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6D03A" w14:textId="1D8EB480" w:rsidR="00882C6A" w:rsidRPr="00F90553" w:rsidRDefault="00882C6A" w:rsidP="00882C6A">
      <w:pPr>
        <w:pStyle w:val="CRCoverPage"/>
        <w:tabs>
          <w:tab w:val="right" w:pos="9639"/>
        </w:tabs>
        <w:spacing w:after="0"/>
        <w:rPr>
          <w:sz w:val="24"/>
        </w:rPr>
      </w:pPr>
      <w:r w:rsidRPr="00F90553">
        <w:rPr>
          <w:sz w:val="24"/>
        </w:rPr>
        <w:t>3GPP TSG-RAN WG</w:t>
      </w:r>
      <w:r w:rsidR="00582968">
        <w:rPr>
          <w:sz w:val="24"/>
        </w:rPr>
        <w:t>3</w:t>
      </w:r>
      <w:r w:rsidRPr="00F90553">
        <w:rPr>
          <w:sz w:val="24"/>
        </w:rPr>
        <w:t xml:space="preserve"> Meeting #1</w:t>
      </w:r>
      <w:r w:rsidR="00F24788" w:rsidRPr="00F90553">
        <w:rPr>
          <w:sz w:val="24"/>
        </w:rPr>
        <w:t>2</w:t>
      </w:r>
      <w:r w:rsidR="00F03305">
        <w:rPr>
          <w:sz w:val="24"/>
        </w:rPr>
        <w:t>8</w:t>
      </w:r>
      <w:r w:rsidRPr="00F90553">
        <w:rPr>
          <w:i/>
          <w:sz w:val="28"/>
        </w:rPr>
        <w:tab/>
      </w:r>
      <w:r w:rsidR="00D72EDE" w:rsidRPr="00D72EDE">
        <w:rPr>
          <w:rFonts w:cs="Arial"/>
          <w:b/>
          <w:bCs/>
          <w:i/>
          <w:iCs/>
          <w:sz w:val="26"/>
          <w:szCs w:val="26"/>
        </w:rPr>
        <w:t>R3-253145</w:t>
      </w:r>
    </w:p>
    <w:p w14:paraId="5A0F115F" w14:textId="77777777" w:rsidR="00A02E3B" w:rsidRDefault="00A02E3B" w:rsidP="00A02E3B">
      <w:pPr>
        <w:keepNext/>
        <w:keepLines/>
        <w:tabs>
          <w:tab w:val="left" w:pos="1985"/>
          <w:tab w:val="left" w:pos="5670"/>
        </w:tabs>
        <w:rPr>
          <w:rFonts w:ascii="Arial" w:hAnsi="Arial" w:cs="Arial"/>
          <w:sz w:val="24"/>
          <w:szCs w:val="24"/>
        </w:rPr>
      </w:pPr>
      <w:r w:rsidRPr="0007535F">
        <w:rPr>
          <w:rFonts w:ascii="Arial" w:hAnsi="Arial" w:cs="Arial"/>
          <w:sz w:val="24"/>
          <w:szCs w:val="24"/>
        </w:rPr>
        <w:t>St Julian’s, Malta</w:t>
      </w:r>
      <w:r w:rsidRPr="008B19A6">
        <w:rPr>
          <w:rFonts w:ascii="Arial" w:hAnsi="Arial" w:cs="Arial"/>
          <w:sz w:val="24"/>
          <w:szCs w:val="24"/>
        </w:rPr>
        <w:t xml:space="preserve">, </w:t>
      </w:r>
      <w:r>
        <w:rPr>
          <w:rFonts w:ascii="Arial" w:hAnsi="Arial" w:cs="Arial"/>
          <w:sz w:val="24"/>
          <w:szCs w:val="24"/>
        </w:rPr>
        <w:t>May</w:t>
      </w:r>
      <w:r w:rsidRPr="008B19A6">
        <w:rPr>
          <w:rFonts w:ascii="Arial" w:hAnsi="Arial" w:cs="Arial"/>
          <w:sz w:val="24"/>
          <w:szCs w:val="24"/>
        </w:rPr>
        <w:t xml:space="preserve"> </w:t>
      </w:r>
      <w:r>
        <w:rPr>
          <w:rFonts w:ascii="Arial" w:hAnsi="Arial" w:cs="Arial"/>
          <w:sz w:val="24"/>
          <w:szCs w:val="24"/>
        </w:rPr>
        <w:t>19</w:t>
      </w:r>
      <w:r w:rsidRPr="008B19A6">
        <w:rPr>
          <w:rFonts w:ascii="Arial" w:hAnsi="Arial" w:cs="Arial"/>
          <w:sz w:val="24"/>
          <w:szCs w:val="24"/>
        </w:rPr>
        <w:t xml:space="preserve"> - </w:t>
      </w:r>
      <w:r>
        <w:rPr>
          <w:rFonts w:ascii="Arial" w:hAnsi="Arial" w:cs="Arial"/>
          <w:sz w:val="24"/>
          <w:szCs w:val="24"/>
        </w:rPr>
        <w:t>23</w:t>
      </w:r>
      <w:r w:rsidRPr="008B19A6">
        <w:rPr>
          <w:rFonts w:ascii="Arial" w:hAnsi="Arial" w:cs="Arial"/>
          <w:sz w:val="24"/>
          <w:szCs w:val="24"/>
        </w:rPr>
        <w:t>, 2025</w:t>
      </w:r>
    </w:p>
    <w:p w14:paraId="2742BD9E" w14:textId="77738090" w:rsidR="007D1B60" w:rsidRPr="00F90553" w:rsidRDefault="00CF129F" w:rsidP="003D7BB9">
      <w:pPr>
        <w:keepNext/>
        <w:keepLines/>
        <w:tabs>
          <w:tab w:val="left" w:pos="1985"/>
          <w:tab w:val="left" w:pos="5670"/>
        </w:tabs>
        <w:rPr>
          <w:rFonts w:ascii="Arial" w:hAnsi="Arial" w:cs="Arial"/>
          <w:sz w:val="24"/>
          <w:szCs w:val="24"/>
        </w:rPr>
      </w:pP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p>
    <w:p w14:paraId="7406A9F1" w14:textId="386E11AC" w:rsidR="005D114F" w:rsidRPr="00F90553" w:rsidRDefault="005D114F" w:rsidP="00CF2351">
      <w:pPr>
        <w:keepNext/>
        <w:keepLines/>
        <w:tabs>
          <w:tab w:val="left" w:pos="1985"/>
        </w:tabs>
        <w:rPr>
          <w:rFonts w:ascii="Arial" w:eastAsia="MS Mincho" w:hAnsi="Arial" w:cs="Arial"/>
          <w:sz w:val="24"/>
          <w:lang w:eastAsia="ja-JP"/>
        </w:rPr>
      </w:pPr>
      <w:r w:rsidRPr="00552949">
        <w:rPr>
          <w:rFonts w:ascii="Arial" w:eastAsia="MS Mincho" w:hAnsi="Arial" w:cs="Arial"/>
          <w:b/>
          <w:sz w:val="24"/>
        </w:rPr>
        <w:t>Agenda item:</w:t>
      </w:r>
      <w:r w:rsidRPr="00552949">
        <w:rPr>
          <w:rFonts w:ascii="Arial" w:eastAsia="MS Mincho" w:hAnsi="Arial" w:cs="Arial"/>
          <w:sz w:val="24"/>
        </w:rPr>
        <w:tab/>
      </w:r>
      <w:r w:rsidR="00B85BFE" w:rsidRPr="00595277">
        <w:rPr>
          <w:rFonts w:ascii="Arial" w:eastAsia="MS Mincho" w:hAnsi="Arial" w:cs="Arial"/>
          <w:sz w:val="24"/>
        </w:rPr>
        <w:t>20.2</w:t>
      </w:r>
    </w:p>
    <w:p w14:paraId="3EB275CA" w14:textId="77777777" w:rsidR="005D114F" w:rsidRPr="00F90553" w:rsidRDefault="005D114F" w:rsidP="00CF2351">
      <w:pPr>
        <w:keepNext/>
        <w:keepLines/>
        <w:tabs>
          <w:tab w:val="left" w:pos="1985"/>
        </w:tabs>
        <w:rPr>
          <w:rFonts w:ascii="Arial" w:eastAsia="MS Mincho" w:hAnsi="Arial" w:cs="Arial"/>
          <w:sz w:val="24"/>
          <w:lang w:eastAsia="ja-JP"/>
        </w:rPr>
      </w:pPr>
      <w:r w:rsidRPr="00F90553">
        <w:rPr>
          <w:rFonts w:ascii="Arial" w:eastAsia="MS Mincho" w:hAnsi="Arial" w:cs="Arial"/>
          <w:b/>
          <w:sz w:val="24"/>
        </w:rPr>
        <w:t xml:space="preserve">Source: </w:t>
      </w:r>
      <w:r w:rsidRPr="00F90553">
        <w:rPr>
          <w:rFonts w:ascii="Arial" w:eastAsia="MS Mincho" w:hAnsi="Arial" w:cs="Arial"/>
          <w:b/>
          <w:sz w:val="24"/>
        </w:rPr>
        <w:tab/>
      </w:r>
      <w:r w:rsidRPr="00F90553">
        <w:rPr>
          <w:rFonts w:ascii="Arial" w:eastAsia="MS Mincho" w:hAnsi="Arial" w:cs="Arial"/>
          <w:sz w:val="24"/>
        </w:rPr>
        <w:t>Q</w:t>
      </w:r>
      <w:r w:rsidRPr="00F90553">
        <w:rPr>
          <w:rFonts w:ascii="Arial" w:eastAsia="MS Mincho" w:hAnsi="Arial" w:cs="Arial"/>
          <w:sz w:val="24"/>
          <w:lang w:eastAsia="ja-JP"/>
        </w:rPr>
        <w:t>ualcomm Incorporated</w:t>
      </w:r>
    </w:p>
    <w:p w14:paraId="5F5DAE4F" w14:textId="74EB1E61" w:rsidR="005D114F" w:rsidRPr="00F90553" w:rsidRDefault="005D114F" w:rsidP="00CF2351">
      <w:pPr>
        <w:keepNext/>
        <w:keepLines/>
        <w:tabs>
          <w:tab w:val="left" w:pos="1985"/>
        </w:tabs>
        <w:ind w:left="1980" w:hanging="1980"/>
        <w:rPr>
          <w:rFonts w:ascii="Arial" w:eastAsia="MS Mincho" w:hAnsi="Arial" w:cs="Arial"/>
          <w:sz w:val="24"/>
          <w:lang w:eastAsia="ja-JP"/>
        </w:rPr>
      </w:pPr>
      <w:r w:rsidRPr="00F90553">
        <w:rPr>
          <w:rFonts w:ascii="Arial" w:eastAsia="MS Mincho" w:hAnsi="Arial" w:cs="Arial"/>
          <w:b/>
          <w:sz w:val="24"/>
        </w:rPr>
        <w:t>Title:</w:t>
      </w:r>
      <w:r w:rsidRPr="00F90553">
        <w:rPr>
          <w:rFonts w:ascii="Arial" w:eastAsia="MS Mincho" w:hAnsi="Arial" w:cs="Arial"/>
          <w:sz w:val="24"/>
        </w:rPr>
        <w:t xml:space="preserve"> </w:t>
      </w:r>
      <w:r w:rsidRPr="00F90553">
        <w:rPr>
          <w:rFonts w:ascii="Arial" w:eastAsia="MS Mincho" w:hAnsi="Arial" w:cs="Arial"/>
          <w:sz w:val="24"/>
        </w:rPr>
        <w:tab/>
      </w:r>
      <w:bookmarkStart w:id="0" w:name="_Hlk23935690"/>
      <w:r w:rsidR="008A3DC1" w:rsidRPr="008A3DC1">
        <w:rPr>
          <w:rFonts w:ascii="Arial" w:eastAsia="MS Mincho" w:hAnsi="Arial" w:cs="Arial"/>
          <w:sz w:val="24"/>
        </w:rPr>
        <w:t>(TP to BL CR for TS 38.455 and TS 38.305) Support of "Channel Measurement" for Case 3b and Stage 2 Support for Case 3a/3b</w:t>
      </w:r>
    </w:p>
    <w:bookmarkEnd w:id="0"/>
    <w:p w14:paraId="6AFE2BB7" w14:textId="4BA1AE87" w:rsidR="00A11A6E" w:rsidRDefault="005D114F" w:rsidP="00CF2351">
      <w:pPr>
        <w:keepNext/>
        <w:keepLines/>
        <w:rPr>
          <w:rFonts w:ascii="Arial" w:eastAsia="MS Mincho" w:hAnsi="Arial" w:cs="Arial"/>
          <w:sz w:val="24"/>
        </w:rPr>
      </w:pPr>
      <w:r w:rsidRPr="00F90553">
        <w:rPr>
          <w:rFonts w:ascii="Arial" w:eastAsia="MS Mincho" w:hAnsi="Arial" w:cs="Arial"/>
          <w:b/>
          <w:sz w:val="24"/>
        </w:rPr>
        <w:t>Document for:</w:t>
      </w:r>
      <w:r w:rsidRPr="00F90553">
        <w:rPr>
          <w:rFonts w:ascii="Arial" w:eastAsia="MS Mincho" w:hAnsi="Arial" w:cs="Arial"/>
          <w:sz w:val="24"/>
        </w:rPr>
        <w:tab/>
      </w:r>
      <w:bookmarkStart w:id="1" w:name="DocumentFor"/>
      <w:bookmarkEnd w:id="1"/>
      <w:r w:rsidRPr="00F90553">
        <w:rPr>
          <w:rFonts w:ascii="Arial" w:eastAsia="MS Mincho" w:hAnsi="Arial" w:cs="Arial"/>
          <w:sz w:val="24"/>
        </w:rPr>
        <w:tab/>
        <w:t>Discussion</w:t>
      </w:r>
      <w:r w:rsidR="00F14D7E" w:rsidRPr="00F90553">
        <w:rPr>
          <w:rFonts w:ascii="Arial" w:eastAsia="MS Mincho" w:hAnsi="Arial" w:cs="Arial"/>
          <w:sz w:val="24"/>
        </w:rPr>
        <w:t xml:space="preserve"> and Decision</w:t>
      </w:r>
    </w:p>
    <w:p w14:paraId="313C8801" w14:textId="77777777" w:rsidR="0068569D" w:rsidRDefault="0068569D" w:rsidP="00CF2351">
      <w:pPr>
        <w:keepNext/>
        <w:keepLines/>
        <w:rPr>
          <w:rFonts w:ascii="Arial" w:eastAsia="MS Mincho" w:hAnsi="Arial" w:cs="Arial"/>
          <w:sz w:val="24"/>
        </w:rPr>
      </w:pPr>
    </w:p>
    <w:p w14:paraId="3EB5FF00" w14:textId="6A7B6C1C" w:rsidR="0050398F" w:rsidRDefault="00F17DE7" w:rsidP="00F17DE7">
      <w:pPr>
        <w:pStyle w:val="Heading1"/>
      </w:pPr>
      <w:r w:rsidRPr="00F17DE7">
        <w:t>1.</w:t>
      </w:r>
      <w:r>
        <w:tab/>
      </w:r>
      <w:r w:rsidR="00D14171">
        <w:t>Introduction</w:t>
      </w:r>
    </w:p>
    <w:p w14:paraId="2985186C" w14:textId="7839DFCA" w:rsidR="008D5ED8" w:rsidRDefault="008D5ED8" w:rsidP="008D5ED8">
      <w:pPr>
        <w:rPr>
          <w:lang w:eastAsia="ja-JP"/>
        </w:rPr>
      </w:pPr>
      <w:r>
        <w:rPr>
          <w:lang w:eastAsia="ja-JP"/>
        </w:rPr>
        <w:t>In this contribution, we discuss</w:t>
      </w:r>
      <w:r w:rsidR="000D6962">
        <w:rPr>
          <w:lang w:eastAsia="ja-JP"/>
        </w:rPr>
        <w:t xml:space="preserve"> the RAN1 agreements related to the "Channel Measurement" for Case 3b, and propose </w:t>
      </w:r>
      <w:r w:rsidR="00155E9B">
        <w:rPr>
          <w:lang w:eastAsia="ja-JP"/>
        </w:rPr>
        <w:t xml:space="preserve">corresponding changes to the NRPPa </w:t>
      </w:r>
      <w:r w:rsidR="0005159F">
        <w:rPr>
          <w:lang w:eastAsia="ja-JP"/>
        </w:rPr>
        <w:t xml:space="preserve">and Stage 2 (38.305) </w:t>
      </w:r>
      <w:r w:rsidR="00155E9B">
        <w:rPr>
          <w:lang w:eastAsia="ja-JP"/>
        </w:rPr>
        <w:t>baseline CR</w:t>
      </w:r>
      <w:r w:rsidR="0005159F">
        <w:rPr>
          <w:lang w:eastAsia="ja-JP"/>
        </w:rPr>
        <w:t>s</w:t>
      </w:r>
      <w:r w:rsidR="00EF1546">
        <w:rPr>
          <w:lang w:eastAsia="ja-JP"/>
        </w:rPr>
        <w:t>.</w:t>
      </w:r>
    </w:p>
    <w:p w14:paraId="4A973F0C" w14:textId="135D0EC3" w:rsidR="000E663E" w:rsidRDefault="000E663E" w:rsidP="000E663E">
      <w:pPr>
        <w:pStyle w:val="Heading1"/>
      </w:pPr>
      <w:r>
        <w:t>2.</w:t>
      </w:r>
      <w:r>
        <w:tab/>
      </w:r>
      <w:r w:rsidR="00375BB0">
        <w:t xml:space="preserve">Discussion of </w:t>
      </w:r>
      <w:r>
        <w:t>RAN1 Agreements on "Channel Measurement"</w:t>
      </w:r>
    </w:p>
    <w:p w14:paraId="69AA53F8" w14:textId="77BA6693" w:rsidR="001C2CC2" w:rsidRPr="001C2CC2" w:rsidRDefault="001C2CC2" w:rsidP="001C2CC2">
      <w:pPr>
        <w:pStyle w:val="Heading2"/>
      </w:pPr>
      <w:r>
        <w:t>2.1</w:t>
      </w:r>
      <w:r>
        <w:tab/>
        <w:t>RAN1 Agreements on Case 3b</w:t>
      </w:r>
    </w:p>
    <w:p w14:paraId="59E57930" w14:textId="451E524F" w:rsidR="00EC656D" w:rsidRDefault="00EC656D" w:rsidP="00EC656D">
      <w:pPr>
        <w:rPr>
          <w:lang w:eastAsia="ja-JP"/>
        </w:rPr>
      </w:pPr>
      <w:r>
        <w:rPr>
          <w:lang w:eastAsia="ja-JP"/>
        </w:rPr>
        <w:t xml:space="preserve">The list </w:t>
      </w:r>
      <w:r w:rsidR="000247DE">
        <w:rPr>
          <w:lang w:eastAsia="ja-JP"/>
        </w:rPr>
        <w:t xml:space="preserve">below summarizes the RAN1 agreements related to </w:t>
      </w:r>
      <w:r w:rsidR="002D0824">
        <w:rPr>
          <w:lang w:eastAsia="ja-JP"/>
        </w:rPr>
        <w:t xml:space="preserve">the "Channel Measurement" in </w:t>
      </w:r>
      <w:r w:rsidR="000247DE">
        <w:rPr>
          <w:lang w:eastAsia="ja-JP"/>
        </w:rPr>
        <w:t>Case 3b. Each agreement is associated with a number (#</w:t>
      </w:r>
      <w:r w:rsidR="00C5601D">
        <w:rPr>
          <w:lang w:eastAsia="ja-JP"/>
        </w:rPr>
        <w:t>1</w:t>
      </w:r>
      <w:r w:rsidR="00273AD6">
        <w:rPr>
          <w:lang w:eastAsia="ja-JP"/>
        </w:rPr>
        <w:t xml:space="preserve"> – </w:t>
      </w:r>
      <w:r w:rsidR="00C5601D">
        <w:rPr>
          <w:lang w:eastAsia="ja-JP"/>
        </w:rPr>
        <w:t>#14</w:t>
      </w:r>
      <w:r w:rsidR="000247DE">
        <w:rPr>
          <w:lang w:eastAsia="ja-JP"/>
        </w:rPr>
        <w:t xml:space="preserve">) for reference in the </w:t>
      </w:r>
      <w:r w:rsidR="001062E4">
        <w:rPr>
          <w:lang w:eastAsia="ja-JP"/>
        </w:rPr>
        <w:t>following discussion</w:t>
      </w:r>
      <w:r w:rsidR="000247DE">
        <w:rPr>
          <w:lang w:eastAsia="ja-JP"/>
        </w:rPr>
        <w:t>.</w:t>
      </w:r>
    </w:p>
    <w:p w14:paraId="65766951" w14:textId="77777777" w:rsidR="007A4D94" w:rsidRDefault="007A4D94" w:rsidP="00EC656D">
      <w:pPr>
        <w:rPr>
          <w:lang w:eastAsia="ja-JP"/>
        </w:rPr>
      </w:pPr>
    </w:p>
    <w:p w14:paraId="3B62E1F5" w14:textId="600B6947" w:rsidR="00B52188" w:rsidRPr="008E1A0E" w:rsidRDefault="00217573" w:rsidP="00B52188">
      <w:pPr>
        <w:spacing w:after="0"/>
        <w:rPr>
          <w:rFonts w:eastAsia="DengXian"/>
          <w:b/>
          <w:bCs/>
          <w:highlight w:val="green"/>
          <w:lang w:eastAsia="zh-CN"/>
        </w:rPr>
      </w:pPr>
      <w:r>
        <w:rPr>
          <w:rFonts w:eastAsia="DengXian"/>
          <w:b/>
          <w:bCs/>
          <w:highlight w:val="green"/>
          <w:lang w:eastAsia="zh-CN"/>
        </w:rPr>
        <w:t xml:space="preserve">#1 </w:t>
      </w:r>
      <w:r w:rsidR="00B52188" w:rsidRPr="008E1A0E">
        <w:rPr>
          <w:rFonts w:eastAsia="DengXian"/>
          <w:b/>
          <w:bCs/>
          <w:highlight w:val="green"/>
          <w:lang w:eastAsia="zh-CN"/>
        </w:rPr>
        <w:t>Agreement</w:t>
      </w:r>
      <w:r w:rsidR="00E602ED" w:rsidRPr="009A7FE5">
        <w:rPr>
          <w:rFonts w:eastAsia="DengXian"/>
          <w:b/>
          <w:bCs/>
          <w:lang w:eastAsia="zh-CN"/>
        </w:rPr>
        <w:t xml:space="preserve"> (</w:t>
      </w:r>
      <w:r w:rsidR="00E602ED">
        <w:t>RAN1#116)</w:t>
      </w:r>
    </w:p>
    <w:p w14:paraId="5B834E5E" w14:textId="77777777" w:rsidR="00B52188" w:rsidRPr="008E1A0E" w:rsidRDefault="00B52188" w:rsidP="00B52188">
      <w:pPr>
        <w:numPr>
          <w:ilvl w:val="0"/>
          <w:numId w:val="32"/>
        </w:numPr>
        <w:spacing w:after="0"/>
      </w:pPr>
      <w:r w:rsidRPr="008E1A0E">
        <w:t xml:space="preserve">For AI/ML based positioning case 3b, at least the following types of time domain </w:t>
      </w:r>
      <w:r w:rsidRPr="00D33EF4">
        <w:t>channel measurements</w:t>
      </w:r>
      <w:r w:rsidRPr="008E1A0E">
        <w:t xml:space="preserve"> are supported for reporting: </w:t>
      </w:r>
    </w:p>
    <w:p w14:paraId="57625F3D" w14:textId="77777777" w:rsidR="00B52188" w:rsidRPr="008E1A0E" w:rsidRDefault="00B52188" w:rsidP="00B52188">
      <w:pPr>
        <w:pStyle w:val="ListParagraph"/>
        <w:widowControl w:val="0"/>
        <w:numPr>
          <w:ilvl w:val="0"/>
          <w:numId w:val="31"/>
        </w:numPr>
        <w:ind w:left="851" w:hanging="425"/>
        <w:jc w:val="both"/>
        <w:rPr>
          <w:rFonts w:ascii="Times New Roman" w:hAnsi="Times New Roman"/>
          <w:sz w:val="20"/>
          <w:szCs w:val="20"/>
        </w:rPr>
      </w:pPr>
      <w:r w:rsidRPr="008E1A0E">
        <w:rPr>
          <w:rFonts w:ascii="Times New Roman" w:hAnsi="Times New Roman"/>
          <w:sz w:val="20"/>
          <w:szCs w:val="20"/>
        </w:rPr>
        <w:t>timing information;</w:t>
      </w:r>
    </w:p>
    <w:p w14:paraId="73EC80FF" w14:textId="77777777" w:rsidR="00B52188" w:rsidRPr="008E1A0E" w:rsidRDefault="00B52188" w:rsidP="00B52188">
      <w:pPr>
        <w:pStyle w:val="ListParagraph"/>
        <w:widowControl w:val="0"/>
        <w:numPr>
          <w:ilvl w:val="0"/>
          <w:numId w:val="31"/>
        </w:numPr>
        <w:ind w:left="851" w:hanging="425"/>
        <w:jc w:val="both"/>
        <w:rPr>
          <w:rFonts w:ascii="Times New Roman" w:hAnsi="Times New Roman"/>
          <w:sz w:val="20"/>
          <w:szCs w:val="20"/>
        </w:rPr>
      </w:pPr>
      <w:r w:rsidRPr="008E1A0E">
        <w:rPr>
          <w:rFonts w:ascii="Times New Roman" w:hAnsi="Times New Roman"/>
          <w:sz w:val="20"/>
          <w:szCs w:val="20"/>
        </w:rPr>
        <w:t>paired timing information and power information.</w:t>
      </w:r>
    </w:p>
    <w:p w14:paraId="5FA87442" w14:textId="77777777" w:rsidR="0061173A" w:rsidRDefault="0061173A">
      <w:pPr>
        <w:spacing w:after="0"/>
        <w:rPr>
          <w:lang w:eastAsia="ja-JP"/>
        </w:rPr>
      </w:pPr>
    </w:p>
    <w:p w14:paraId="275EFBBD" w14:textId="32CF6B9B" w:rsidR="00086155" w:rsidRPr="008E1A0E" w:rsidRDefault="00217573" w:rsidP="00086155">
      <w:pPr>
        <w:spacing w:after="0"/>
        <w:rPr>
          <w:b/>
          <w:highlight w:val="green"/>
        </w:rPr>
      </w:pPr>
      <w:r>
        <w:rPr>
          <w:b/>
          <w:highlight w:val="green"/>
        </w:rPr>
        <w:t xml:space="preserve">#2 </w:t>
      </w:r>
      <w:r w:rsidR="00086155" w:rsidRPr="008E1A0E">
        <w:rPr>
          <w:b/>
          <w:highlight w:val="green"/>
        </w:rPr>
        <w:t>Agreement</w:t>
      </w:r>
      <w:r w:rsidR="00F60B66" w:rsidRPr="009A7FE5">
        <w:rPr>
          <w:b/>
        </w:rPr>
        <w:t xml:space="preserve"> </w:t>
      </w:r>
      <w:r w:rsidR="00F60B66" w:rsidRPr="009A7FE5">
        <w:rPr>
          <w:rFonts w:eastAsia="DengXian"/>
          <w:b/>
          <w:bCs/>
          <w:lang w:eastAsia="zh-CN"/>
        </w:rPr>
        <w:t>(</w:t>
      </w:r>
      <w:r w:rsidR="00F60B66">
        <w:t>RAN1#116)</w:t>
      </w:r>
    </w:p>
    <w:p w14:paraId="01EC37EA" w14:textId="77777777" w:rsidR="00086155" w:rsidRPr="008E1A0E" w:rsidRDefault="00086155" w:rsidP="00086155">
      <w:pPr>
        <w:spacing w:after="0"/>
      </w:pPr>
      <w:r w:rsidRPr="008E1A0E">
        <w:t xml:space="preserve">For AI/ML based positioning Case 3b, for </w:t>
      </w:r>
      <w:r w:rsidRPr="00D33EF4">
        <w:t>gNB channel measurements reported</w:t>
      </w:r>
      <w:r w:rsidRPr="008E1A0E">
        <w:t xml:space="preserve"> to LMF, the timing information is represented relative to a reference time. </w:t>
      </w:r>
    </w:p>
    <w:p w14:paraId="5E29AC9A" w14:textId="77777777" w:rsidR="00086155" w:rsidRDefault="00086155" w:rsidP="00086155">
      <w:pPr>
        <w:pStyle w:val="ListParagraph"/>
        <w:widowControl w:val="0"/>
        <w:numPr>
          <w:ilvl w:val="0"/>
          <w:numId w:val="33"/>
        </w:numPr>
        <w:jc w:val="both"/>
        <w:rPr>
          <w:rFonts w:ascii="Times New Roman" w:hAnsi="Times New Roman"/>
          <w:sz w:val="20"/>
          <w:szCs w:val="20"/>
        </w:rPr>
      </w:pPr>
      <w:r w:rsidRPr="008E1A0E">
        <w:rPr>
          <w:rFonts w:ascii="Times New Roman" w:hAnsi="Times New Roman"/>
          <w:sz w:val="20"/>
          <w:szCs w:val="20"/>
        </w:rPr>
        <w:t>FFS: Whether any specification impact of the reference time used to represent the timing information. Details of the reference time</w:t>
      </w:r>
    </w:p>
    <w:p w14:paraId="7AE47EF1" w14:textId="77777777" w:rsidR="004971B0" w:rsidRDefault="004971B0">
      <w:pPr>
        <w:spacing w:after="0"/>
        <w:rPr>
          <w:lang w:eastAsia="ja-JP"/>
        </w:rPr>
      </w:pPr>
    </w:p>
    <w:p w14:paraId="080C4797" w14:textId="7E008785" w:rsidR="00EE09F9" w:rsidRPr="00C2342F" w:rsidRDefault="003A2C1B" w:rsidP="00EE09F9">
      <w:pPr>
        <w:spacing w:after="0"/>
        <w:rPr>
          <w:rFonts w:eastAsia="DengXian"/>
          <w:highlight w:val="green"/>
          <w:lang w:eastAsia="zh-CN"/>
        </w:rPr>
      </w:pPr>
      <w:r>
        <w:rPr>
          <w:rFonts w:eastAsia="DengXian"/>
          <w:b/>
          <w:bCs/>
          <w:highlight w:val="green"/>
          <w:lang w:eastAsia="zh-CN"/>
        </w:rPr>
        <w:t xml:space="preserve">#3 </w:t>
      </w:r>
      <w:r w:rsidR="00EE09F9" w:rsidRPr="00C2342F">
        <w:rPr>
          <w:rFonts w:eastAsia="DengXian"/>
          <w:b/>
          <w:bCs/>
          <w:highlight w:val="green"/>
          <w:lang w:eastAsia="zh-CN"/>
        </w:rPr>
        <w:t>Agreement</w:t>
      </w:r>
      <w:r w:rsidR="00D15FEB" w:rsidRPr="009A7FE5">
        <w:rPr>
          <w:rFonts w:eastAsia="DengXian"/>
          <w:b/>
          <w:bCs/>
          <w:lang w:eastAsia="zh-CN"/>
        </w:rPr>
        <w:t xml:space="preserve"> (</w:t>
      </w:r>
      <w:r w:rsidR="00D15FEB">
        <w:rPr>
          <w:lang w:eastAsia="ja-JP"/>
        </w:rPr>
        <w:t>RAN1#116bis)</w:t>
      </w:r>
    </w:p>
    <w:p w14:paraId="5A231AFC" w14:textId="77777777" w:rsidR="00EE09F9" w:rsidRPr="00C2342F" w:rsidRDefault="00EE09F9" w:rsidP="00EE09F9">
      <w:pPr>
        <w:spacing w:after="0"/>
        <w:rPr>
          <w:rFonts w:eastAsia="DengXian"/>
          <w:lang w:eastAsia="zh-CN"/>
        </w:rPr>
      </w:pPr>
      <w:r w:rsidRPr="00C2342F">
        <w:t xml:space="preserve">For AI/ML based positioning Case 3b, for </w:t>
      </w:r>
      <w:r w:rsidRPr="00D33EF4">
        <w:t>gNB channel measurements</w:t>
      </w:r>
      <w:r w:rsidRPr="00C2342F">
        <w:t xml:space="preserve"> reported to LMF, the timing information is represented relative to the existing UL RTOA reference time T</w:t>
      </w:r>
      <w:r w:rsidRPr="00C2342F">
        <w:rPr>
          <w:vertAlign w:val="subscript"/>
        </w:rPr>
        <w:t>0</w:t>
      </w:r>
      <w:r w:rsidRPr="00C2342F">
        <w:t>+t</w:t>
      </w:r>
      <w:r w:rsidRPr="00C2342F">
        <w:rPr>
          <w:vertAlign w:val="subscript"/>
        </w:rPr>
        <w:t>SRS</w:t>
      </w:r>
      <w:r w:rsidRPr="00C2342F">
        <w:t xml:space="preserve"> as defined in TS 38.215. </w:t>
      </w:r>
    </w:p>
    <w:p w14:paraId="0FCF190E" w14:textId="77777777" w:rsidR="00EE09F9" w:rsidRPr="00C2342F" w:rsidRDefault="00EE09F9" w:rsidP="00EE09F9">
      <w:pPr>
        <w:spacing w:after="0"/>
        <w:rPr>
          <w:rFonts w:eastAsia="DengXian"/>
          <w:lang w:eastAsia="zh-CN"/>
        </w:rPr>
      </w:pPr>
      <w:r w:rsidRPr="00C2342F">
        <w:rPr>
          <w:rFonts w:eastAsia="DengXian"/>
          <w:lang w:eastAsia="zh-CN"/>
        </w:rPr>
        <w:t xml:space="preserve">FFS: whether it is applicable when Case 3b is used to support multi-RTT </w:t>
      </w:r>
    </w:p>
    <w:p w14:paraId="28DB30B4" w14:textId="77777777" w:rsidR="00086155" w:rsidRDefault="00086155">
      <w:pPr>
        <w:spacing w:after="0"/>
        <w:rPr>
          <w:lang w:eastAsia="ja-JP"/>
        </w:rPr>
      </w:pPr>
    </w:p>
    <w:p w14:paraId="19F8EA99" w14:textId="7405D422" w:rsidR="008C73F0" w:rsidRPr="00415946" w:rsidRDefault="004C5E70" w:rsidP="008C73F0">
      <w:pPr>
        <w:spacing w:after="0"/>
        <w:rPr>
          <w:rFonts w:eastAsia="DengXian"/>
          <w:b/>
          <w:bCs/>
          <w:highlight w:val="green"/>
          <w:lang w:eastAsia="zh-CN"/>
        </w:rPr>
      </w:pPr>
      <w:r>
        <w:rPr>
          <w:rFonts w:eastAsia="DengXian"/>
          <w:b/>
          <w:bCs/>
          <w:highlight w:val="green"/>
          <w:lang w:eastAsia="zh-CN"/>
        </w:rPr>
        <w:t xml:space="preserve">#4 </w:t>
      </w:r>
      <w:r w:rsidR="008C73F0" w:rsidRPr="00415946">
        <w:rPr>
          <w:rFonts w:eastAsia="DengXian"/>
          <w:b/>
          <w:bCs/>
          <w:highlight w:val="green"/>
          <w:lang w:eastAsia="zh-CN"/>
        </w:rPr>
        <w:t>Agreement</w:t>
      </w:r>
      <w:r w:rsidR="0083581A" w:rsidRPr="009A7FE5">
        <w:rPr>
          <w:rFonts w:eastAsia="DengXian"/>
          <w:b/>
          <w:bCs/>
          <w:lang w:eastAsia="zh-CN"/>
        </w:rPr>
        <w:t xml:space="preserve">  (</w:t>
      </w:r>
      <w:r w:rsidR="0083581A">
        <w:rPr>
          <w:lang w:eastAsia="ja-JP"/>
        </w:rPr>
        <w:t>RAN1#118)</w:t>
      </w:r>
    </w:p>
    <w:p w14:paraId="7D4CB9FB" w14:textId="77777777" w:rsidR="008C73F0" w:rsidRPr="00356DFA" w:rsidRDefault="008C73F0" w:rsidP="008C73F0">
      <w:pPr>
        <w:spacing w:after="0"/>
      </w:pPr>
      <w:r w:rsidRPr="00356DFA">
        <w:t>For AI/ML positioning Case 2b and 3b, regarding the power information for determining the model input,</w:t>
      </w:r>
    </w:p>
    <w:p w14:paraId="0387E08D" w14:textId="77777777" w:rsidR="008C73F0" w:rsidRPr="00356DFA" w:rsidRDefault="008C73F0" w:rsidP="008C73F0">
      <w:pPr>
        <w:pStyle w:val="ListParagraph"/>
        <w:numPr>
          <w:ilvl w:val="0"/>
          <w:numId w:val="34"/>
        </w:numPr>
        <w:tabs>
          <w:tab w:val="left" w:pos="0"/>
        </w:tabs>
        <w:suppressAutoHyphens/>
        <w:spacing w:line="276" w:lineRule="auto"/>
        <w:rPr>
          <w:rFonts w:ascii="Times New Roman" w:hAnsi="Times New Roman"/>
          <w:sz w:val="20"/>
          <w:szCs w:val="20"/>
        </w:rPr>
      </w:pPr>
      <w:r w:rsidRPr="00356DFA">
        <w:rPr>
          <w:rFonts w:ascii="Times New Roman" w:hAnsi="Times New Roman"/>
          <w:sz w:val="20"/>
          <w:szCs w:val="20"/>
        </w:rPr>
        <w:t>For downlink power measurement, use DL PRS-RSRPP defined in TS 38.215 as a starting point.</w:t>
      </w:r>
    </w:p>
    <w:p w14:paraId="0EBE3933" w14:textId="77777777" w:rsidR="008C73F0" w:rsidRPr="00356DFA" w:rsidRDefault="008C73F0" w:rsidP="008C73F0">
      <w:pPr>
        <w:pStyle w:val="ListParagraph"/>
        <w:numPr>
          <w:ilvl w:val="1"/>
          <w:numId w:val="34"/>
        </w:numPr>
        <w:tabs>
          <w:tab w:val="left" w:pos="0"/>
        </w:tabs>
        <w:suppressAutoHyphens/>
        <w:spacing w:line="276" w:lineRule="auto"/>
        <w:rPr>
          <w:rFonts w:ascii="Times New Roman" w:hAnsi="Times New Roman"/>
          <w:sz w:val="20"/>
          <w:szCs w:val="20"/>
        </w:rPr>
      </w:pPr>
      <w:r w:rsidRPr="00356DFA">
        <w:rPr>
          <w:rFonts w:ascii="Times New Roman" w:hAnsi="Times New Roman"/>
          <w:sz w:val="20"/>
          <w:szCs w:val="20"/>
        </w:rPr>
        <w:t>For measurement report of DL PRS-RSRPP, use the existing measurement report mapping table for PRS-RSRPP in 38.133 as a starting point.</w:t>
      </w:r>
    </w:p>
    <w:p w14:paraId="32A500F1" w14:textId="77777777" w:rsidR="008C73F0" w:rsidRPr="00356DFA" w:rsidRDefault="008C73F0" w:rsidP="008C73F0">
      <w:pPr>
        <w:pStyle w:val="ListParagraph"/>
        <w:numPr>
          <w:ilvl w:val="0"/>
          <w:numId w:val="34"/>
        </w:numPr>
        <w:tabs>
          <w:tab w:val="left" w:pos="0"/>
        </w:tabs>
        <w:suppressAutoHyphens/>
        <w:spacing w:line="276" w:lineRule="auto"/>
        <w:rPr>
          <w:rFonts w:ascii="Times New Roman" w:hAnsi="Times New Roman"/>
          <w:sz w:val="20"/>
          <w:szCs w:val="20"/>
        </w:rPr>
      </w:pPr>
      <w:r w:rsidRPr="00356DFA">
        <w:rPr>
          <w:rFonts w:ascii="Times New Roman" w:hAnsi="Times New Roman"/>
          <w:sz w:val="20"/>
          <w:szCs w:val="20"/>
        </w:rPr>
        <w:t>For uplink power measurement, use UL SRS-RSRPP defined in TS 38.215 as a starting point.</w:t>
      </w:r>
    </w:p>
    <w:p w14:paraId="12686564" w14:textId="752F6B64" w:rsidR="0001640B" w:rsidRPr="00E84333" w:rsidRDefault="008C73F0" w:rsidP="00E84333">
      <w:pPr>
        <w:pStyle w:val="ListParagraph"/>
        <w:numPr>
          <w:ilvl w:val="1"/>
          <w:numId w:val="34"/>
        </w:numPr>
        <w:tabs>
          <w:tab w:val="left" w:pos="0"/>
        </w:tabs>
        <w:suppressAutoHyphens/>
        <w:spacing w:line="276" w:lineRule="auto"/>
        <w:rPr>
          <w:rFonts w:ascii="Times New Roman" w:hAnsi="Times New Roman"/>
          <w:sz w:val="20"/>
          <w:szCs w:val="20"/>
        </w:rPr>
      </w:pPr>
      <w:r w:rsidRPr="00356DFA">
        <w:rPr>
          <w:rFonts w:ascii="Times New Roman" w:hAnsi="Times New Roman"/>
          <w:sz w:val="20"/>
          <w:szCs w:val="20"/>
        </w:rPr>
        <w:t>For measurement report of UL SRS-RSRPP, use the existing measurement report mapping table for SRS-RSRPP in 38.133 as a starting point.</w:t>
      </w:r>
    </w:p>
    <w:p w14:paraId="173D412E" w14:textId="77777777" w:rsidR="008C73F0" w:rsidRDefault="008C73F0">
      <w:pPr>
        <w:spacing w:after="0"/>
        <w:rPr>
          <w:lang w:eastAsia="ja-JP"/>
        </w:rPr>
      </w:pPr>
    </w:p>
    <w:p w14:paraId="57D7FDBF" w14:textId="7D6174BB" w:rsidR="00E84333" w:rsidRPr="00415946" w:rsidRDefault="008E7945" w:rsidP="00E84333">
      <w:pPr>
        <w:spacing w:after="0"/>
        <w:rPr>
          <w:rFonts w:eastAsia="DengXian"/>
          <w:b/>
          <w:bCs/>
          <w:highlight w:val="green"/>
          <w:lang w:val="en-US" w:eastAsia="zh-CN"/>
        </w:rPr>
      </w:pPr>
      <w:r>
        <w:rPr>
          <w:rFonts w:eastAsia="DengXian"/>
          <w:b/>
          <w:bCs/>
          <w:highlight w:val="green"/>
          <w:lang w:val="en-US" w:eastAsia="zh-CN"/>
        </w:rPr>
        <w:lastRenderedPageBreak/>
        <w:t xml:space="preserve">#5 </w:t>
      </w:r>
      <w:r w:rsidR="00E84333" w:rsidRPr="00415946">
        <w:rPr>
          <w:rFonts w:eastAsia="DengXian"/>
          <w:b/>
          <w:bCs/>
          <w:highlight w:val="green"/>
          <w:lang w:val="en-US" w:eastAsia="zh-CN"/>
        </w:rPr>
        <w:t>Agreement</w:t>
      </w:r>
      <w:r w:rsidR="00110A21" w:rsidRPr="009A7FE5">
        <w:rPr>
          <w:rFonts w:eastAsia="DengXian"/>
          <w:b/>
          <w:bCs/>
          <w:lang w:val="en-US" w:eastAsia="zh-CN"/>
        </w:rPr>
        <w:t xml:space="preserve"> </w:t>
      </w:r>
      <w:r w:rsidR="00110A21" w:rsidRPr="009A7FE5">
        <w:rPr>
          <w:rFonts w:eastAsia="DengXian"/>
          <w:b/>
          <w:bCs/>
          <w:lang w:eastAsia="zh-CN"/>
        </w:rPr>
        <w:t xml:space="preserve"> (</w:t>
      </w:r>
      <w:r w:rsidR="00110A21">
        <w:rPr>
          <w:lang w:eastAsia="ja-JP"/>
        </w:rPr>
        <w:t>RAN1#11</w:t>
      </w:r>
      <w:r w:rsidR="00292513">
        <w:rPr>
          <w:lang w:eastAsia="ja-JP"/>
        </w:rPr>
        <w:t>8</w:t>
      </w:r>
      <w:r w:rsidR="00110A21">
        <w:rPr>
          <w:lang w:eastAsia="ja-JP"/>
        </w:rPr>
        <w:t>)</w:t>
      </w:r>
    </w:p>
    <w:p w14:paraId="142E6633" w14:textId="77777777" w:rsidR="00E84333" w:rsidRPr="00356DFA" w:rsidRDefault="00E84333" w:rsidP="00E84333">
      <w:pPr>
        <w:spacing w:after="0"/>
        <w:rPr>
          <w:rFonts w:eastAsia="DengXian"/>
          <w:lang w:eastAsia="zh-CN"/>
        </w:rPr>
      </w:pPr>
      <w:r w:rsidRPr="00356DFA">
        <w:rPr>
          <w:rFonts w:eastAsia="DengXian"/>
          <w:lang w:eastAsia="zh-CN"/>
        </w:rPr>
        <w:t>F</w:t>
      </w:r>
      <w:r w:rsidRPr="00356DFA">
        <w:t>or Rel-19 AI/ML based positioning Case 3b</w:t>
      </w:r>
      <w:r w:rsidRPr="00D33EF4">
        <w:t>, regarding sample-based measurement</w:t>
      </w:r>
      <w:r w:rsidRPr="00356DFA">
        <w:t xml:space="preserve"> (if supported), </w:t>
      </w:r>
      <w:r w:rsidRPr="00356DFA">
        <w:rPr>
          <w:rFonts w:eastAsia="DengXian"/>
          <w:lang w:eastAsia="zh-CN"/>
        </w:rPr>
        <w:t xml:space="preserve">from RAN1 perspective, </w:t>
      </w:r>
    </w:p>
    <w:p w14:paraId="531375E3" w14:textId="77777777" w:rsidR="00E84333" w:rsidRPr="00356DFA" w:rsidRDefault="00E84333" w:rsidP="00E84333">
      <w:pPr>
        <w:pStyle w:val="ListParagraph"/>
        <w:numPr>
          <w:ilvl w:val="0"/>
          <w:numId w:val="35"/>
        </w:numPr>
        <w:tabs>
          <w:tab w:val="left" w:pos="0"/>
        </w:tabs>
        <w:suppressAutoHyphens/>
        <w:spacing w:line="276" w:lineRule="auto"/>
        <w:rPr>
          <w:rFonts w:ascii="Times New Roman" w:hAnsi="Times New Roman"/>
          <w:sz w:val="20"/>
          <w:szCs w:val="20"/>
        </w:rPr>
      </w:pPr>
      <w:r w:rsidRPr="00356DFA">
        <w:rPr>
          <w:rFonts w:ascii="Times New Roman" w:hAnsi="Times New Roman"/>
          <w:sz w:val="20"/>
          <w:szCs w:val="20"/>
        </w:rPr>
        <w:t xml:space="preserve">LMF </w:t>
      </w:r>
      <w:r w:rsidRPr="00356DFA">
        <w:rPr>
          <w:rFonts w:ascii="Times New Roman" w:eastAsia="DengXian" w:hAnsi="Times New Roman"/>
          <w:sz w:val="20"/>
          <w:szCs w:val="20"/>
          <w:lang w:eastAsia="zh-CN"/>
        </w:rPr>
        <w:t xml:space="preserve">can </w:t>
      </w:r>
      <w:r w:rsidRPr="00356DFA">
        <w:rPr>
          <w:rFonts w:ascii="Times New Roman" w:hAnsi="Times New Roman"/>
          <w:sz w:val="20"/>
          <w:szCs w:val="20"/>
        </w:rPr>
        <w:t>signal parameter values of N</w:t>
      </w:r>
      <w:r w:rsidRPr="00356DFA">
        <w:rPr>
          <w:rFonts w:ascii="Times New Roman" w:hAnsi="Times New Roman"/>
          <w:sz w:val="20"/>
          <w:szCs w:val="20"/>
          <w:vertAlign w:val="subscript"/>
        </w:rPr>
        <w:t>t</w:t>
      </w:r>
      <w:r w:rsidRPr="00356DFA">
        <w:rPr>
          <w:rFonts w:ascii="Times New Roman" w:hAnsi="Times New Roman"/>
          <w:sz w:val="20"/>
          <w:szCs w:val="20"/>
        </w:rPr>
        <w:t>, N</w:t>
      </w:r>
      <w:r w:rsidRPr="00356DFA">
        <w:rPr>
          <w:rFonts w:ascii="Times New Roman" w:hAnsi="Times New Roman"/>
          <w:sz w:val="20"/>
          <w:szCs w:val="20"/>
          <w:vertAlign w:val="subscript"/>
        </w:rPr>
        <w:t>t</w:t>
      </w:r>
      <w:r w:rsidRPr="00356DFA">
        <w:rPr>
          <w:rFonts w:ascii="Times New Roman" w:hAnsi="Times New Roman"/>
          <w:sz w:val="20"/>
          <w:szCs w:val="20"/>
        </w:rPr>
        <w:t>', k to gNB via NRPPa.</w:t>
      </w:r>
    </w:p>
    <w:p w14:paraId="54D3B633" w14:textId="77777777" w:rsidR="008C73F0" w:rsidRDefault="008C73F0">
      <w:pPr>
        <w:spacing w:after="0"/>
        <w:rPr>
          <w:lang w:eastAsia="ja-JP"/>
        </w:rPr>
      </w:pPr>
    </w:p>
    <w:p w14:paraId="68A12A32" w14:textId="5323C768" w:rsidR="00A76E1E" w:rsidRPr="008951D5" w:rsidRDefault="008E7945" w:rsidP="00A76E1E">
      <w:pPr>
        <w:spacing w:after="0"/>
        <w:contextualSpacing/>
        <w:rPr>
          <w:rFonts w:eastAsia="DengXian"/>
          <w:b/>
          <w:bCs/>
          <w:highlight w:val="green"/>
          <w:lang w:eastAsia="zh-CN"/>
        </w:rPr>
      </w:pPr>
      <w:r>
        <w:rPr>
          <w:rFonts w:eastAsia="DengXian"/>
          <w:b/>
          <w:bCs/>
          <w:highlight w:val="green"/>
          <w:lang w:eastAsia="zh-CN"/>
        </w:rPr>
        <w:t xml:space="preserve">#6 </w:t>
      </w:r>
      <w:r w:rsidR="00A76E1E" w:rsidRPr="008951D5">
        <w:rPr>
          <w:rFonts w:eastAsia="DengXian"/>
          <w:b/>
          <w:bCs/>
          <w:highlight w:val="green"/>
          <w:lang w:eastAsia="zh-CN"/>
        </w:rPr>
        <w:t>Agreement</w:t>
      </w:r>
      <w:r w:rsidR="0029700A" w:rsidRPr="009A7FE5">
        <w:rPr>
          <w:rFonts w:eastAsia="DengXian"/>
          <w:b/>
          <w:bCs/>
          <w:lang w:eastAsia="zh-CN"/>
        </w:rPr>
        <w:t xml:space="preserve">  (</w:t>
      </w:r>
      <w:r w:rsidR="0029700A">
        <w:rPr>
          <w:lang w:eastAsia="ja-JP"/>
        </w:rPr>
        <w:t>RAN1#118bis)</w:t>
      </w:r>
    </w:p>
    <w:p w14:paraId="09DCBE46" w14:textId="77777777" w:rsidR="00A76E1E" w:rsidRPr="00675BD1" w:rsidRDefault="00A76E1E" w:rsidP="00A76E1E">
      <w:pPr>
        <w:spacing w:after="0"/>
        <w:contextualSpacing/>
      </w:pPr>
      <w:r w:rsidRPr="00675BD1">
        <w:t>From RAN1 perspective, for model inference of AI/ML positioning Case 3b, at least the following are mandatorily or optionally supported in a measurement report from gNB to LMF:</w:t>
      </w:r>
    </w:p>
    <w:p w14:paraId="747C2B70" w14:textId="77777777" w:rsidR="00A76E1E" w:rsidRPr="00D33EF4" w:rsidRDefault="00A76E1E" w:rsidP="00A76E1E">
      <w:pPr>
        <w:pStyle w:val="ListParagraph"/>
        <w:widowControl w:val="0"/>
        <w:numPr>
          <w:ilvl w:val="0"/>
          <w:numId w:val="16"/>
        </w:numPr>
        <w:tabs>
          <w:tab w:val="left" w:pos="0"/>
          <w:tab w:val="left" w:pos="720"/>
        </w:tabs>
        <w:suppressAutoHyphens/>
        <w:contextualSpacing/>
        <w:jc w:val="both"/>
        <w:rPr>
          <w:rFonts w:ascii="Times New Roman" w:hAnsi="Times New Roman"/>
          <w:sz w:val="20"/>
          <w:szCs w:val="20"/>
          <w:lang w:eastAsia="en-US"/>
        </w:rPr>
      </w:pPr>
      <w:r w:rsidRPr="00675BD1">
        <w:rPr>
          <w:rFonts w:ascii="Times New Roman" w:hAnsi="Times New Roman"/>
          <w:sz w:val="20"/>
          <w:szCs w:val="20"/>
          <w:lang w:eastAsia="en-US"/>
        </w:rPr>
        <w:t>(</w:t>
      </w:r>
      <w:r w:rsidRPr="00D33EF4">
        <w:rPr>
          <w:rFonts w:ascii="Times New Roman" w:hAnsi="Times New Roman"/>
          <w:sz w:val="20"/>
          <w:szCs w:val="20"/>
          <w:lang w:eastAsia="en-US"/>
        </w:rPr>
        <w:t xml:space="preserve">Mandatory) Channel measurement; </w:t>
      </w:r>
    </w:p>
    <w:p w14:paraId="5A9B67BD" w14:textId="77777777" w:rsidR="00A76E1E" w:rsidRPr="00D33EF4" w:rsidRDefault="00A76E1E" w:rsidP="00A76E1E">
      <w:pPr>
        <w:pStyle w:val="ListParagraph"/>
        <w:widowControl w:val="0"/>
        <w:numPr>
          <w:ilvl w:val="0"/>
          <w:numId w:val="16"/>
        </w:numPr>
        <w:tabs>
          <w:tab w:val="left" w:pos="0"/>
          <w:tab w:val="left" w:pos="720"/>
        </w:tabs>
        <w:suppressAutoHyphens/>
        <w:contextualSpacing/>
        <w:jc w:val="both"/>
        <w:rPr>
          <w:rFonts w:ascii="Times New Roman" w:hAnsi="Times New Roman"/>
          <w:sz w:val="20"/>
          <w:szCs w:val="20"/>
          <w:lang w:eastAsia="en-US"/>
        </w:rPr>
      </w:pPr>
      <w:r w:rsidRPr="00D33EF4">
        <w:rPr>
          <w:rFonts w:ascii="Times New Roman" w:hAnsi="Times New Roman"/>
          <w:sz w:val="20"/>
          <w:szCs w:val="20"/>
          <w:lang w:eastAsia="en-US"/>
        </w:rPr>
        <w:t xml:space="preserve">(Optional) Quality of the channel measurement; </w:t>
      </w:r>
    </w:p>
    <w:p w14:paraId="16E7A7D6" w14:textId="77777777" w:rsidR="00A76E1E" w:rsidRPr="00D33EF4" w:rsidRDefault="00A76E1E" w:rsidP="00A76E1E">
      <w:pPr>
        <w:pStyle w:val="ListParagraph"/>
        <w:widowControl w:val="0"/>
        <w:numPr>
          <w:ilvl w:val="1"/>
          <w:numId w:val="16"/>
        </w:numPr>
        <w:tabs>
          <w:tab w:val="left" w:pos="0"/>
          <w:tab w:val="left" w:pos="720"/>
          <w:tab w:val="left" w:pos="1440"/>
        </w:tabs>
        <w:suppressAutoHyphens/>
        <w:contextualSpacing/>
        <w:jc w:val="both"/>
        <w:rPr>
          <w:rFonts w:ascii="Times New Roman" w:hAnsi="Times New Roman"/>
          <w:sz w:val="20"/>
          <w:szCs w:val="20"/>
          <w:lang w:eastAsia="en-US"/>
        </w:rPr>
      </w:pPr>
      <w:r w:rsidRPr="00D33EF4">
        <w:rPr>
          <w:rFonts w:ascii="Times New Roman" w:hAnsi="Times New Roman"/>
          <w:sz w:val="20"/>
          <w:szCs w:val="20"/>
          <w:lang w:eastAsia="en-US"/>
        </w:rPr>
        <w:t>FFS: details of the quality</w:t>
      </w:r>
    </w:p>
    <w:p w14:paraId="501E7EFA" w14:textId="77777777" w:rsidR="00A76E1E" w:rsidRPr="00D33EF4" w:rsidRDefault="00A76E1E" w:rsidP="00A76E1E">
      <w:pPr>
        <w:pStyle w:val="ListParagraph"/>
        <w:widowControl w:val="0"/>
        <w:numPr>
          <w:ilvl w:val="0"/>
          <w:numId w:val="16"/>
        </w:numPr>
        <w:tabs>
          <w:tab w:val="left" w:pos="0"/>
          <w:tab w:val="left" w:pos="720"/>
        </w:tabs>
        <w:suppressAutoHyphens/>
        <w:contextualSpacing/>
        <w:jc w:val="both"/>
        <w:rPr>
          <w:rFonts w:ascii="Times New Roman" w:hAnsi="Times New Roman"/>
          <w:sz w:val="20"/>
          <w:szCs w:val="20"/>
          <w:lang w:eastAsia="en-US"/>
        </w:rPr>
      </w:pPr>
      <w:r w:rsidRPr="00D33EF4">
        <w:rPr>
          <w:rFonts w:ascii="Times New Roman" w:hAnsi="Times New Roman"/>
          <w:sz w:val="20"/>
          <w:szCs w:val="20"/>
          <w:lang w:eastAsia="en-US"/>
        </w:rPr>
        <w:t>(Mandatory) Time stamp of the channel measurement.</w:t>
      </w:r>
    </w:p>
    <w:p w14:paraId="74A7EEE1" w14:textId="77777777" w:rsidR="0001640B" w:rsidRDefault="0001640B">
      <w:pPr>
        <w:spacing w:after="0"/>
        <w:rPr>
          <w:lang w:eastAsia="ja-JP"/>
        </w:rPr>
      </w:pPr>
    </w:p>
    <w:p w14:paraId="1DCAF3F4" w14:textId="5D56B1E9" w:rsidR="00617EE5" w:rsidRPr="008951D5" w:rsidRDefault="008E7945" w:rsidP="00617EE5">
      <w:pPr>
        <w:spacing w:after="0"/>
        <w:contextualSpacing/>
        <w:rPr>
          <w:rFonts w:eastAsia="DengXian"/>
          <w:b/>
          <w:bCs/>
          <w:highlight w:val="green"/>
          <w:lang w:eastAsia="zh-CN"/>
        </w:rPr>
      </w:pPr>
      <w:r>
        <w:rPr>
          <w:rFonts w:eastAsia="DengXian"/>
          <w:b/>
          <w:bCs/>
          <w:highlight w:val="green"/>
          <w:lang w:eastAsia="zh-CN"/>
        </w:rPr>
        <w:t xml:space="preserve">#7 </w:t>
      </w:r>
      <w:r w:rsidR="00617EE5" w:rsidRPr="008951D5">
        <w:rPr>
          <w:rFonts w:eastAsia="DengXian"/>
          <w:b/>
          <w:bCs/>
          <w:highlight w:val="green"/>
          <w:lang w:eastAsia="zh-CN"/>
        </w:rPr>
        <w:t>Agreement</w:t>
      </w:r>
      <w:r w:rsidR="00886161" w:rsidRPr="009A7FE5">
        <w:rPr>
          <w:rFonts w:eastAsia="DengXian"/>
          <w:b/>
          <w:bCs/>
          <w:lang w:eastAsia="zh-CN"/>
        </w:rPr>
        <w:t xml:space="preserve"> (</w:t>
      </w:r>
      <w:r w:rsidR="00886161">
        <w:rPr>
          <w:lang w:eastAsia="ja-JP"/>
        </w:rPr>
        <w:t>RAN1#11</w:t>
      </w:r>
      <w:r w:rsidR="00957701">
        <w:rPr>
          <w:lang w:eastAsia="ja-JP"/>
        </w:rPr>
        <w:t>9</w:t>
      </w:r>
      <w:r w:rsidR="00886161">
        <w:rPr>
          <w:lang w:eastAsia="ja-JP"/>
        </w:rPr>
        <w:t>)</w:t>
      </w:r>
    </w:p>
    <w:p w14:paraId="0DFDA92A" w14:textId="77777777" w:rsidR="00617EE5" w:rsidRPr="00981EF5" w:rsidRDefault="00617EE5" w:rsidP="00617EE5">
      <w:pPr>
        <w:spacing w:after="0"/>
        <w:contextualSpacing/>
      </w:pPr>
      <w:r w:rsidRPr="00981EF5">
        <w:t xml:space="preserve">For Rel-19 AI/ML based positioning, for Case 3b, in addition </w:t>
      </w:r>
      <w:r w:rsidRPr="007A4D94">
        <w:t>to path-based measurement</w:t>
      </w:r>
      <w:r w:rsidRPr="00981EF5">
        <w:t xml:space="preserve"> that is </w:t>
      </w:r>
      <w:r w:rsidRPr="00981EF5">
        <w:rPr>
          <w:lang w:eastAsia="x-none"/>
        </w:rPr>
        <w:t>refer</w:t>
      </w:r>
      <w:r w:rsidRPr="00981EF5">
        <w:t>ring</w:t>
      </w:r>
      <w:r w:rsidRPr="00981EF5">
        <w:rPr>
          <w:lang w:eastAsia="x-none"/>
        </w:rPr>
        <w:t xml:space="preserve"> to the measurement in the existing specifications (up to Rel-18)</w:t>
      </w:r>
      <w:r w:rsidRPr="00981EF5">
        <w:t xml:space="preserve">, additionally support the following enhancement to the measurement, </w:t>
      </w:r>
    </w:p>
    <w:p w14:paraId="574F7BB6" w14:textId="77777777" w:rsidR="00617EE5" w:rsidRPr="00981EF5" w:rsidRDefault="00617EE5" w:rsidP="00617EE5">
      <w:pPr>
        <w:widowControl w:val="0"/>
        <w:numPr>
          <w:ilvl w:val="0"/>
          <w:numId w:val="15"/>
        </w:numPr>
        <w:suppressAutoHyphens/>
        <w:spacing w:after="0"/>
        <w:contextualSpacing/>
      </w:pPr>
      <w:r w:rsidRPr="00981EF5">
        <w:t>The measurement is composed of N</w:t>
      </w:r>
      <w:r w:rsidRPr="00981EF5">
        <w:rPr>
          <w:vertAlign w:val="subscript"/>
        </w:rPr>
        <w:t>t</w:t>
      </w:r>
      <w:r w:rsidRPr="00981EF5">
        <w:t>' values of the estimated channel response in time domain. The N</w:t>
      </w:r>
      <w:r w:rsidRPr="00981EF5">
        <w:rPr>
          <w:vertAlign w:val="subscript"/>
        </w:rPr>
        <w:t>t</w:t>
      </w:r>
      <w:r w:rsidRPr="00981EF5">
        <w:t>’ values are selected from a list of N</w:t>
      </w:r>
      <w:r w:rsidRPr="00981EF5">
        <w:rPr>
          <w:vertAlign w:val="subscript"/>
        </w:rPr>
        <w:t>t</w:t>
      </w:r>
      <w:r w:rsidRPr="00981EF5">
        <w:t xml:space="preserve"> consecutive channel response values, which have timing granularity T. </w:t>
      </w:r>
    </w:p>
    <w:p w14:paraId="1F49CB96" w14:textId="77777777" w:rsidR="00617EE5" w:rsidRPr="00981EF5" w:rsidRDefault="00617EE5" w:rsidP="00617EE5">
      <w:pPr>
        <w:widowControl w:val="0"/>
        <w:numPr>
          <w:ilvl w:val="0"/>
          <w:numId w:val="15"/>
        </w:numPr>
        <w:suppressAutoHyphens/>
        <w:spacing w:after="0"/>
        <w:contextualSpacing/>
      </w:pPr>
      <w:r w:rsidRPr="00981EF5">
        <w:t>The timing information for the N</w:t>
      </w:r>
      <w:r w:rsidRPr="00981EF5">
        <w:rPr>
          <w:vertAlign w:val="subscript"/>
        </w:rPr>
        <w:t>t</w:t>
      </w:r>
      <w:r w:rsidRPr="00981EF5">
        <w:t>' values are reported with a timing granularity T, where T=2</w:t>
      </w:r>
      <w:r w:rsidRPr="00981EF5">
        <w:rPr>
          <w:vertAlign w:val="superscript"/>
        </w:rPr>
        <w:t>k</w:t>
      </w:r>
      <w:r w:rsidRPr="00981EF5">
        <w:t>xT</w:t>
      </w:r>
      <w:r w:rsidRPr="00981EF5">
        <w:rPr>
          <w:vertAlign w:val="subscript"/>
        </w:rPr>
        <w:t>c</w:t>
      </w:r>
      <w:r w:rsidRPr="00981EF5">
        <w:t>. k represents the timing reporting granularity factor. T</w:t>
      </w:r>
      <w:r w:rsidRPr="00981EF5">
        <w:rPr>
          <w:vertAlign w:val="subscript"/>
        </w:rPr>
        <w:t>c</w:t>
      </w:r>
      <w:r w:rsidRPr="00981EF5">
        <w:t xml:space="preserve"> is the basic time unit for NR. </w:t>
      </w:r>
    </w:p>
    <w:p w14:paraId="6D14047E" w14:textId="77777777" w:rsidR="00617EE5" w:rsidRPr="00981EF5" w:rsidRDefault="00617EE5" w:rsidP="00617EE5">
      <w:pPr>
        <w:widowControl w:val="0"/>
        <w:numPr>
          <w:ilvl w:val="1"/>
          <w:numId w:val="15"/>
        </w:numPr>
        <w:suppressAutoHyphens/>
        <w:spacing w:after="0"/>
        <w:contextualSpacing/>
      </w:pPr>
      <w:r w:rsidRPr="00981EF5">
        <w:t>The associated measurement (e.g., power if reported) corresponds to the measurement for the reported N</w:t>
      </w:r>
      <w:r w:rsidRPr="00981EF5">
        <w:rPr>
          <w:vertAlign w:val="subscript"/>
        </w:rPr>
        <w:t>t</w:t>
      </w:r>
      <w:r w:rsidRPr="00981EF5">
        <w:t>' values.</w:t>
      </w:r>
    </w:p>
    <w:p w14:paraId="33FD4F29" w14:textId="77777777" w:rsidR="00617EE5" w:rsidRPr="00981EF5" w:rsidRDefault="00617EE5" w:rsidP="00617EE5">
      <w:pPr>
        <w:pStyle w:val="ListParagraph"/>
        <w:widowControl w:val="0"/>
        <w:numPr>
          <w:ilvl w:val="0"/>
          <w:numId w:val="15"/>
        </w:numPr>
        <w:contextualSpacing/>
        <w:rPr>
          <w:rFonts w:ascii="Times New Roman" w:hAnsi="Times New Roman"/>
          <w:sz w:val="20"/>
          <w:szCs w:val="20"/>
        </w:rPr>
      </w:pPr>
      <w:r w:rsidRPr="00981EF5">
        <w:rPr>
          <w:rFonts w:ascii="Times New Roman" w:hAnsi="Times New Roman"/>
          <w:sz w:val="20"/>
          <w:szCs w:val="20"/>
        </w:rPr>
        <w:t>The timing information is defined relative to a reference time</w:t>
      </w:r>
      <w:r w:rsidRPr="00981EF5">
        <w:rPr>
          <w:rFonts w:ascii="Times New Roman" w:eastAsia="DengXian" w:hAnsi="Times New Roman"/>
          <w:sz w:val="20"/>
          <w:szCs w:val="20"/>
        </w:rPr>
        <w:t>, same as the path-based measurement</w:t>
      </w:r>
      <w:r w:rsidRPr="00981EF5">
        <w:rPr>
          <w:rFonts w:ascii="Times New Roman" w:hAnsi="Times New Roman"/>
          <w:sz w:val="20"/>
          <w:szCs w:val="20"/>
        </w:rPr>
        <w:t xml:space="preserve">. </w:t>
      </w:r>
    </w:p>
    <w:p w14:paraId="17D29543" w14:textId="77777777" w:rsidR="00617EE5" w:rsidRPr="00981EF5" w:rsidRDefault="00617EE5" w:rsidP="00617EE5">
      <w:pPr>
        <w:widowControl w:val="0"/>
        <w:numPr>
          <w:ilvl w:val="0"/>
          <w:numId w:val="15"/>
        </w:numPr>
        <w:suppressAutoHyphens/>
        <w:spacing w:after="0"/>
        <w:contextualSpacing/>
      </w:pPr>
      <w:r w:rsidRPr="00981EF5">
        <w:t>The N</w:t>
      </w:r>
      <w:r w:rsidRPr="00981EF5">
        <w:rPr>
          <w:vertAlign w:val="subscript"/>
        </w:rPr>
        <w:t>t</w:t>
      </w:r>
      <w:r w:rsidRPr="00981EF5">
        <w:t>’ selected time domain channel measurement values are expected to be those with the highest power.</w:t>
      </w:r>
    </w:p>
    <w:p w14:paraId="04B4FC1E" w14:textId="77777777" w:rsidR="00617EE5" w:rsidRPr="00981EF5" w:rsidRDefault="00617EE5" w:rsidP="00617EE5">
      <w:pPr>
        <w:widowControl w:val="0"/>
        <w:numPr>
          <w:ilvl w:val="0"/>
          <w:numId w:val="15"/>
        </w:numPr>
        <w:suppressAutoHyphens/>
        <w:spacing w:after="0"/>
        <w:contextualSpacing/>
      </w:pPr>
      <w:r w:rsidRPr="00981EF5">
        <w:t>The starting time of the list of N</w:t>
      </w:r>
      <w:r w:rsidRPr="00981EF5">
        <w:rPr>
          <w:vertAlign w:val="subscript"/>
        </w:rPr>
        <w:t>t</w:t>
      </w:r>
      <w:r w:rsidRPr="00981EF5">
        <w:t xml:space="preserve"> consecutive values is determined as: starting time = first detected path rounded down with timing granularity T</w:t>
      </w:r>
      <w:r w:rsidRPr="00981EF5">
        <w:rPr>
          <w:rFonts w:eastAsia="Calibri"/>
        </w:rPr>
        <w:t>.</w:t>
      </w:r>
    </w:p>
    <w:p w14:paraId="2E38B708" w14:textId="77777777" w:rsidR="00617EE5" w:rsidRPr="00981EF5" w:rsidRDefault="00617EE5" w:rsidP="00617EE5">
      <w:pPr>
        <w:widowControl w:val="0"/>
        <w:numPr>
          <w:ilvl w:val="0"/>
          <w:numId w:val="15"/>
        </w:numPr>
        <w:suppressAutoHyphens/>
        <w:spacing w:after="0"/>
        <w:contextualSpacing/>
      </w:pPr>
      <w:r w:rsidRPr="00981EF5">
        <w:t>LMF can signal parameter values of N</w:t>
      </w:r>
      <w:r w:rsidRPr="00981EF5">
        <w:rPr>
          <w:vertAlign w:val="subscript"/>
        </w:rPr>
        <w:t>t</w:t>
      </w:r>
      <w:r w:rsidRPr="00981EF5">
        <w:t>, N</w:t>
      </w:r>
      <w:r w:rsidRPr="00981EF5">
        <w:rPr>
          <w:vertAlign w:val="subscript"/>
        </w:rPr>
        <w:t>t</w:t>
      </w:r>
      <w:r w:rsidRPr="00981EF5">
        <w:t>', k to gNB via NRPPa. Candidate set values:</w:t>
      </w:r>
    </w:p>
    <w:p w14:paraId="50D28738" w14:textId="77777777" w:rsidR="00617EE5" w:rsidRPr="00981EF5" w:rsidRDefault="00617EE5" w:rsidP="00617EE5">
      <w:pPr>
        <w:widowControl w:val="0"/>
        <w:numPr>
          <w:ilvl w:val="1"/>
          <w:numId w:val="15"/>
        </w:numPr>
        <w:suppressAutoHyphens/>
        <w:spacing w:after="0"/>
        <w:contextualSpacing/>
      </w:pPr>
      <w:r w:rsidRPr="00981EF5">
        <w:t>N</w:t>
      </w:r>
      <w:r w:rsidRPr="00981EF5">
        <w:rPr>
          <w:vertAlign w:val="subscript"/>
        </w:rPr>
        <w:t>t</w:t>
      </w:r>
      <w:r w:rsidRPr="00981EF5">
        <w:t>'&lt;=24. FFS: N</w:t>
      </w:r>
      <w:r w:rsidRPr="00981EF5">
        <w:rPr>
          <w:vertAlign w:val="subscript"/>
        </w:rPr>
        <w:t>t</w:t>
      </w:r>
      <w:r w:rsidRPr="00981EF5">
        <w:t xml:space="preserve">' values.  </w:t>
      </w:r>
    </w:p>
    <w:p w14:paraId="379A5CF7" w14:textId="77777777" w:rsidR="00617EE5" w:rsidRPr="008951D5" w:rsidRDefault="00617EE5" w:rsidP="00617EE5">
      <w:pPr>
        <w:widowControl w:val="0"/>
        <w:numPr>
          <w:ilvl w:val="1"/>
          <w:numId w:val="15"/>
        </w:numPr>
        <w:suppressAutoHyphens/>
        <w:spacing w:after="0"/>
        <w:contextualSpacing/>
      </w:pPr>
      <w:r w:rsidRPr="008951D5">
        <w:t>N</w:t>
      </w:r>
      <w:r w:rsidRPr="008951D5">
        <w:rPr>
          <w:vertAlign w:val="subscript"/>
        </w:rPr>
        <w:t>t</w:t>
      </w:r>
      <w:r w:rsidRPr="008951D5">
        <w:t xml:space="preserve"> = {32, 64, 128}</w:t>
      </w:r>
    </w:p>
    <w:p w14:paraId="37ED3F9B" w14:textId="77777777" w:rsidR="00617EE5" w:rsidRPr="008951D5" w:rsidRDefault="00617EE5" w:rsidP="00617EE5">
      <w:pPr>
        <w:widowControl w:val="0"/>
        <w:numPr>
          <w:ilvl w:val="1"/>
          <w:numId w:val="15"/>
        </w:numPr>
        <w:suppressAutoHyphens/>
        <w:spacing w:after="0"/>
        <w:contextualSpacing/>
      </w:pPr>
      <w:r w:rsidRPr="008951D5">
        <w:t xml:space="preserve">FFS: k </w:t>
      </w:r>
    </w:p>
    <w:p w14:paraId="23ADE8EA" w14:textId="77777777" w:rsidR="00617EE5" w:rsidRPr="008951D5" w:rsidRDefault="00617EE5" w:rsidP="00617EE5">
      <w:pPr>
        <w:widowControl w:val="0"/>
        <w:numPr>
          <w:ilvl w:val="1"/>
          <w:numId w:val="15"/>
        </w:numPr>
        <w:suppressAutoHyphens/>
        <w:spacing w:after="0"/>
        <w:contextualSpacing/>
      </w:pPr>
      <w:r w:rsidRPr="008951D5">
        <w:t>The gNB/TRP may use different N</w:t>
      </w:r>
      <w:r w:rsidRPr="008951D5">
        <w:rPr>
          <w:vertAlign w:val="subscript"/>
        </w:rPr>
        <w:t>t</w:t>
      </w:r>
      <w:r w:rsidRPr="008951D5">
        <w:t>', N</w:t>
      </w:r>
      <w:r w:rsidRPr="008951D5">
        <w:rPr>
          <w:vertAlign w:val="subscript"/>
        </w:rPr>
        <w:t>t</w:t>
      </w:r>
      <w:r w:rsidRPr="008951D5">
        <w:t xml:space="preserve"> and/or k values other than the signalled parameter for measurement reporting. In this case, it’s up to LMF implementation to process the reported measurement</w:t>
      </w:r>
    </w:p>
    <w:p w14:paraId="61CD170C" w14:textId="77777777" w:rsidR="00617EE5" w:rsidRPr="008951D5" w:rsidRDefault="00617EE5" w:rsidP="00617EE5">
      <w:pPr>
        <w:widowControl w:val="0"/>
        <w:numPr>
          <w:ilvl w:val="0"/>
          <w:numId w:val="15"/>
        </w:numPr>
        <w:tabs>
          <w:tab w:val="left" w:pos="720"/>
        </w:tabs>
        <w:suppressAutoHyphens/>
        <w:spacing w:after="0"/>
        <w:contextualSpacing/>
      </w:pPr>
      <w:r w:rsidRPr="008951D5">
        <w:t>FFS: whether transmit offset from gNB to LMF</w:t>
      </w:r>
    </w:p>
    <w:p w14:paraId="13FA107D" w14:textId="77777777" w:rsidR="00617EE5" w:rsidRPr="00981EF5" w:rsidRDefault="00617EE5" w:rsidP="00617EE5">
      <w:pPr>
        <w:spacing w:after="0"/>
        <w:contextualSpacing/>
      </w:pPr>
      <w:r w:rsidRPr="00981EF5">
        <w:t>Note: measurement by UE is a separate discussion.</w:t>
      </w:r>
    </w:p>
    <w:p w14:paraId="7B5738D0" w14:textId="77777777" w:rsidR="00617EE5" w:rsidRPr="00981EF5" w:rsidRDefault="00617EE5" w:rsidP="00617EE5">
      <w:pPr>
        <w:spacing w:after="0"/>
        <w:contextualSpacing/>
      </w:pPr>
      <w:r w:rsidRPr="00981EF5">
        <w:t xml:space="preserve">Note: the purpose of the time domain </w:t>
      </w:r>
      <w:r w:rsidRPr="007A4D94">
        <w:t>channel measurements, such</w:t>
      </w:r>
      <w:r w:rsidRPr="00981EF5">
        <w:t xml:space="preserve"> as for Rel-19 AI/ML based positioning, is not specified </w:t>
      </w:r>
    </w:p>
    <w:p w14:paraId="6092B7A3" w14:textId="77777777" w:rsidR="00A76E1E" w:rsidRDefault="00A76E1E">
      <w:pPr>
        <w:spacing w:after="0"/>
        <w:rPr>
          <w:lang w:eastAsia="ja-JP"/>
        </w:rPr>
      </w:pPr>
    </w:p>
    <w:p w14:paraId="4E896E5E" w14:textId="392F07CC" w:rsidR="0042286B" w:rsidRPr="00086C28" w:rsidRDefault="008E7945" w:rsidP="0042286B">
      <w:pPr>
        <w:spacing w:after="0"/>
        <w:rPr>
          <w:rFonts w:eastAsia="DengXian"/>
          <w:b/>
          <w:bCs/>
          <w:highlight w:val="green"/>
          <w:lang w:val="en-US" w:eastAsia="zh-CN"/>
        </w:rPr>
      </w:pPr>
      <w:r>
        <w:rPr>
          <w:rFonts w:eastAsia="DengXian"/>
          <w:b/>
          <w:bCs/>
          <w:highlight w:val="green"/>
          <w:lang w:val="en-US" w:eastAsia="zh-CN"/>
        </w:rPr>
        <w:t xml:space="preserve">#8 </w:t>
      </w:r>
      <w:r w:rsidR="0042286B" w:rsidRPr="00086C28">
        <w:rPr>
          <w:rFonts w:eastAsia="DengXian"/>
          <w:b/>
          <w:bCs/>
          <w:highlight w:val="green"/>
          <w:lang w:val="en-US" w:eastAsia="zh-CN"/>
        </w:rPr>
        <w:t>Agreement</w:t>
      </w:r>
      <w:r w:rsidR="00F15360" w:rsidRPr="009A7FE5">
        <w:rPr>
          <w:rFonts w:eastAsia="DengXian"/>
          <w:b/>
          <w:bCs/>
          <w:lang w:val="en-US" w:eastAsia="zh-CN"/>
        </w:rPr>
        <w:t xml:space="preserve"> (</w:t>
      </w:r>
      <w:r w:rsidR="00F15360">
        <w:rPr>
          <w:lang w:eastAsia="ja-JP"/>
        </w:rPr>
        <w:t>RAN1#120)</w:t>
      </w:r>
    </w:p>
    <w:p w14:paraId="095BDCDA" w14:textId="77777777" w:rsidR="0042286B" w:rsidRPr="00086C28" w:rsidRDefault="0042286B" w:rsidP="0042286B">
      <w:pPr>
        <w:spacing w:after="0"/>
      </w:pPr>
      <w:r w:rsidRPr="00086C28">
        <w:rPr>
          <w:lang w:val="en-US"/>
        </w:rPr>
        <w:t>For Rel-19 AI/ML based positioning, for Case 3b, “</w:t>
      </w:r>
      <w:r w:rsidRPr="00086C28">
        <w:t>FFS: k” in RAN1#119 agreement is resolved by supporting:</w:t>
      </w:r>
    </w:p>
    <w:p w14:paraId="24343C5D" w14:textId="77777777" w:rsidR="0042286B" w:rsidRPr="00086C28" w:rsidRDefault="0042286B" w:rsidP="0042286B">
      <w:pPr>
        <w:pStyle w:val="ListParagraph"/>
        <w:numPr>
          <w:ilvl w:val="0"/>
          <w:numId w:val="36"/>
        </w:numPr>
        <w:suppressAutoHyphens/>
        <w:rPr>
          <w:rFonts w:ascii="Times New Roman" w:hAnsi="Times New Roman"/>
          <w:sz w:val="20"/>
          <w:szCs w:val="20"/>
        </w:rPr>
      </w:pPr>
      <w:r w:rsidRPr="00086C28">
        <w:rPr>
          <w:rFonts w:ascii="Times New Roman" w:hAnsi="Times New Roman"/>
          <w:sz w:val="20"/>
          <w:szCs w:val="20"/>
        </w:rPr>
        <w:t>k = {0...5}</w:t>
      </w:r>
    </w:p>
    <w:p w14:paraId="02FC72DD" w14:textId="77777777" w:rsidR="0042286B" w:rsidRPr="00086C28" w:rsidRDefault="0042286B" w:rsidP="0042286B">
      <w:pPr>
        <w:spacing w:after="0"/>
        <w:rPr>
          <w:rFonts w:eastAsia="DengXian"/>
          <w:highlight w:val="green"/>
          <w:lang w:val="en-US" w:eastAsia="zh-CN"/>
        </w:rPr>
      </w:pPr>
    </w:p>
    <w:p w14:paraId="29CF28CE" w14:textId="7AF4FEA9" w:rsidR="0042286B" w:rsidRPr="00086C28" w:rsidRDefault="008E7945" w:rsidP="0042286B">
      <w:pPr>
        <w:spacing w:after="0"/>
        <w:rPr>
          <w:rFonts w:eastAsia="DengXian"/>
          <w:b/>
          <w:bCs/>
          <w:highlight w:val="green"/>
          <w:lang w:val="en-US" w:eastAsia="zh-CN"/>
        </w:rPr>
      </w:pPr>
      <w:r>
        <w:rPr>
          <w:rFonts w:eastAsia="DengXian"/>
          <w:b/>
          <w:bCs/>
          <w:highlight w:val="green"/>
          <w:lang w:val="en-US" w:eastAsia="zh-CN"/>
        </w:rPr>
        <w:t xml:space="preserve">#9 </w:t>
      </w:r>
      <w:r w:rsidR="0042286B" w:rsidRPr="00086C28">
        <w:rPr>
          <w:rFonts w:eastAsia="DengXian"/>
          <w:b/>
          <w:bCs/>
          <w:highlight w:val="green"/>
          <w:lang w:val="en-US" w:eastAsia="zh-CN"/>
        </w:rPr>
        <w:t>Agreement</w:t>
      </w:r>
      <w:r w:rsidR="00357F78" w:rsidRPr="009A7FE5">
        <w:rPr>
          <w:rFonts w:eastAsia="DengXian"/>
          <w:b/>
          <w:bCs/>
          <w:lang w:val="en-US" w:eastAsia="zh-CN"/>
        </w:rPr>
        <w:t xml:space="preserve"> (</w:t>
      </w:r>
      <w:r w:rsidR="00357F78">
        <w:rPr>
          <w:lang w:eastAsia="ja-JP"/>
        </w:rPr>
        <w:t>RAN1#120)</w:t>
      </w:r>
    </w:p>
    <w:p w14:paraId="0B5D3A3D" w14:textId="77777777" w:rsidR="0042286B" w:rsidRPr="00086C28" w:rsidRDefault="0042286B" w:rsidP="0042286B">
      <w:pPr>
        <w:spacing w:after="0"/>
      </w:pPr>
      <w:r w:rsidRPr="00086C28">
        <w:rPr>
          <w:lang w:val="en-US"/>
        </w:rPr>
        <w:t>For Rel-19 AI/ML based positioning, for Case 3b, “</w:t>
      </w:r>
      <w:r w:rsidRPr="00086C28">
        <w:t>FFS: N</w:t>
      </w:r>
      <w:r w:rsidRPr="00086C28">
        <w:rPr>
          <w:vertAlign w:val="subscript"/>
        </w:rPr>
        <w:t>t</w:t>
      </w:r>
      <w:r w:rsidRPr="00086C28">
        <w:t>' values” in RAN1#119 agreement is resolved by supporting:</w:t>
      </w:r>
    </w:p>
    <w:p w14:paraId="128FE0A6" w14:textId="77777777" w:rsidR="0042286B" w:rsidRPr="00086C28" w:rsidRDefault="0042286B" w:rsidP="0042286B">
      <w:pPr>
        <w:pStyle w:val="ListParagraph"/>
        <w:numPr>
          <w:ilvl w:val="0"/>
          <w:numId w:val="36"/>
        </w:numPr>
        <w:suppressAutoHyphens/>
        <w:rPr>
          <w:rFonts w:ascii="Times New Roman" w:hAnsi="Times New Roman"/>
          <w:sz w:val="20"/>
          <w:szCs w:val="20"/>
        </w:rPr>
      </w:pPr>
      <w:r w:rsidRPr="00086C28">
        <w:rPr>
          <w:rFonts w:ascii="Times New Roman" w:hAnsi="Times New Roman"/>
          <w:sz w:val="20"/>
          <w:szCs w:val="20"/>
        </w:rPr>
        <w:t>N</w:t>
      </w:r>
      <w:r w:rsidRPr="00086C28">
        <w:rPr>
          <w:rFonts w:ascii="Times New Roman" w:hAnsi="Times New Roman"/>
          <w:sz w:val="20"/>
          <w:szCs w:val="20"/>
          <w:vertAlign w:val="subscript"/>
        </w:rPr>
        <w:t>t</w:t>
      </w:r>
      <w:r w:rsidRPr="00086C28">
        <w:rPr>
          <w:rFonts w:ascii="Times New Roman" w:hAnsi="Times New Roman"/>
          <w:sz w:val="20"/>
          <w:szCs w:val="20"/>
        </w:rPr>
        <w:t>' = {</w:t>
      </w:r>
      <w:r w:rsidRPr="00086C28">
        <w:rPr>
          <w:rFonts w:ascii="Times New Roman" w:eastAsia="DengXian" w:hAnsi="Times New Roman"/>
          <w:sz w:val="20"/>
          <w:szCs w:val="20"/>
          <w:lang w:eastAsia="zh-CN"/>
        </w:rPr>
        <w:t>8</w:t>
      </w:r>
      <w:r w:rsidRPr="00086C28">
        <w:rPr>
          <w:rFonts w:ascii="Times New Roman" w:hAnsi="Times New Roman"/>
          <w:sz w:val="20"/>
          <w:szCs w:val="20"/>
        </w:rPr>
        <w:t>, 16, 2</w:t>
      </w:r>
      <w:r w:rsidRPr="00086C28">
        <w:rPr>
          <w:rFonts w:ascii="Times New Roman" w:eastAsia="DengXian" w:hAnsi="Times New Roman"/>
          <w:sz w:val="20"/>
          <w:szCs w:val="20"/>
          <w:lang w:eastAsia="zh-CN"/>
        </w:rPr>
        <w:t>4</w:t>
      </w:r>
      <w:r w:rsidRPr="00086C28">
        <w:rPr>
          <w:rFonts w:ascii="Times New Roman" w:hAnsi="Times New Roman"/>
          <w:sz w:val="20"/>
          <w:szCs w:val="20"/>
        </w:rPr>
        <w:t>}</w:t>
      </w:r>
    </w:p>
    <w:p w14:paraId="3192352B" w14:textId="77777777" w:rsidR="00A76E1E" w:rsidRDefault="00A76E1E">
      <w:pPr>
        <w:spacing w:after="0"/>
        <w:rPr>
          <w:lang w:eastAsia="ja-JP"/>
        </w:rPr>
      </w:pPr>
    </w:p>
    <w:p w14:paraId="1F33D014" w14:textId="5FF267ED" w:rsidR="00413F47" w:rsidRPr="00086C28" w:rsidRDefault="008E7945" w:rsidP="00413F47">
      <w:pPr>
        <w:spacing w:after="0"/>
        <w:jc w:val="both"/>
        <w:rPr>
          <w:rFonts w:eastAsia="DengXian"/>
          <w:b/>
          <w:bCs/>
          <w:highlight w:val="green"/>
          <w:lang w:eastAsia="zh-CN"/>
        </w:rPr>
      </w:pPr>
      <w:r>
        <w:rPr>
          <w:rFonts w:eastAsia="DengXian"/>
          <w:b/>
          <w:bCs/>
          <w:highlight w:val="green"/>
          <w:lang w:eastAsia="zh-CN"/>
        </w:rPr>
        <w:t xml:space="preserve">#10 </w:t>
      </w:r>
      <w:r w:rsidR="00413F47" w:rsidRPr="00086C28">
        <w:rPr>
          <w:rFonts w:eastAsia="DengXian"/>
          <w:b/>
          <w:bCs/>
          <w:highlight w:val="green"/>
          <w:lang w:eastAsia="zh-CN"/>
        </w:rPr>
        <w:t>Agreement</w:t>
      </w:r>
      <w:r w:rsidR="00937787" w:rsidRPr="009A7FE5">
        <w:rPr>
          <w:rFonts w:eastAsia="DengXian"/>
          <w:b/>
          <w:bCs/>
          <w:lang w:eastAsia="zh-CN"/>
        </w:rPr>
        <w:t xml:space="preserve"> </w:t>
      </w:r>
      <w:r w:rsidR="00937787" w:rsidRPr="009A7FE5">
        <w:rPr>
          <w:rFonts w:eastAsia="DengXian"/>
          <w:b/>
          <w:bCs/>
          <w:lang w:val="en-US" w:eastAsia="zh-CN"/>
        </w:rPr>
        <w:t>(</w:t>
      </w:r>
      <w:r w:rsidR="00937787">
        <w:rPr>
          <w:lang w:eastAsia="ja-JP"/>
        </w:rPr>
        <w:t>RAN1#120)</w:t>
      </w:r>
    </w:p>
    <w:p w14:paraId="21C2425E" w14:textId="77777777" w:rsidR="00413F47" w:rsidRPr="00086C28" w:rsidRDefault="00413F47" w:rsidP="00413F47">
      <w:pPr>
        <w:spacing w:after="0"/>
        <w:rPr>
          <w:lang w:val="en-US"/>
        </w:rPr>
      </w:pPr>
      <w:r w:rsidRPr="00086C28">
        <w:rPr>
          <w:lang w:val="en-US"/>
        </w:rPr>
        <w:t xml:space="preserve">For AI/ML based positioning Case 3b, </w:t>
      </w:r>
      <w:r w:rsidRPr="00086C28">
        <w:rPr>
          <w:rFonts w:eastAsia="DengXian"/>
          <w:lang w:val="en-US" w:eastAsia="zh-CN"/>
        </w:rPr>
        <w:t xml:space="preserve">with the existing definition of </w:t>
      </w:r>
      <w:r w:rsidRPr="007A4D94">
        <w:rPr>
          <w:rFonts w:eastAsia="DengXian"/>
          <w:lang w:val="en-US" w:eastAsia="zh-CN"/>
        </w:rPr>
        <w:t>t</w:t>
      </w:r>
      <w:r w:rsidRPr="007A4D94">
        <w:rPr>
          <w:lang w:val="en-US"/>
        </w:rPr>
        <w:t>wo channel measurement</w:t>
      </w:r>
      <w:r w:rsidRPr="00086C28">
        <w:rPr>
          <w:lang w:val="en-US"/>
        </w:rPr>
        <w:t xml:space="preserve"> types (A) or</w:t>
      </w:r>
      <w:r w:rsidRPr="00086C28">
        <w:rPr>
          <w:rFonts w:eastAsia="DengXian"/>
          <w:lang w:val="en-US" w:eastAsia="zh-CN"/>
        </w:rPr>
        <w:t xml:space="preserve"> type (B</w:t>
      </w:r>
      <w:r w:rsidRPr="00086C28">
        <w:rPr>
          <w:lang w:val="en-US"/>
        </w:rPr>
        <w:t>):</w:t>
      </w:r>
    </w:p>
    <w:p w14:paraId="3478E558" w14:textId="77777777" w:rsidR="00413F47" w:rsidRPr="00086C28" w:rsidRDefault="00413F47" w:rsidP="00413F47">
      <w:pPr>
        <w:pStyle w:val="ListParagraph"/>
        <w:ind w:left="0"/>
        <w:rPr>
          <w:rFonts w:ascii="Times New Roman" w:hAnsi="Times New Roman"/>
          <w:sz w:val="20"/>
          <w:szCs w:val="20"/>
        </w:rPr>
      </w:pPr>
      <w:r w:rsidRPr="00086C28">
        <w:rPr>
          <w:rFonts w:ascii="Times New Roman" w:hAnsi="Times New Roman"/>
          <w:sz w:val="20"/>
          <w:szCs w:val="20"/>
        </w:rPr>
        <w:t>(A) path-based measurement, i.e., measurement in the existing specifications (up to Rel-18)</w:t>
      </w:r>
      <w:r w:rsidRPr="00086C28">
        <w:rPr>
          <w:rFonts w:ascii="Times New Roman" w:eastAsia="DengXian" w:hAnsi="Times New Roman"/>
          <w:sz w:val="20"/>
          <w:szCs w:val="20"/>
          <w:lang w:eastAsia="zh-CN"/>
        </w:rPr>
        <w:t xml:space="preserve">, </w:t>
      </w:r>
      <w:r w:rsidRPr="00086C28">
        <w:rPr>
          <w:rFonts w:ascii="Times New Roman" w:hAnsi="Times New Roman"/>
          <w:sz w:val="20"/>
          <w:szCs w:val="20"/>
        </w:rPr>
        <w:t>(B) Rel-19 enhanced measurement (see definition in RAN1#119 agreement for Case 3b).</w:t>
      </w:r>
    </w:p>
    <w:p w14:paraId="1D03289A" w14:textId="77777777" w:rsidR="00413F47" w:rsidRPr="00086C28" w:rsidRDefault="00413F47" w:rsidP="00413F47">
      <w:pPr>
        <w:pStyle w:val="ListParagraph"/>
        <w:numPr>
          <w:ilvl w:val="0"/>
          <w:numId w:val="37"/>
        </w:numPr>
        <w:tabs>
          <w:tab w:val="left" w:pos="0"/>
          <w:tab w:val="left" w:pos="720"/>
        </w:tabs>
        <w:suppressAutoHyphens/>
        <w:rPr>
          <w:rFonts w:ascii="Times New Roman" w:hAnsi="Times New Roman"/>
          <w:sz w:val="20"/>
          <w:szCs w:val="20"/>
        </w:rPr>
      </w:pPr>
      <w:r w:rsidRPr="00086C28">
        <w:rPr>
          <w:rFonts w:ascii="Times New Roman" w:hAnsi="Times New Roman"/>
          <w:sz w:val="20"/>
          <w:szCs w:val="20"/>
        </w:rPr>
        <w:t>Descriptive info of the channel measurement is included together with the channel measurement values, either explicitly or implicitly</w:t>
      </w:r>
      <w:r w:rsidRPr="00086C28">
        <w:rPr>
          <w:rFonts w:ascii="Times New Roman" w:eastAsia="DengXian" w:hAnsi="Times New Roman"/>
          <w:sz w:val="20"/>
          <w:szCs w:val="20"/>
          <w:lang w:eastAsia="zh-CN"/>
        </w:rPr>
        <w:t>.</w:t>
      </w:r>
      <w:r w:rsidRPr="00086C28">
        <w:rPr>
          <w:rFonts w:ascii="Times New Roman" w:hAnsi="Times New Roman"/>
          <w:sz w:val="20"/>
          <w:szCs w:val="20"/>
        </w:rPr>
        <w:t xml:space="preserve"> </w:t>
      </w:r>
    </w:p>
    <w:p w14:paraId="1D39684D" w14:textId="77777777" w:rsidR="00413F47" w:rsidRPr="00086C28" w:rsidRDefault="00413F47" w:rsidP="00413F47">
      <w:pPr>
        <w:pStyle w:val="ListParagraph"/>
        <w:numPr>
          <w:ilvl w:val="0"/>
          <w:numId w:val="37"/>
        </w:numPr>
        <w:tabs>
          <w:tab w:val="left" w:pos="0"/>
          <w:tab w:val="left" w:pos="720"/>
        </w:tabs>
        <w:suppressAutoHyphens/>
        <w:rPr>
          <w:rFonts w:ascii="Times New Roman" w:hAnsi="Times New Roman"/>
          <w:sz w:val="20"/>
          <w:szCs w:val="20"/>
        </w:rPr>
      </w:pPr>
      <w:r w:rsidRPr="00086C28">
        <w:rPr>
          <w:rFonts w:ascii="Times New Roman" w:hAnsi="Times New Roman"/>
          <w:sz w:val="20"/>
          <w:szCs w:val="20"/>
        </w:rPr>
        <w:t xml:space="preserve">The descriptive info of the channel measurement includes at least: </w:t>
      </w:r>
    </w:p>
    <w:p w14:paraId="3E6308F8" w14:textId="77777777" w:rsidR="00413F47" w:rsidRPr="00086C28" w:rsidRDefault="00413F47" w:rsidP="00413F47">
      <w:pPr>
        <w:pStyle w:val="ListParagraph"/>
        <w:numPr>
          <w:ilvl w:val="1"/>
          <w:numId w:val="37"/>
        </w:numPr>
        <w:tabs>
          <w:tab w:val="left" w:pos="0"/>
          <w:tab w:val="left" w:pos="720"/>
        </w:tabs>
        <w:suppressAutoHyphens/>
        <w:rPr>
          <w:rFonts w:ascii="Times New Roman" w:hAnsi="Times New Roman"/>
          <w:sz w:val="20"/>
          <w:szCs w:val="20"/>
        </w:rPr>
      </w:pPr>
      <w:r w:rsidRPr="00086C28">
        <w:rPr>
          <w:rFonts w:ascii="Times New Roman" w:hAnsi="Times New Roman"/>
          <w:sz w:val="20"/>
          <w:szCs w:val="20"/>
        </w:rPr>
        <w:t xml:space="preserve">measurement type (A) or type (B) and </w:t>
      </w:r>
    </w:p>
    <w:p w14:paraId="785BF85E" w14:textId="77777777" w:rsidR="00413F47" w:rsidRPr="00086C28" w:rsidRDefault="00413F47" w:rsidP="00413F47">
      <w:pPr>
        <w:pStyle w:val="ListParagraph"/>
        <w:numPr>
          <w:ilvl w:val="1"/>
          <w:numId w:val="37"/>
        </w:numPr>
        <w:tabs>
          <w:tab w:val="left" w:pos="0"/>
          <w:tab w:val="left" w:pos="720"/>
        </w:tabs>
        <w:suppressAutoHyphens/>
        <w:rPr>
          <w:rFonts w:ascii="Times New Roman" w:hAnsi="Times New Roman"/>
          <w:sz w:val="20"/>
          <w:szCs w:val="20"/>
        </w:rPr>
      </w:pPr>
      <w:r w:rsidRPr="00086C28">
        <w:rPr>
          <w:rFonts w:ascii="Times New Roman" w:hAnsi="Times New Roman"/>
          <w:sz w:val="20"/>
          <w:szCs w:val="20"/>
        </w:rPr>
        <w:t>measurement parameters.</w:t>
      </w:r>
    </w:p>
    <w:p w14:paraId="7B542C06" w14:textId="77777777" w:rsidR="00413F47" w:rsidRPr="00086C28" w:rsidRDefault="00413F47" w:rsidP="00413F47">
      <w:pPr>
        <w:pStyle w:val="ListParagraph"/>
        <w:numPr>
          <w:ilvl w:val="0"/>
          <w:numId w:val="37"/>
        </w:numPr>
        <w:tabs>
          <w:tab w:val="left" w:pos="0"/>
          <w:tab w:val="left" w:pos="720"/>
        </w:tabs>
        <w:suppressAutoHyphens/>
        <w:rPr>
          <w:rFonts w:ascii="Times New Roman" w:hAnsi="Times New Roman"/>
          <w:sz w:val="20"/>
          <w:szCs w:val="20"/>
        </w:rPr>
      </w:pPr>
      <w:r w:rsidRPr="00086C28">
        <w:rPr>
          <w:rFonts w:ascii="Times New Roman" w:hAnsi="Times New Roman"/>
          <w:sz w:val="20"/>
          <w:szCs w:val="20"/>
        </w:rPr>
        <w:t>Regarding measurement parameters,</w:t>
      </w:r>
    </w:p>
    <w:p w14:paraId="6729E860" w14:textId="77777777" w:rsidR="00413F47" w:rsidRPr="00086C28" w:rsidRDefault="00413F47" w:rsidP="00413F47">
      <w:pPr>
        <w:pStyle w:val="ListParagraph"/>
        <w:numPr>
          <w:ilvl w:val="1"/>
          <w:numId w:val="37"/>
        </w:numPr>
        <w:tabs>
          <w:tab w:val="left" w:pos="0"/>
          <w:tab w:val="left" w:pos="720"/>
          <w:tab w:val="left" w:pos="1440"/>
        </w:tabs>
        <w:suppressAutoHyphens/>
        <w:rPr>
          <w:rFonts w:ascii="Times New Roman" w:hAnsi="Times New Roman"/>
          <w:sz w:val="20"/>
          <w:szCs w:val="20"/>
        </w:rPr>
      </w:pPr>
      <w:r w:rsidRPr="00086C28">
        <w:rPr>
          <w:rFonts w:ascii="Times New Roman" w:hAnsi="Times New Roman"/>
          <w:sz w:val="20"/>
          <w:szCs w:val="20"/>
        </w:rPr>
        <w:t>For (A) path-based measurement, the measurement parameters include</w:t>
      </w:r>
      <w:r w:rsidRPr="00086C28">
        <w:rPr>
          <w:rFonts w:ascii="Times New Roman" w:eastAsia="DengXian" w:hAnsi="Times New Roman"/>
          <w:sz w:val="20"/>
          <w:szCs w:val="20"/>
          <w:lang w:eastAsia="zh-CN"/>
        </w:rPr>
        <w:t>:</w:t>
      </w:r>
      <w:r w:rsidRPr="00086C28">
        <w:rPr>
          <w:rFonts w:ascii="Times New Roman" w:hAnsi="Times New Roman"/>
          <w:sz w:val="20"/>
          <w:szCs w:val="20"/>
        </w:rPr>
        <w:t xml:space="preserve"> </w:t>
      </w:r>
      <w:r w:rsidRPr="00086C28">
        <w:rPr>
          <w:rFonts w:ascii="Times New Roman" w:eastAsia="DengXian" w:hAnsi="Times New Roman"/>
          <w:sz w:val="20"/>
          <w:szCs w:val="20"/>
          <w:lang w:eastAsia="zh-CN"/>
        </w:rPr>
        <w:t>number of additional paths</w:t>
      </w:r>
      <w:r w:rsidRPr="00086C28">
        <w:rPr>
          <w:rFonts w:ascii="Times New Roman" w:hAnsi="Times New Roman"/>
          <w:sz w:val="20"/>
          <w:szCs w:val="20"/>
        </w:rPr>
        <w:t>, k.</w:t>
      </w:r>
    </w:p>
    <w:p w14:paraId="4DC49100" w14:textId="77777777" w:rsidR="00413F47" w:rsidRPr="00086C28" w:rsidRDefault="00413F47" w:rsidP="00413F47">
      <w:pPr>
        <w:pStyle w:val="ListParagraph"/>
        <w:numPr>
          <w:ilvl w:val="1"/>
          <w:numId w:val="37"/>
        </w:numPr>
        <w:tabs>
          <w:tab w:val="left" w:pos="0"/>
          <w:tab w:val="left" w:pos="720"/>
          <w:tab w:val="left" w:pos="1440"/>
        </w:tabs>
        <w:suppressAutoHyphens/>
        <w:rPr>
          <w:rFonts w:ascii="Times New Roman" w:hAnsi="Times New Roman"/>
          <w:sz w:val="20"/>
          <w:szCs w:val="20"/>
        </w:rPr>
      </w:pPr>
      <w:r w:rsidRPr="00086C28">
        <w:rPr>
          <w:rFonts w:ascii="Times New Roman" w:hAnsi="Times New Roman"/>
          <w:sz w:val="20"/>
          <w:szCs w:val="20"/>
        </w:rPr>
        <w:t>For (B) Rel-19 enhanced measurement, the measurement parameters include at least: N</w:t>
      </w:r>
      <w:r w:rsidRPr="00086C28">
        <w:rPr>
          <w:rFonts w:ascii="Times New Roman" w:hAnsi="Times New Roman"/>
          <w:sz w:val="20"/>
          <w:szCs w:val="20"/>
          <w:vertAlign w:val="subscript"/>
        </w:rPr>
        <w:t>t</w:t>
      </w:r>
      <w:r w:rsidRPr="00086C28">
        <w:rPr>
          <w:rFonts w:ascii="Times New Roman" w:hAnsi="Times New Roman"/>
          <w:sz w:val="20"/>
          <w:szCs w:val="20"/>
        </w:rPr>
        <w:t>', k.</w:t>
      </w:r>
    </w:p>
    <w:p w14:paraId="08FB9CF2" w14:textId="77777777" w:rsidR="00413F47" w:rsidRPr="00086C28" w:rsidRDefault="00413F47" w:rsidP="00413F47">
      <w:pPr>
        <w:pStyle w:val="ListParagraph"/>
        <w:numPr>
          <w:ilvl w:val="2"/>
          <w:numId w:val="37"/>
        </w:numPr>
        <w:tabs>
          <w:tab w:val="left" w:pos="0"/>
          <w:tab w:val="left" w:pos="720"/>
          <w:tab w:val="left" w:pos="1440"/>
        </w:tabs>
        <w:suppressAutoHyphens/>
        <w:jc w:val="both"/>
        <w:rPr>
          <w:rFonts w:ascii="Times New Roman" w:eastAsia="DengXian" w:hAnsi="Times New Roman"/>
          <w:sz w:val="20"/>
          <w:szCs w:val="20"/>
          <w:lang w:eastAsia="zh-CN"/>
        </w:rPr>
      </w:pPr>
      <w:r w:rsidRPr="00086C28">
        <w:rPr>
          <w:rFonts w:ascii="Times New Roman" w:eastAsia="DengXian" w:hAnsi="Times New Roman"/>
          <w:sz w:val="20"/>
          <w:szCs w:val="20"/>
          <w:lang w:eastAsia="zh-CN"/>
        </w:rPr>
        <w:t xml:space="preserve">FFS: </w:t>
      </w:r>
      <w:r w:rsidRPr="00086C28">
        <w:rPr>
          <w:rFonts w:ascii="Times New Roman" w:hAnsi="Times New Roman"/>
          <w:sz w:val="20"/>
          <w:szCs w:val="20"/>
        </w:rPr>
        <w:t>N</w:t>
      </w:r>
      <w:r w:rsidRPr="00086C28">
        <w:rPr>
          <w:rFonts w:ascii="Times New Roman" w:hAnsi="Times New Roman"/>
          <w:sz w:val="20"/>
          <w:szCs w:val="20"/>
          <w:vertAlign w:val="subscript"/>
        </w:rPr>
        <w:t>t</w:t>
      </w:r>
    </w:p>
    <w:p w14:paraId="37C0B1A1" w14:textId="77777777" w:rsidR="00413F47" w:rsidRPr="00086C28" w:rsidRDefault="00413F47" w:rsidP="00413F47">
      <w:pPr>
        <w:pStyle w:val="ListParagraph"/>
        <w:numPr>
          <w:ilvl w:val="0"/>
          <w:numId w:val="37"/>
        </w:numPr>
        <w:tabs>
          <w:tab w:val="left" w:pos="0"/>
          <w:tab w:val="left" w:pos="720"/>
        </w:tabs>
        <w:suppressAutoHyphens/>
        <w:rPr>
          <w:rFonts w:ascii="Times New Roman" w:hAnsi="Times New Roman"/>
          <w:sz w:val="20"/>
          <w:szCs w:val="20"/>
        </w:rPr>
      </w:pPr>
      <w:r w:rsidRPr="00086C28">
        <w:rPr>
          <w:rFonts w:ascii="Times New Roman" w:hAnsi="Times New Roman"/>
          <w:sz w:val="20"/>
          <w:szCs w:val="20"/>
        </w:rPr>
        <w:t>Note: Type (A) and Type (B)</w:t>
      </w:r>
      <w:r w:rsidRPr="00086C28">
        <w:rPr>
          <w:rFonts w:ascii="Times New Roman" w:eastAsia="DengXian" w:hAnsi="Times New Roman"/>
          <w:sz w:val="20"/>
          <w:szCs w:val="20"/>
          <w:lang w:eastAsia="zh-CN"/>
        </w:rPr>
        <w:t xml:space="preserve"> are used for discuss purpose only.</w:t>
      </w:r>
    </w:p>
    <w:p w14:paraId="766B2C6D" w14:textId="77777777" w:rsidR="00413F47" w:rsidRPr="00086C28" w:rsidRDefault="00413F47" w:rsidP="00413F47">
      <w:pPr>
        <w:spacing w:after="0"/>
        <w:jc w:val="both"/>
        <w:rPr>
          <w:rFonts w:eastAsia="DengXian"/>
          <w:lang w:eastAsia="zh-CN"/>
        </w:rPr>
      </w:pPr>
    </w:p>
    <w:p w14:paraId="1FCA67B7" w14:textId="56F684C0" w:rsidR="00630D3D" w:rsidRPr="00086C28" w:rsidRDefault="008E7945" w:rsidP="00630D3D">
      <w:pPr>
        <w:spacing w:after="0"/>
        <w:jc w:val="both"/>
        <w:rPr>
          <w:rFonts w:eastAsia="DengXian"/>
          <w:b/>
          <w:bCs/>
          <w:lang w:eastAsia="zh-CN"/>
        </w:rPr>
      </w:pPr>
      <w:r w:rsidRPr="008E7945">
        <w:rPr>
          <w:rFonts w:eastAsia="DengXian"/>
          <w:b/>
          <w:bCs/>
          <w:highlight w:val="green"/>
          <w:lang w:eastAsia="zh-CN"/>
        </w:rPr>
        <w:lastRenderedPageBreak/>
        <w:t>#11</w:t>
      </w:r>
      <w:r>
        <w:rPr>
          <w:rFonts w:eastAsia="DengXian"/>
          <w:b/>
          <w:bCs/>
          <w:lang w:eastAsia="zh-CN"/>
        </w:rPr>
        <w:t xml:space="preserve"> </w:t>
      </w:r>
      <w:r w:rsidR="00630D3D" w:rsidRPr="009A7FE5">
        <w:rPr>
          <w:rFonts w:eastAsia="DengXian"/>
          <w:b/>
          <w:bCs/>
          <w:lang w:eastAsia="zh-CN"/>
        </w:rPr>
        <w:t>Conclusion</w:t>
      </w:r>
      <w:r w:rsidR="00B2305D" w:rsidRPr="009A7FE5">
        <w:rPr>
          <w:rFonts w:eastAsia="DengXian"/>
          <w:b/>
          <w:bCs/>
          <w:lang w:eastAsia="zh-CN"/>
        </w:rPr>
        <w:t xml:space="preserve"> </w:t>
      </w:r>
      <w:r w:rsidR="00B2305D" w:rsidRPr="009A7FE5">
        <w:rPr>
          <w:rFonts w:eastAsia="DengXian"/>
          <w:b/>
          <w:bCs/>
          <w:lang w:val="en-US" w:eastAsia="zh-CN"/>
        </w:rPr>
        <w:t>(</w:t>
      </w:r>
      <w:r w:rsidR="00B2305D">
        <w:rPr>
          <w:lang w:eastAsia="ja-JP"/>
        </w:rPr>
        <w:t>RAN1#120)</w:t>
      </w:r>
    </w:p>
    <w:p w14:paraId="32F98D6E" w14:textId="77777777" w:rsidR="00630D3D" w:rsidRPr="00086C28" w:rsidRDefault="00630D3D" w:rsidP="00630D3D">
      <w:pPr>
        <w:spacing w:after="0"/>
        <w:rPr>
          <w:lang w:val="en-US"/>
        </w:rPr>
      </w:pPr>
      <w:r w:rsidRPr="00086C28">
        <w:rPr>
          <w:lang w:val="en-US"/>
        </w:rPr>
        <w:t xml:space="preserve">For Rel-19 AI/ML based positioning Case 3b, </w:t>
      </w:r>
    </w:p>
    <w:p w14:paraId="2AB38669" w14:textId="77777777" w:rsidR="00630D3D" w:rsidRPr="00086C28" w:rsidRDefault="00630D3D" w:rsidP="00630D3D">
      <w:pPr>
        <w:numPr>
          <w:ilvl w:val="0"/>
          <w:numId w:val="37"/>
        </w:numPr>
        <w:suppressAutoHyphens/>
        <w:spacing w:after="0"/>
      </w:pPr>
      <w:r w:rsidRPr="00086C28">
        <w:rPr>
          <w:lang w:val="en-US"/>
        </w:rPr>
        <w:t xml:space="preserve">If the gNB cannot report measurements </w:t>
      </w:r>
      <w:r w:rsidRPr="007A4D94">
        <w:rPr>
          <w:lang w:val="en-US"/>
        </w:rPr>
        <w:t>according to measurement type</w:t>
      </w:r>
      <w:r w:rsidRPr="007A4D94">
        <w:rPr>
          <w:rFonts w:eastAsia="DengXian"/>
          <w:lang w:val="en-US" w:eastAsia="zh-CN"/>
        </w:rPr>
        <w:t xml:space="preserve"> (A) or</w:t>
      </w:r>
      <w:r w:rsidRPr="007A4D94">
        <w:rPr>
          <w:lang w:val="en-US"/>
        </w:rPr>
        <w:t xml:space="preserve"> measurement type</w:t>
      </w:r>
      <w:r w:rsidRPr="007A4D94">
        <w:rPr>
          <w:rFonts w:eastAsia="DengXian"/>
          <w:lang w:val="en-US" w:eastAsia="zh-CN"/>
        </w:rPr>
        <w:t xml:space="preserve"> (B) </w:t>
      </w:r>
      <w:r w:rsidRPr="007A4D94">
        <w:rPr>
          <w:lang w:val="en-US"/>
        </w:rPr>
        <w:t>requested by LMF, the gNB responds to LMF that: the gNB cannot</w:t>
      </w:r>
      <w:r w:rsidRPr="00086C28">
        <w:rPr>
          <w:lang w:val="en-US"/>
        </w:rPr>
        <w:t xml:space="preserve"> provide measurement with the requested measurement type. </w:t>
      </w:r>
    </w:p>
    <w:p w14:paraId="44382EA1" w14:textId="77777777" w:rsidR="00630D3D" w:rsidRPr="00086C28" w:rsidRDefault="00630D3D" w:rsidP="00630D3D">
      <w:pPr>
        <w:numPr>
          <w:ilvl w:val="1"/>
          <w:numId w:val="37"/>
        </w:numPr>
        <w:suppressAutoHyphens/>
        <w:spacing w:after="0"/>
      </w:pPr>
      <w:r w:rsidRPr="00086C28">
        <w:rPr>
          <w:lang w:val="en-US"/>
        </w:rPr>
        <w:t>The gNB does not respond to LMF with a measurement report where the measurement type is different from requested.</w:t>
      </w:r>
    </w:p>
    <w:p w14:paraId="3A61B114" w14:textId="77777777" w:rsidR="00630D3D" w:rsidRPr="00086C28" w:rsidRDefault="00630D3D" w:rsidP="00630D3D">
      <w:pPr>
        <w:numPr>
          <w:ilvl w:val="0"/>
          <w:numId w:val="37"/>
        </w:numPr>
        <w:suppressAutoHyphens/>
        <w:spacing w:after="0"/>
      </w:pPr>
      <w:r w:rsidRPr="00086C28">
        <w:rPr>
          <w:lang w:val="en-US"/>
        </w:rPr>
        <w:t>It is up to RAN3 to decide the signaling details.</w:t>
      </w:r>
    </w:p>
    <w:p w14:paraId="50D316E5" w14:textId="77777777" w:rsidR="00630D3D" w:rsidRPr="00086C28" w:rsidRDefault="00630D3D" w:rsidP="00630D3D">
      <w:pPr>
        <w:pStyle w:val="ListParagraph"/>
        <w:numPr>
          <w:ilvl w:val="1"/>
          <w:numId w:val="37"/>
        </w:numPr>
        <w:tabs>
          <w:tab w:val="left" w:pos="0"/>
          <w:tab w:val="left" w:pos="720"/>
          <w:tab w:val="left" w:pos="1440"/>
        </w:tabs>
        <w:suppressAutoHyphens/>
        <w:rPr>
          <w:rFonts w:ascii="Times New Roman" w:hAnsi="Times New Roman"/>
          <w:bCs/>
          <w:sz w:val="20"/>
          <w:szCs w:val="20"/>
        </w:rPr>
      </w:pPr>
      <w:r w:rsidRPr="00086C28">
        <w:rPr>
          <w:rFonts w:ascii="Times New Roman" w:hAnsi="Times New Roman"/>
          <w:sz w:val="20"/>
          <w:szCs w:val="20"/>
        </w:rPr>
        <w:t>Note: It is RAN1 understanding that this is the same behavior as in legacy when the NG-RAN node cannot support the requested measurement.</w:t>
      </w:r>
    </w:p>
    <w:p w14:paraId="1F28784B" w14:textId="77777777" w:rsidR="0042286B" w:rsidRDefault="0042286B">
      <w:pPr>
        <w:spacing w:after="0"/>
        <w:rPr>
          <w:lang w:eastAsia="ja-JP"/>
        </w:rPr>
      </w:pPr>
    </w:p>
    <w:p w14:paraId="633EEEFC" w14:textId="77777777" w:rsidR="00630D3D" w:rsidRDefault="00630D3D">
      <w:pPr>
        <w:spacing w:after="0"/>
        <w:rPr>
          <w:lang w:eastAsia="ja-JP"/>
        </w:rPr>
      </w:pPr>
    </w:p>
    <w:p w14:paraId="74BA26AD" w14:textId="385BE4E4" w:rsidR="00E56D28" w:rsidRPr="00406531" w:rsidRDefault="008E7945" w:rsidP="00E56D28">
      <w:pPr>
        <w:rPr>
          <w:rFonts w:eastAsia="DengXian"/>
          <w:b/>
          <w:bCs/>
          <w:lang w:eastAsia="zh-CN"/>
        </w:rPr>
      </w:pPr>
      <w:r w:rsidRPr="00406531">
        <w:rPr>
          <w:rFonts w:eastAsia="DengXian"/>
          <w:b/>
          <w:bCs/>
          <w:highlight w:val="green"/>
          <w:lang w:eastAsia="zh-CN"/>
        </w:rPr>
        <w:t>#12</w:t>
      </w:r>
      <w:r w:rsidRPr="00406531">
        <w:rPr>
          <w:rFonts w:eastAsia="DengXian"/>
          <w:b/>
          <w:bCs/>
          <w:lang w:eastAsia="zh-CN"/>
        </w:rPr>
        <w:t xml:space="preserve"> </w:t>
      </w:r>
      <w:r w:rsidR="00E56D28" w:rsidRPr="00406531">
        <w:rPr>
          <w:rFonts w:eastAsia="DengXian" w:hint="eastAsia"/>
          <w:b/>
          <w:bCs/>
          <w:lang w:eastAsia="zh-CN"/>
        </w:rPr>
        <w:t>Conclusion</w:t>
      </w:r>
      <w:r w:rsidR="00CF2D21">
        <w:rPr>
          <w:rFonts w:eastAsia="DengXian"/>
          <w:b/>
          <w:bCs/>
          <w:lang w:eastAsia="zh-CN"/>
        </w:rPr>
        <w:t xml:space="preserve"> </w:t>
      </w:r>
      <w:r w:rsidR="00CF2D21" w:rsidRPr="00CF2D21">
        <w:rPr>
          <w:rFonts w:eastAsia="DengXian"/>
          <w:b/>
          <w:bCs/>
          <w:lang w:val="en-US" w:eastAsia="zh-CN"/>
        </w:rPr>
        <w:t>(</w:t>
      </w:r>
      <w:r w:rsidR="00CF2D21" w:rsidRPr="00CF2D21">
        <w:rPr>
          <w:lang w:eastAsia="ja-JP"/>
        </w:rPr>
        <w:t>RA</w:t>
      </w:r>
      <w:r w:rsidR="00CF2D21">
        <w:rPr>
          <w:lang w:eastAsia="ja-JP"/>
        </w:rPr>
        <w:t>N1#120)</w:t>
      </w:r>
    </w:p>
    <w:p w14:paraId="246A9E34" w14:textId="77777777" w:rsidR="00E56D28" w:rsidRPr="008E7945" w:rsidRDefault="00E56D28" w:rsidP="008E7945">
      <w:pPr>
        <w:pStyle w:val="ListParagraph"/>
        <w:numPr>
          <w:ilvl w:val="0"/>
          <w:numId w:val="40"/>
        </w:numPr>
        <w:rPr>
          <w:rFonts w:ascii="Times New Roman" w:hAnsi="Times New Roman"/>
          <w:sz w:val="20"/>
          <w:szCs w:val="20"/>
        </w:rPr>
      </w:pPr>
      <w:r w:rsidRPr="008E7945">
        <w:rPr>
          <w:rFonts w:ascii="Times New Roman" w:hAnsi="Times New Roman"/>
          <w:sz w:val="20"/>
          <w:szCs w:val="20"/>
        </w:rPr>
        <w:t xml:space="preserve">The offset </w:t>
      </w:r>
      <w:r w:rsidRPr="008E7945">
        <w:rPr>
          <w:rFonts w:ascii="Times New Roman" w:eastAsia="DengXian" w:hAnsi="Times New Roman"/>
          <w:sz w:val="20"/>
          <w:szCs w:val="20"/>
          <w:lang w:eastAsia="zh-CN"/>
        </w:rPr>
        <w:t xml:space="preserve">(used in the agreement made in RAN1#119) </w:t>
      </w:r>
      <w:r w:rsidRPr="008E7945">
        <w:rPr>
          <w:rFonts w:ascii="Times New Roman" w:hAnsi="Times New Roman"/>
          <w:sz w:val="20"/>
          <w:szCs w:val="20"/>
        </w:rPr>
        <w:t>refers to the duration (in samples) between the reference time and the starting time of the list of N</w:t>
      </w:r>
      <w:r w:rsidRPr="008E7945">
        <w:rPr>
          <w:rFonts w:ascii="Times New Roman" w:hAnsi="Times New Roman"/>
          <w:sz w:val="20"/>
          <w:szCs w:val="20"/>
          <w:vertAlign w:val="subscript"/>
        </w:rPr>
        <w:t>t</w:t>
      </w:r>
      <w:r w:rsidRPr="008E7945">
        <w:rPr>
          <w:rFonts w:ascii="Times New Roman" w:hAnsi="Times New Roman"/>
          <w:sz w:val="20"/>
          <w:szCs w:val="20"/>
        </w:rPr>
        <w:t xml:space="preserve"> consecutive values.</w:t>
      </w:r>
    </w:p>
    <w:p w14:paraId="29440556" w14:textId="77777777" w:rsidR="00E56D28" w:rsidRPr="00C05B87" w:rsidRDefault="00E56D28" w:rsidP="00E56D28">
      <w:pPr>
        <w:rPr>
          <w:rFonts w:eastAsia="DengXian"/>
          <w:lang w:eastAsia="zh-CN"/>
        </w:rPr>
      </w:pPr>
    </w:p>
    <w:p w14:paraId="318D82EB" w14:textId="47EB6ACD" w:rsidR="00E56D28" w:rsidRPr="00406531" w:rsidRDefault="00375BB0" w:rsidP="00E56D28">
      <w:pPr>
        <w:rPr>
          <w:rFonts w:eastAsia="DengXian"/>
          <w:b/>
          <w:bCs/>
          <w:highlight w:val="green"/>
          <w:lang w:eastAsia="zh-CN"/>
        </w:rPr>
      </w:pPr>
      <w:r w:rsidRPr="00406531">
        <w:rPr>
          <w:rFonts w:eastAsia="DengXian"/>
          <w:b/>
          <w:bCs/>
          <w:highlight w:val="green"/>
          <w:lang w:eastAsia="zh-CN"/>
        </w:rPr>
        <w:t>#1</w:t>
      </w:r>
      <w:r w:rsidR="00406531">
        <w:rPr>
          <w:rFonts w:eastAsia="DengXian"/>
          <w:b/>
          <w:bCs/>
          <w:highlight w:val="green"/>
          <w:lang w:eastAsia="zh-CN"/>
        </w:rPr>
        <w:t>3</w:t>
      </w:r>
      <w:r w:rsidRPr="00406531">
        <w:rPr>
          <w:rFonts w:eastAsia="DengXian"/>
          <w:b/>
          <w:bCs/>
          <w:highlight w:val="green"/>
          <w:lang w:eastAsia="zh-CN"/>
        </w:rPr>
        <w:t xml:space="preserve"> </w:t>
      </w:r>
      <w:r w:rsidR="00E56D28" w:rsidRPr="00406531">
        <w:rPr>
          <w:rFonts w:eastAsia="DengXian" w:hint="eastAsia"/>
          <w:b/>
          <w:bCs/>
          <w:highlight w:val="green"/>
          <w:lang w:eastAsia="zh-CN"/>
        </w:rPr>
        <w:t>Agreement</w:t>
      </w:r>
      <w:r w:rsidR="002446CC" w:rsidRPr="009A7FE5">
        <w:rPr>
          <w:rFonts w:eastAsia="DengXian"/>
          <w:b/>
          <w:bCs/>
          <w:lang w:eastAsia="zh-CN"/>
        </w:rPr>
        <w:t xml:space="preserve"> </w:t>
      </w:r>
      <w:r w:rsidR="002446CC" w:rsidRPr="009A7FE5">
        <w:rPr>
          <w:rFonts w:eastAsia="DengXian"/>
          <w:b/>
          <w:bCs/>
          <w:lang w:val="en-US" w:eastAsia="zh-CN"/>
        </w:rPr>
        <w:t>(</w:t>
      </w:r>
      <w:r w:rsidR="002446CC">
        <w:rPr>
          <w:lang w:eastAsia="ja-JP"/>
        </w:rPr>
        <w:t>RAN1#120)</w:t>
      </w:r>
    </w:p>
    <w:p w14:paraId="1CE44093" w14:textId="77777777" w:rsidR="00E56D28" w:rsidRPr="00375BB0" w:rsidRDefault="00E56D28" w:rsidP="00E56D28">
      <w:r w:rsidRPr="00375BB0">
        <w:t>For Rel-19 AI/ML based positioning, for Case 3b, “FFS: whether transmit offset from gNB to LMF” in RAN1#119 agreement is resolved by:</w:t>
      </w:r>
    </w:p>
    <w:p w14:paraId="7B8DFAA6" w14:textId="77777777" w:rsidR="00E56D28" w:rsidRPr="00375BB0" w:rsidRDefault="00E56D28" w:rsidP="00E56D28">
      <w:pPr>
        <w:pStyle w:val="ListParagraph"/>
        <w:widowControl w:val="0"/>
        <w:numPr>
          <w:ilvl w:val="0"/>
          <w:numId w:val="36"/>
        </w:numPr>
        <w:tabs>
          <w:tab w:val="left" w:pos="0"/>
          <w:tab w:val="left" w:pos="720"/>
        </w:tabs>
        <w:suppressAutoHyphens/>
        <w:spacing w:after="80"/>
        <w:jc w:val="both"/>
        <w:rPr>
          <w:rFonts w:ascii="Times New Roman" w:hAnsi="Times New Roman"/>
          <w:sz w:val="20"/>
          <w:szCs w:val="20"/>
        </w:rPr>
      </w:pPr>
      <w:r w:rsidRPr="00375BB0">
        <w:rPr>
          <w:rFonts w:ascii="Times New Roman" w:hAnsi="Times New Roman"/>
          <w:sz w:val="20"/>
          <w:szCs w:val="20"/>
        </w:rPr>
        <w:t>No offset is transmitted from gNB to LMF</w:t>
      </w:r>
    </w:p>
    <w:p w14:paraId="10D5BBCD" w14:textId="77777777" w:rsidR="00E56D28" w:rsidRDefault="00E56D28" w:rsidP="00E56D28">
      <w:pPr>
        <w:rPr>
          <w:rFonts w:eastAsia="DengXian"/>
          <w:lang w:eastAsia="zh-CN"/>
        </w:rPr>
      </w:pPr>
    </w:p>
    <w:p w14:paraId="729266EF" w14:textId="6A63178D" w:rsidR="00E56D28" w:rsidRPr="00406531" w:rsidRDefault="00375BB0" w:rsidP="00E56D28">
      <w:pPr>
        <w:rPr>
          <w:rFonts w:eastAsia="DengXian"/>
          <w:b/>
          <w:bCs/>
          <w:lang w:eastAsia="zh-CN"/>
        </w:rPr>
      </w:pPr>
      <w:r w:rsidRPr="001C2CC2">
        <w:rPr>
          <w:rFonts w:eastAsia="DengXian"/>
          <w:b/>
          <w:bCs/>
          <w:highlight w:val="green"/>
          <w:lang w:eastAsia="zh-CN"/>
        </w:rPr>
        <w:t>#1</w:t>
      </w:r>
      <w:r w:rsidR="00406531" w:rsidRPr="001C2CC2">
        <w:rPr>
          <w:rFonts w:eastAsia="DengXian"/>
          <w:b/>
          <w:bCs/>
          <w:highlight w:val="green"/>
          <w:lang w:eastAsia="zh-CN"/>
        </w:rPr>
        <w:t>4</w:t>
      </w:r>
      <w:r w:rsidRPr="00406531">
        <w:rPr>
          <w:rFonts w:eastAsia="DengXian"/>
          <w:b/>
          <w:bCs/>
          <w:lang w:eastAsia="zh-CN"/>
        </w:rPr>
        <w:t xml:space="preserve"> </w:t>
      </w:r>
      <w:r w:rsidR="00E56D28" w:rsidRPr="00406531">
        <w:rPr>
          <w:rFonts w:eastAsia="DengXian" w:hint="eastAsia"/>
          <w:b/>
          <w:bCs/>
          <w:lang w:eastAsia="zh-CN"/>
        </w:rPr>
        <w:t>Conclusion</w:t>
      </w:r>
      <w:r w:rsidR="00BF1F72">
        <w:rPr>
          <w:rFonts w:eastAsia="DengXian"/>
          <w:b/>
          <w:bCs/>
          <w:lang w:eastAsia="zh-CN"/>
        </w:rPr>
        <w:t xml:space="preserve"> </w:t>
      </w:r>
      <w:r w:rsidR="00BF1F72" w:rsidRPr="00BF1F72">
        <w:rPr>
          <w:rFonts w:eastAsia="DengXian"/>
          <w:b/>
          <w:bCs/>
          <w:lang w:val="en-US" w:eastAsia="zh-CN"/>
        </w:rPr>
        <w:t>(</w:t>
      </w:r>
      <w:r w:rsidR="00BF1F72" w:rsidRPr="00BF1F72">
        <w:rPr>
          <w:lang w:eastAsia="ja-JP"/>
        </w:rPr>
        <w:t>R</w:t>
      </w:r>
      <w:r w:rsidR="00BF1F72">
        <w:rPr>
          <w:lang w:eastAsia="ja-JP"/>
        </w:rPr>
        <w:t>AN1#120)</w:t>
      </w:r>
    </w:p>
    <w:p w14:paraId="7583D941" w14:textId="77777777" w:rsidR="00E56D28" w:rsidRDefault="00E56D28" w:rsidP="00E56D28">
      <w:r w:rsidRPr="007A4D94">
        <w:t>For channel measurement type (A)</w:t>
      </w:r>
      <w:r>
        <w:t xml:space="preserve"> (i.e., path-based measurement), it is not necessary to introduce enhancements on the number of reported paths in Rel-19.</w:t>
      </w:r>
    </w:p>
    <w:p w14:paraId="6190BF17" w14:textId="77777777" w:rsidR="0042286B" w:rsidRDefault="0042286B">
      <w:pPr>
        <w:spacing w:after="0"/>
        <w:rPr>
          <w:lang w:eastAsia="ja-JP"/>
        </w:rPr>
      </w:pPr>
    </w:p>
    <w:p w14:paraId="19F9258B" w14:textId="77777777" w:rsidR="007A4D94" w:rsidRDefault="007A4D94">
      <w:pPr>
        <w:spacing w:after="0"/>
        <w:rPr>
          <w:lang w:eastAsia="ja-JP"/>
        </w:rPr>
      </w:pPr>
    </w:p>
    <w:p w14:paraId="40D2EB94" w14:textId="4195409D" w:rsidR="00E56D28" w:rsidRDefault="001C2CC2" w:rsidP="001C2CC2">
      <w:pPr>
        <w:pStyle w:val="Heading2"/>
      </w:pPr>
      <w:r>
        <w:t>2.2</w:t>
      </w:r>
      <w:r>
        <w:tab/>
        <w:t>Discussion</w:t>
      </w:r>
    </w:p>
    <w:p w14:paraId="3231221C" w14:textId="074AEDF9" w:rsidR="00A61DBC" w:rsidRDefault="006D385B">
      <w:pPr>
        <w:spacing w:after="0"/>
        <w:rPr>
          <w:lang w:eastAsia="ja-JP"/>
        </w:rPr>
      </w:pPr>
      <w:r>
        <w:rPr>
          <w:lang w:eastAsia="ja-JP"/>
        </w:rPr>
        <w:t xml:space="preserve">The Model Input for Case 3b </w:t>
      </w:r>
      <w:r w:rsidR="00F17E0B">
        <w:rPr>
          <w:lang w:eastAsia="ja-JP"/>
        </w:rPr>
        <w:t xml:space="preserve">is </w:t>
      </w:r>
      <w:r>
        <w:rPr>
          <w:lang w:eastAsia="ja-JP"/>
        </w:rPr>
        <w:t>the time domain "Channel Measurement"</w:t>
      </w:r>
      <w:r w:rsidR="00F17E0B">
        <w:rPr>
          <w:lang w:eastAsia="ja-JP"/>
        </w:rPr>
        <w:t>, which</w:t>
      </w:r>
      <w:r>
        <w:rPr>
          <w:lang w:eastAsia="ja-JP"/>
        </w:rPr>
        <w:t xml:space="preserve"> consists of:</w:t>
      </w:r>
      <w:r w:rsidR="00113A2A">
        <w:rPr>
          <w:lang w:eastAsia="ja-JP"/>
        </w:rPr>
        <w:t xml:space="preserve"> (#1)</w:t>
      </w:r>
    </w:p>
    <w:p w14:paraId="4CF8EAE0" w14:textId="77777777" w:rsidR="00113A2A" w:rsidRDefault="00113A2A">
      <w:pPr>
        <w:spacing w:after="0"/>
        <w:rPr>
          <w:lang w:eastAsia="ja-JP"/>
        </w:rPr>
      </w:pPr>
    </w:p>
    <w:p w14:paraId="52620D91" w14:textId="60982433" w:rsidR="006D385B" w:rsidRDefault="006D385B" w:rsidP="006D385B">
      <w:pPr>
        <w:pStyle w:val="B1"/>
        <w:rPr>
          <w:lang w:eastAsia="ja-JP"/>
        </w:rPr>
      </w:pPr>
      <w:r>
        <w:rPr>
          <w:lang w:eastAsia="ja-JP"/>
        </w:rPr>
        <w:t>-</w:t>
      </w:r>
      <w:r>
        <w:rPr>
          <w:lang w:eastAsia="ja-JP"/>
        </w:rPr>
        <w:tab/>
      </w:r>
      <w:r w:rsidR="00113A2A">
        <w:rPr>
          <w:lang w:eastAsia="ja-JP"/>
        </w:rPr>
        <w:t>Timing Information</w:t>
      </w:r>
      <w:r w:rsidR="00F17E0B">
        <w:rPr>
          <w:lang w:eastAsia="ja-JP"/>
        </w:rPr>
        <w:t>;</w:t>
      </w:r>
    </w:p>
    <w:p w14:paraId="604F7122" w14:textId="47B1A1F4" w:rsidR="00113A2A" w:rsidRDefault="00113A2A" w:rsidP="006D385B">
      <w:pPr>
        <w:pStyle w:val="B1"/>
        <w:rPr>
          <w:lang w:eastAsia="ja-JP"/>
        </w:rPr>
      </w:pPr>
      <w:r>
        <w:rPr>
          <w:lang w:eastAsia="ja-JP"/>
        </w:rPr>
        <w:t>-</w:t>
      </w:r>
      <w:r>
        <w:rPr>
          <w:lang w:eastAsia="ja-JP"/>
        </w:rPr>
        <w:tab/>
        <w:t>paired timing information and power information</w:t>
      </w:r>
      <w:r w:rsidR="00F17E0B">
        <w:rPr>
          <w:lang w:eastAsia="ja-JP"/>
        </w:rPr>
        <w:t>.</w:t>
      </w:r>
    </w:p>
    <w:p w14:paraId="4CF667B5" w14:textId="2F85F75B" w:rsidR="00940D8A" w:rsidRDefault="009A59C5" w:rsidP="009A59C5">
      <w:pPr>
        <w:rPr>
          <w:lang w:eastAsia="ja-JP"/>
        </w:rPr>
      </w:pPr>
      <w:r>
        <w:rPr>
          <w:lang w:eastAsia="ja-JP"/>
        </w:rPr>
        <w:t xml:space="preserve">The </w:t>
      </w:r>
      <w:r w:rsidR="002627BF">
        <w:rPr>
          <w:lang w:eastAsia="ja-JP"/>
        </w:rPr>
        <w:t>"timing information" of the "Channel Measurement" is repre</w:t>
      </w:r>
      <w:r w:rsidR="00D0373A">
        <w:rPr>
          <w:lang w:eastAsia="ja-JP"/>
        </w:rPr>
        <w:t>sented relative to a "reference time" (#2).</w:t>
      </w:r>
      <w:r w:rsidR="00C32855">
        <w:rPr>
          <w:lang w:eastAsia="ja-JP"/>
        </w:rPr>
        <w:t xml:space="preserve"> </w:t>
      </w:r>
      <w:r w:rsidR="00D01229">
        <w:rPr>
          <w:lang w:eastAsia="ja-JP"/>
        </w:rPr>
        <w:t>This reference time is the existing UL</w:t>
      </w:r>
      <w:r w:rsidR="00940D8A">
        <w:rPr>
          <w:lang w:eastAsia="ja-JP"/>
        </w:rPr>
        <w:t xml:space="preserve"> </w:t>
      </w:r>
      <w:r w:rsidR="00D01229">
        <w:rPr>
          <w:lang w:eastAsia="ja-JP"/>
        </w:rPr>
        <w:t>RTOA reference time</w:t>
      </w:r>
      <w:r w:rsidR="00940D8A">
        <w:rPr>
          <w:lang w:eastAsia="ja-JP"/>
        </w:rPr>
        <w:t>, as defined in TS 38.215 (#3)</w:t>
      </w:r>
      <w:r w:rsidR="00E94B75">
        <w:rPr>
          <w:lang w:eastAsia="ja-JP"/>
        </w:rPr>
        <w:t>.</w:t>
      </w:r>
    </w:p>
    <w:p w14:paraId="1FF4F973" w14:textId="344158AB" w:rsidR="00DF2DBE" w:rsidRDefault="00DF2DBE" w:rsidP="009A59C5">
      <w:pPr>
        <w:rPr>
          <w:lang w:eastAsia="ja-JP"/>
        </w:rPr>
      </w:pPr>
      <w:r>
        <w:rPr>
          <w:lang w:eastAsia="ja-JP"/>
        </w:rPr>
        <w:t xml:space="preserve">FFS whether the UL RTOA reference time </w:t>
      </w:r>
      <w:r w:rsidR="009C5C69">
        <w:rPr>
          <w:lang w:eastAsia="ja-JP"/>
        </w:rPr>
        <w:t>is also used to support multi-RTT (#3)</w:t>
      </w:r>
      <w:r w:rsidR="007A4D94">
        <w:rPr>
          <w:lang w:eastAsia="ja-JP"/>
        </w:rPr>
        <w:t>.</w:t>
      </w:r>
    </w:p>
    <w:p w14:paraId="03E51980" w14:textId="2CD91B31" w:rsidR="00D0373A" w:rsidRDefault="001542E3" w:rsidP="009A59C5">
      <w:pPr>
        <w:rPr>
          <w:lang w:eastAsia="ja-JP"/>
        </w:rPr>
      </w:pPr>
      <w:r>
        <w:rPr>
          <w:lang w:eastAsia="ja-JP"/>
        </w:rPr>
        <w:t xml:space="preserve">The "power information" of the "Channel Measurement" </w:t>
      </w:r>
      <w:r w:rsidR="003C5E73">
        <w:rPr>
          <w:lang w:eastAsia="ja-JP"/>
        </w:rPr>
        <w:t>is the existing UL SRS-RSRPP (#4).</w:t>
      </w:r>
    </w:p>
    <w:p w14:paraId="3E6BC97F" w14:textId="3A3614EC" w:rsidR="00CD1012" w:rsidRDefault="00B31B0E" w:rsidP="009A59C5">
      <w:pPr>
        <w:rPr>
          <w:lang w:eastAsia="ja-JP"/>
        </w:rPr>
      </w:pPr>
      <w:r>
        <w:rPr>
          <w:lang w:eastAsia="ja-JP"/>
        </w:rPr>
        <w:t>The "Channel Measurement" report includes the</w:t>
      </w:r>
      <w:r w:rsidR="00205D44">
        <w:rPr>
          <w:lang w:eastAsia="ja-JP"/>
        </w:rPr>
        <w:t xml:space="preserve"> (#6):</w:t>
      </w:r>
    </w:p>
    <w:p w14:paraId="1C2ABE9F" w14:textId="7724E72E" w:rsidR="00B31B0E" w:rsidRDefault="00B31B0E" w:rsidP="00B31B0E">
      <w:pPr>
        <w:pStyle w:val="B1"/>
        <w:rPr>
          <w:lang w:eastAsia="ja-JP"/>
        </w:rPr>
      </w:pPr>
      <w:r>
        <w:rPr>
          <w:lang w:eastAsia="ja-JP"/>
        </w:rPr>
        <w:t>-</w:t>
      </w:r>
      <w:r>
        <w:rPr>
          <w:lang w:eastAsia="ja-JP"/>
        </w:rPr>
        <w:tab/>
        <w:t xml:space="preserve">"Channel Measurement" </w:t>
      </w:r>
      <w:r w:rsidR="006753B1">
        <w:rPr>
          <w:lang w:eastAsia="ja-JP"/>
        </w:rPr>
        <w:tab/>
      </w:r>
      <w:r w:rsidR="006753B1">
        <w:rPr>
          <w:lang w:eastAsia="ja-JP"/>
        </w:rPr>
        <w:tab/>
      </w:r>
      <w:r w:rsidR="006753B1">
        <w:rPr>
          <w:lang w:eastAsia="ja-JP"/>
        </w:rPr>
        <w:tab/>
      </w:r>
      <w:r w:rsidR="006753B1">
        <w:rPr>
          <w:lang w:eastAsia="ja-JP"/>
        </w:rPr>
        <w:tab/>
      </w:r>
      <w:r w:rsidR="006753B1">
        <w:rPr>
          <w:lang w:eastAsia="ja-JP"/>
        </w:rPr>
        <w:tab/>
      </w:r>
      <w:r w:rsidR="00205D44">
        <w:rPr>
          <w:lang w:eastAsia="ja-JP"/>
        </w:rPr>
        <w:tab/>
      </w:r>
      <w:r w:rsidR="006753B1">
        <w:rPr>
          <w:lang w:eastAsia="ja-JP"/>
        </w:rPr>
        <w:t>M</w:t>
      </w:r>
    </w:p>
    <w:p w14:paraId="1EA9852E" w14:textId="468854AA" w:rsidR="006753B1" w:rsidRDefault="006753B1" w:rsidP="00B31B0E">
      <w:pPr>
        <w:pStyle w:val="B1"/>
        <w:rPr>
          <w:lang w:eastAsia="ja-JP"/>
        </w:rPr>
      </w:pPr>
      <w:r>
        <w:rPr>
          <w:lang w:eastAsia="ja-JP"/>
        </w:rPr>
        <w:t>-</w:t>
      </w:r>
      <w:r>
        <w:rPr>
          <w:lang w:eastAsia="ja-JP"/>
        </w:rPr>
        <w:tab/>
        <w:t>Quality of the "Channel Measurement"</w:t>
      </w:r>
      <w:r>
        <w:rPr>
          <w:lang w:eastAsia="ja-JP"/>
        </w:rPr>
        <w:tab/>
      </w:r>
      <w:r w:rsidR="00205D44">
        <w:rPr>
          <w:lang w:eastAsia="ja-JP"/>
        </w:rPr>
        <w:tab/>
      </w:r>
      <w:r>
        <w:rPr>
          <w:lang w:eastAsia="ja-JP"/>
        </w:rPr>
        <w:t>O</w:t>
      </w:r>
    </w:p>
    <w:p w14:paraId="5BFE0EDF" w14:textId="15642E63" w:rsidR="007F5AE7" w:rsidRDefault="00FA6E10" w:rsidP="007F5AE7">
      <w:pPr>
        <w:pStyle w:val="B2"/>
        <w:rPr>
          <w:lang w:eastAsia="ja-JP"/>
        </w:rPr>
      </w:pPr>
      <w:r>
        <w:rPr>
          <w:lang w:eastAsia="ja-JP"/>
        </w:rPr>
        <w:t>-</w:t>
      </w:r>
      <w:r>
        <w:rPr>
          <w:lang w:eastAsia="ja-JP"/>
        </w:rPr>
        <w:tab/>
      </w:r>
      <w:r w:rsidR="007F5AE7">
        <w:rPr>
          <w:lang w:eastAsia="ja-JP"/>
        </w:rPr>
        <w:t>Details are FFS (#</w:t>
      </w:r>
      <w:r>
        <w:rPr>
          <w:lang w:eastAsia="ja-JP"/>
        </w:rPr>
        <w:t>6)</w:t>
      </w:r>
    </w:p>
    <w:p w14:paraId="5EAB3EF5" w14:textId="1D970ADC" w:rsidR="006753B1" w:rsidRDefault="006753B1" w:rsidP="00B31B0E">
      <w:pPr>
        <w:pStyle w:val="B1"/>
        <w:rPr>
          <w:lang w:eastAsia="ja-JP"/>
        </w:rPr>
      </w:pPr>
      <w:r>
        <w:rPr>
          <w:lang w:eastAsia="ja-JP"/>
        </w:rPr>
        <w:t>-</w:t>
      </w:r>
      <w:r>
        <w:rPr>
          <w:lang w:eastAsia="ja-JP"/>
        </w:rPr>
        <w:tab/>
      </w:r>
      <w:r w:rsidR="00205D44">
        <w:rPr>
          <w:lang w:eastAsia="ja-JP"/>
        </w:rPr>
        <w:t>Time stamp of the "Channel Measurement"</w:t>
      </w:r>
      <w:r w:rsidR="00205D44">
        <w:rPr>
          <w:lang w:eastAsia="ja-JP"/>
        </w:rPr>
        <w:tab/>
        <w:t>O</w:t>
      </w:r>
    </w:p>
    <w:p w14:paraId="16E0F257" w14:textId="77777777" w:rsidR="00FF766D" w:rsidRDefault="00FF766D" w:rsidP="009A59C5">
      <w:pPr>
        <w:rPr>
          <w:lang w:eastAsia="ja-JP"/>
        </w:rPr>
      </w:pPr>
    </w:p>
    <w:p w14:paraId="4DA6F0F1" w14:textId="2511AD46" w:rsidR="001C2CC2" w:rsidRDefault="00A227A1">
      <w:pPr>
        <w:spacing w:after="0"/>
        <w:rPr>
          <w:lang w:eastAsia="ja-JP"/>
        </w:rPr>
      </w:pPr>
      <w:r>
        <w:rPr>
          <w:lang w:eastAsia="ja-JP"/>
        </w:rPr>
        <w:t>According to RAN1, there are two types of "Channel Measurements"</w:t>
      </w:r>
      <w:r w:rsidR="003F7F4B">
        <w:rPr>
          <w:lang w:eastAsia="ja-JP"/>
        </w:rPr>
        <w:t>:</w:t>
      </w:r>
    </w:p>
    <w:p w14:paraId="36D4EACB" w14:textId="77777777" w:rsidR="00BC131E" w:rsidRDefault="00BC131E">
      <w:pPr>
        <w:spacing w:after="0"/>
        <w:rPr>
          <w:lang w:eastAsia="ja-JP"/>
        </w:rPr>
      </w:pPr>
    </w:p>
    <w:p w14:paraId="1AFA8BC8" w14:textId="180950B4" w:rsidR="003F7F4B" w:rsidRDefault="00003543" w:rsidP="00003543">
      <w:pPr>
        <w:pStyle w:val="B1"/>
        <w:rPr>
          <w:lang w:eastAsia="ja-JP"/>
        </w:rPr>
      </w:pPr>
      <w:r>
        <w:rPr>
          <w:lang w:eastAsia="ja-JP"/>
        </w:rPr>
        <w:t>(a)</w:t>
      </w:r>
      <w:r>
        <w:rPr>
          <w:lang w:eastAsia="ja-JP"/>
        </w:rPr>
        <w:tab/>
      </w:r>
      <w:r w:rsidR="003F7F4B">
        <w:rPr>
          <w:lang w:eastAsia="ja-JP"/>
        </w:rPr>
        <w:t>"path-based</w:t>
      </w:r>
      <w:r w:rsidR="00EE609F">
        <w:rPr>
          <w:lang w:eastAsia="ja-JP"/>
        </w:rPr>
        <w:t xml:space="preserve"> measurements</w:t>
      </w:r>
      <w:r w:rsidR="003F7F4B">
        <w:rPr>
          <w:lang w:eastAsia="ja-JP"/>
        </w:rPr>
        <w:t>"</w:t>
      </w:r>
      <w:r w:rsidR="00EE609F">
        <w:rPr>
          <w:lang w:eastAsia="ja-JP"/>
        </w:rPr>
        <w:t xml:space="preserve">, which is </w:t>
      </w:r>
      <w:r w:rsidR="00D76A8F">
        <w:rPr>
          <w:lang w:eastAsia="ja-JP"/>
        </w:rPr>
        <w:t xml:space="preserve">referring to </w:t>
      </w:r>
      <w:r w:rsidR="00EE609F">
        <w:rPr>
          <w:lang w:eastAsia="ja-JP"/>
        </w:rPr>
        <w:t xml:space="preserve">the existing </w:t>
      </w:r>
      <w:r>
        <w:rPr>
          <w:lang w:eastAsia="ja-JP"/>
        </w:rPr>
        <w:t>specification</w:t>
      </w:r>
      <w:r w:rsidR="009D15F2">
        <w:rPr>
          <w:lang w:eastAsia="ja-JP"/>
        </w:rPr>
        <w:t xml:space="preserve"> (#7)</w:t>
      </w:r>
      <w:r>
        <w:rPr>
          <w:lang w:eastAsia="ja-JP"/>
        </w:rPr>
        <w:t>:</w:t>
      </w:r>
    </w:p>
    <w:p w14:paraId="47AB65FE" w14:textId="13E302DA" w:rsidR="00003543" w:rsidRDefault="00003543" w:rsidP="00003543">
      <w:pPr>
        <w:pStyle w:val="B2"/>
      </w:pPr>
      <w:r>
        <w:rPr>
          <w:lang w:eastAsia="ja-JP"/>
        </w:rPr>
        <w:t>-</w:t>
      </w:r>
      <w:r>
        <w:rPr>
          <w:lang w:eastAsia="ja-JP"/>
        </w:rPr>
        <w:tab/>
      </w:r>
      <w:r w:rsidR="002E7A79">
        <w:rPr>
          <w:lang w:eastAsia="ja-JP"/>
        </w:rPr>
        <w:t xml:space="preserve">The existing </w:t>
      </w:r>
      <w:r w:rsidR="00344ACA">
        <w:rPr>
          <w:lang w:eastAsia="ja-JP"/>
        </w:rPr>
        <w:t xml:space="preserve">NRPPa </w:t>
      </w:r>
      <w:r w:rsidR="002E7A79">
        <w:rPr>
          <w:lang w:eastAsia="ja-JP"/>
        </w:rPr>
        <w:t xml:space="preserve">specification supports this in IEs </w:t>
      </w:r>
      <w:r w:rsidR="00617E7E" w:rsidRPr="00535E86">
        <w:rPr>
          <w:i/>
          <w:iCs/>
        </w:rPr>
        <w:t>Additional Path List</w:t>
      </w:r>
      <w:r w:rsidR="00617E7E">
        <w:t xml:space="preserve"> (</w:t>
      </w:r>
      <w:r w:rsidR="006A58C1" w:rsidRPr="008E10C0">
        <w:t>9.2.</w:t>
      </w:r>
      <w:r w:rsidR="006A58C1">
        <w:t xml:space="preserve">41) and </w:t>
      </w:r>
      <w:r w:rsidR="001B4BCB" w:rsidRPr="00535E86">
        <w:rPr>
          <w:i/>
          <w:iCs/>
        </w:rPr>
        <w:t>Extended Additional Path List</w:t>
      </w:r>
      <w:r w:rsidR="001B4BCB">
        <w:t xml:space="preserve"> (</w:t>
      </w:r>
      <w:r w:rsidR="00BC131E" w:rsidRPr="00A75A27">
        <w:t>9.2.7</w:t>
      </w:r>
      <w:r w:rsidR="00BC131E">
        <w:t>4)</w:t>
      </w:r>
      <w:r w:rsidR="006601E9">
        <w:t>.</w:t>
      </w:r>
    </w:p>
    <w:p w14:paraId="29B1E59C" w14:textId="4BB9AA4B" w:rsidR="00535E86" w:rsidRDefault="00535E86" w:rsidP="006601E9">
      <w:pPr>
        <w:pStyle w:val="B2"/>
      </w:pPr>
      <w:r>
        <w:lastRenderedPageBreak/>
        <w:tab/>
        <w:t xml:space="preserve">The difference between the two IEs is only </w:t>
      </w:r>
      <w:r w:rsidR="006601E9">
        <w:t xml:space="preserve">in </w:t>
      </w:r>
      <w:r>
        <w:t xml:space="preserve">the number of additional paths supported (2 in </w:t>
      </w:r>
      <w:r w:rsidRPr="00535E86">
        <w:rPr>
          <w:i/>
          <w:iCs/>
        </w:rPr>
        <w:t>Additional Path List</w:t>
      </w:r>
      <w:r>
        <w:t xml:space="preserve">, and 8 in </w:t>
      </w:r>
      <w:r w:rsidRPr="00535E86">
        <w:rPr>
          <w:i/>
          <w:iCs/>
        </w:rPr>
        <w:t>Extended Additional Path List</w:t>
      </w:r>
      <w:r w:rsidR="006601E9" w:rsidRPr="006601E9">
        <w:t>)</w:t>
      </w:r>
      <w:r>
        <w:t>.</w:t>
      </w:r>
    </w:p>
    <w:p w14:paraId="6FD22703" w14:textId="507A9A95" w:rsidR="00B6017E" w:rsidRDefault="00B6017E" w:rsidP="006601E9">
      <w:pPr>
        <w:pStyle w:val="B2"/>
      </w:pPr>
      <w:r>
        <w:t>-</w:t>
      </w:r>
      <w:r>
        <w:tab/>
      </w:r>
      <w:r w:rsidR="00727DBC">
        <w:t xml:space="preserve">RAN1 refers to this as </w:t>
      </w:r>
      <w:r w:rsidR="0038183B">
        <w:t xml:space="preserve">"Channel Measurement </w:t>
      </w:r>
      <w:r w:rsidR="00727DBC">
        <w:t>"Type A</w:t>
      </w:r>
      <w:r w:rsidR="0038183B">
        <w:t>" (#10)</w:t>
      </w:r>
    </w:p>
    <w:p w14:paraId="32F99FC4" w14:textId="576092B0" w:rsidR="005D37EC" w:rsidRDefault="005D37EC" w:rsidP="006601E9">
      <w:pPr>
        <w:pStyle w:val="B2"/>
      </w:pPr>
      <w:r>
        <w:t>-</w:t>
      </w:r>
      <w:r>
        <w:tab/>
        <w:t xml:space="preserve">In existing specifications "Type A" can be reported along with </w:t>
      </w:r>
      <w:r w:rsidR="00344ACA" w:rsidRPr="00344ACA">
        <w:rPr>
          <w:i/>
          <w:iCs/>
        </w:rPr>
        <w:t>UL RTOA Measurement</w:t>
      </w:r>
      <w:r w:rsidR="00344ACA">
        <w:t xml:space="preserve"> (9.2.39)</w:t>
      </w:r>
      <w:r w:rsidR="009E59C9">
        <w:t xml:space="preserve"> and </w:t>
      </w:r>
      <w:r w:rsidR="009E59C9" w:rsidRPr="009E59C9">
        <w:rPr>
          <w:i/>
          <w:iCs/>
        </w:rPr>
        <w:t>gNB Rx-Tx Time Difference</w:t>
      </w:r>
      <w:r w:rsidR="009E59C9">
        <w:t xml:space="preserve"> (9.2.40).</w:t>
      </w:r>
      <w:r w:rsidR="008C78C1">
        <w:t xml:space="preserve"> </w:t>
      </w:r>
    </w:p>
    <w:p w14:paraId="6BB722D6" w14:textId="2714682E" w:rsidR="00130E6A" w:rsidRDefault="008C78C1" w:rsidP="00130E6A">
      <w:pPr>
        <w:pStyle w:val="B2"/>
      </w:pPr>
      <w:r>
        <w:t>-</w:t>
      </w:r>
      <w:r>
        <w:tab/>
        <w:t xml:space="preserve">A LMF </w:t>
      </w:r>
      <w:r w:rsidR="00A246AE">
        <w:t xml:space="preserve">can </w:t>
      </w:r>
      <w:r>
        <w:t>request</w:t>
      </w:r>
      <w:r w:rsidR="00A246AE">
        <w:t xml:space="preserve"> the (existing)</w:t>
      </w:r>
      <w:r>
        <w:t xml:space="preserve"> "Channel Measurement Type A" </w:t>
      </w:r>
      <w:r w:rsidR="00DF3F4C">
        <w:t xml:space="preserve">via the IE </w:t>
      </w:r>
      <w:r w:rsidR="00DF3F4C" w:rsidRPr="005450AA">
        <w:rPr>
          <w:i/>
          <w:iCs/>
          <w:lang w:eastAsia="zh-CN"/>
        </w:rPr>
        <w:t>Measurement Characteristics Request Indicator</w:t>
      </w:r>
      <w:r w:rsidR="005450AA">
        <w:rPr>
          <w:lang w:eastAsia="zh-CN"/>
        </w:rPr>
        <w:t xml:space="preserve"> (9.2.81)</w:t>
      </w:r>
      <w:r w:rsidR="00B269E3">
        <w:rPr>
          <w:lang w:eastAsia="zh-CN"/>
        </w:rPr>
        <w:t>.</w:t>
      </w:r>
      <w:r w:rsidR="00130E6A">
        <w:rPr>
          <w:lang w:eastAsia="zh-CN"/>
        </w:rPr>
        <w:t xml:space="preserve"> </w:t>
      </w:r>
    </w:p>
    <w:p w14:paraId="5C4BA20B" w14:textId="6B7EFF5E" w:rsidR="00973707" w:rsidRDefault="00973707" w:rsidP="00130E6A">
      <w:pPr>
        <w:pStyle w:val="B2"/>
      </w:pPr>
      <w:r>
        <w:t>-</w:t>
      </w:r>
      <w:r>
        <w:tab/>
      </w:r>
      <w:r w:rsidR="00136A8E">
        <w:t>No enhancements are needed for t</w:t>
      </w:r>
      <w:r w:rsidR="00AE1EB0">
        <w:t>he</w:t>
      </w:r>
      <w:r w:rsidR="00AE0B98">
        <w:t xml:space="preserve"> number of additional paths </w:t>
      </w:r>
      <w:r w:rsidR="00136A8E">
        <w:t xml:space="preserve">(i.e., </w:t>
      </w:r>
      <w:r w:rsidR="004B0036">
        <w:t xml:space="preserve">can remain </w:t>
      </w:r>
      <w:r w:rsidR="00AE0B98">
        <w:t>up to 8)</w:t>
      </w:r>
      <w:r w:rsidR="00861331">
        <w:t xml:space="preserve"> (#14)</w:t>
      </w:r>
    </w:p>
    <w:p w14:paraId="7FFD1B93" w14:textId="4DECF4CB" w:rsidR="0096338F" w:rsidRDefault="0096338F" w:rsidP="0096338F">
      <w:pPr>
        <w:pStyle w:val="B1"/>
        <w:rPr>
          <w:lang w:eastAsia="ja-JP"/>
        </w:rPr>
      </w:pPr>
      <w:r>
        <w:rPr>
          <w:lang w:eastAsia="ja-JP"/>
        </w:rPr>
        <w:t>(b)</w:t>
      </w:r>
      <w:r>
        <w:rPr>
          <w:lang w:eastAsia="ja-JP"/>
        </w:rPr>
        <w:tab/>
        <w:t xml:space="preserve">"sample-based measurements", which is </w:t>
      </w:r>
      <w:r w:rsidR="001D5D2F">
        <w:rPr>
          <w:lang w:eastAsia="ja-JP"/>
        </w:rPr>
        <w:t>an enhancement to the "path-based</w:t>
      </w:r>
      <w:r w:rsidR="001C0E5A">
        <w:rPr>
          <w:lang w:eastAsia="ja-JP"/>
        </w:rPr>
        <w:t xml:space="preserve"> measurement"</w:t>
      </w:r>
      <w:r>
        <w:rPr>
          <w:lang w:eastAsia="ja-JP"/>
        </w:rPr>
        <w:t xml:space="preserve"> (#7):</w:t>
      </w:r>
    </w:p>
    <w:p w14:paraId="7C0983CC" w14:textId="77777777" w:rsidR="00A013F3" w:rsidRDefault="001C0E5A" w:rsidP="001C0E5A">
      <w:pPr>
        <w:pStyle w:val="B2"/>
        <w:rPr>
          <w:i/>
          <w:iCs/>
          <w:lang w:eastAsia="ja-JP"/>
        </w:rPr>
      </w:pPr>
      <w:r>
        <w:rPr>
          <w:lang w:eastAsia="ja-JP"/>
        </w:rPr>
        <w:t>-</w:t>
      </w:r>
      <w:r>
        <w:rPr>
          <w:lang w:eastAsia="ja-JP"/>
        </w:rPr>
        <w:tab/>
      </w:r>
      <w:r w:rsidR="00A013F3">
        <w:rPr>
          <w:lang w:eastAsia="ja-JP"/>
        </w:rPr>
        <w:t xml:space="preserve">The channel response consists of </w:t>
      </w:r>
      <w:r w:rsidR="0010620D" w:rsidRPr="006F0811">
        <w:rPr>
          <w:i/>
          <w:iCs/>
          <w:lang w:eastAsia="ja-JP"/>
        </w:rPr>
        <w:t>N</w:t>
      </w:r>
      <w:r w:rsidR="0010620D" w:rsidRPr="006F0811">
        <w:rPr>
          <w:i/>
          <w:iCs/>
          <w:vertAlign w:val="subscript"/>
          <w:lang w:eastAsia="ja-JP"/>
        </w:rPr>
        <w:t>t</w:t>
      </w:r>
      <w:r w:rsidR="0010620D">
        <w:rPr>
          <w:lang w:eastAsia="ja-JP"/>
        </w:rPr>
        <w:t xml:space="preserve"> </w:t>
      </w:r>
      <w:r w:rsidR="00AE3AE7">
        <w:rPr>
          <w:lang w:eastAsia="ja-JP"/>
        </w:rPr>
        <w:t xml:space="preserve">consecutive channel response </w:t>
      </w:r>
      <w:r w:rsidR="004E2E63">
        <w:rPr>
          <w:lang w:eastAsia="ja-JP"/>
        </w:rPr>
        <w:t>samples</w:t>
      </w:r>
      <w:r w:rsidR="002F1DE5">
        <w:rPr>
          <w:lang w:eastAsia="ja-JP"/>
        </w:rPr>
        <w:t xml:space="preserve">, with timing granularity </w:t>
      </w:r>
      <w:r w:rsidR="002F1DE5" w:rsidRPr="006F0811">
        <w:rPr>
          <w:i/>
          <w:iCs/>
          <w:lang w:eastAsia="ja-JP"/>
        </w:rPr>
        <w:t>T</w:t>
      </w:r>
    </w:p>
    <w:p w14:paraId="227A927B" w14:textId="0A43A240" w:rsidR="001E1185" w:rsidRPr="006F0656" w:rsidRDefault="004F2AEC" w:rsidP="00313BC0">
      <w:pPr>
        <w:pStyle w:val="B3"/>
        <w:rPr>
          <w:lang w:eastAsia="ja-JP"/>
        </w:rPr>
      </w:pPr>
      <w:r>
        <w:rPr>
          <w:lang w:eastAsia="ja-JP"/>
        </w:rPr>
        <w:t>-</w:t>
      </w:r>
      <w:r>
        <w:rPr>
          <w:lang w:eastAsia="ja-JP"/>
        </w:rPr>
        <w:tab/>
      </w:r>
      <w:r w:rsidR="00BF2A97">
        <w:rPr>
          <w:lang w:eastAsia="ja-JP"/>
        </w:rPr>
        <w:t xml:space="preserve">The timing granularity is </w:t>
      </w:r>
      <w:r w:rsidR="006F0656" w:rsidRPr="006F0656">
        <w:rPr>
          <w:i/>
          <w:iCs/>
          <w:lang w:eastAsia="ja-JP"/>
        </w:rPr>
        <w:t>T</w:t>
      </w:r>
      <w:r w:rsidR="006F0656">
        <w:rPr>
          <w:lang w:eastAsia="ja-JP"/>
        </w:rPr>
        <w:t xml:space="preserve"> = 2</w:t>
      </w:r>
      <w:r w:rsidR="006F0656" w:rsidRPr="006F0656">
        <w:rPr>
          <w:i/>
          <w:iCs/>
          <w:vertAlign w:val="superscript"/>
          <w:lang w:eastAsia="ja-JP"/>
        </w:rPr>
        <w:t>k</w:t>
      </w:r>
      <w:r w:rsidR="006F0656">
        <w:rPr>
          <w:lang w:eastAsia="ja-JP"/>
        </w:rPr>
        <w:t xml:space="preserve"> </w:t>
      </w:r>
      <w:r w:rsidR="009A51C3">
        <w:rPr>
          <w:lang w:eastAsia="ja-JP"/>
        </w:rPr>
        <w:t>×</w:t>
      </w:r>
      <w:r w:rsidR="006F0656">
        <w:rPr>
          <w:lang w:eastAsia="ja-JP"/>
        </w:rPr>
        <w:t xml:space="preserve"> </w:t>
      </w:r>
      <w:r w:rsidR="006F0656" w:rsidRPr="006F0656">
        <w:rPr>
          <w:i/>
          <w:iCs/>
          <w:lang w:eastAsia="ja-JP"/>
        </w:rPr>
        <w:t>T</w:t>
      </w:r>
      <w:r w:rsidR="006F0656" w:rsidRPr="006F0656">
        <w:rPr>
          <w:i/>
          <w:iCs/>
          <w:vertAlign w:val="subscript"/>
          <w:lang w:eastAsia="ja-JP"/>
        </w:rPr>
        <w:t>c</w:t>
      </w:r>
      <w:r w:rsidR="006F0656">
        <w:rPr>
          <w:i/>
          <w:iCs/>
          <w:vertAlign w:val="subscript"/>
          <w:lang w:eastAsia="ja-JP"/>
        </w:rPr>
        <w:t xml:space="preserve"> </w:t>
      </w:r>
      <w:r w:rsidR="001E1185">
        <w:rPr>
          <w:lang w:eastAsia="ja-JP"/>
        </w:rPr>
        <w:t>(#7)</w:t>
      </w:r>
      <w:r w:rsidR="007E33F4">
        <w:rPr>
          <w:lang w:eastAsia="ja-JP"/>
        </w:rPr>
        <w:t>,</w:t>
      </w:r>
      <w:r w:rsidR="00685DF1">
        <w:rPr>
          <w:lang w:eastAsia="ja-JP"/>
        </w:rPr>
        <w:t xml:space="preserve"> which is the</w:t>
      </w:r>
      <w:r w:rsidR="007E33F4">
        <w:rPr>
          <w:lang w:eastAsia="ja-JP"/>
        </w:rPr>
        <w:t xml:space="preserve"> same as in NRPPa IEs </w:t>
      </w:r>
      <w:r w:rsidR="007E33F4" w:rsidRPr="00535E86">
        <w:rPr>
          <w:i/>
          <w:iCs/>
        </w:rPr>
        <w:t>Additional Path List</w:t>
      </w:r>
      <w:r w:rsidR="007E33F4">
        <w:t xml:space="preserve"> and </w:t>
      </w:r>
      <w:r w:rsidR="007E33F4" w:rsidRPr="00535E86">
        <w:rPr>
          <w:i/>
          <w:iCs/>
        </w:rPr>
        <w:t>Extended Additional Path List</w:t>
      </w:r>
      <w:r w:rsidR="00313BC0">
        <w:rPr>
          <w:i/>
          <w:iCs/>
        </w:rPr>
        <w:t>.</w:t>
      </w:r>
    </w:p>
    <w:p w14:paraId="1501F197" w14:textId="061F8816" w:rsidR="00F50E30" w:rsidRPr="00ED561F" w:rsidRDefault="00F50E30" w:rsidP="00F50E30">
      <w:pPr>
        <w:pStyle w:val="B2"/>
        <w:rPr>
          <w:lang w:eastAsia="ja-JP"/>
        </w:rPr>
      </w:pPr>
      <w:r>
        <w:rPr>
          <w:lang w:eastAsia="ja-JP"/>
        </w:rPr>
        <w:t>-</w:t>
      </w:r>
      <w:r>
        <w:rPr>
          <w:lang w:eastAsia="ja-JP"/>
        </w:rPr>
        <w:tab/>
        <w:t xml:space="preserve">The starting point of the </w:t>
      </w:r>
      <w:r w:rsidRPr="006F0811">
        <w:rPr>
          <w:i/>
          <w:iCs/>
          <w:lang w:eastAsia="ja-JP"/>
        </w:rPr>
        <w:t>N</w:t>
      </w:r>
      <w:r w:rsidRPr="006F0811">
        <w:rPr>
          <w:i/>
          <w:iCs/>
          <w:vertAlign w:val="subscript"/>
          <w:lang w:eastAsia="ja-JP"/>
        </w:rPr>
        <w:t>t</w:t>
      </w:r>
      <w:r>
        <w:rPr>
          <w:lang w:eastAsia="ja-JP"/>
        </w:rPr>
        <w:t xml:space="preserve"> consecutive channel response samples is the 1</w:t>
      </w:r>
      <w:r w:rsidRPr="00AF0D78">
        <w:rPr>
          <w:vertAlign w:val="superscript"/>
          <w:lang w:eastAsia="ja-JP"/>
        </w:rPr>
        <w:t>st</w:t>
      </w:r>
      <w:r>
        <w:rPr>
          <w:lang w:eastAsia="ja-JP"/>
        </w:rPr>
        <w:t xml:space="preserve"> detected path</w:t>
      </w:r>
      <w:r w:rsidR="00A11530">
        <w:rPr>
          <w:lang w:eastAsia="ja-JP"/>
        </w:rPr>
        <w:t xml:space="preserve"> (rounded down to </w:t>
      </w:r>
      <w:r w:rsidR="00A11530" w:rsidRPr="00A11530">
        <w:rPr>
          <w:i/>
          <w:iCs/>
          <w:lang w:eastAsia="ja-JP"/>
        </w:rPr>
        <w:t>T</w:t>
      </w:r>
      <w:r w:rsidR="00A11530">
        <w:rPr>
          <w:lang w:eastAsia="ja-JP"/>
        </w:rPr>
        <w:t>)</w:t>
      </w:r>
    </w:p>
    <w:p w14:paraId="464A80CD" w14:textId="25D79E7C" w:rsidR="001C0E5A" w:rsidRDefault="00F50E30" w:rsidP="00F50E30">
      <w:pPr>
        <w:pStyle w:val="B2"/>
        <w:rPr>
          <w:lang w:eastAsia="ja-JP"/>
        </w:rPr>
      </w:pPr>
      <w:r>
        <w:rPr>
          <w:lang w:eastAsia="ja-JP"/>
        </w:rPr>
        <w:t>-</w:t>
      </w:r>
      <w:r>
        <w:rPr>
          <w:lang w:eastAsia="ja-JP"/>
        </w:rPr>
        <w:tab/>
        <w:t xml:space="preserve">From the </w:t>
      </w:r>
      <w:r w:rsidRPr="006F0811">
        <w:rPr>
          <w:i/>
          <w:iCs/>
          <w:lang w:eastAsia="ja-JP"/>
        </w:rPr>
        <w:t>N</w:t>
      </w:r>
      <w:r w:rsidRPr="006F0811">
        <w:rPr>
          <w:i/>
          <w:iCs/>
          <w:vertAlign w:val="subscript"/>
          <w:lang w:eastAsia="ja-JP"/>
        </w:rPr>
        <w:t>t</w:t>
      </w:r>
      <w:r>
        <w:rPr>
          <w:lang w:eastAsia="ja-JP"/>
        </w:rPr>
        <w:t xml:space="preserve"> consecutive channel response samples</w:t>
      </w:r>
      <w:r w:rsidR="00ED561F">
        <w:rPr>
          <w:lang w:eastAsia="ja-JP"/>
        </w:rPr>
        <w:t>, the "Channel Measurement" is reported as follows (#7)</w:t>
      </w:r>
      <w:r w:rsidR="001628D0">
        <w:rPr>
          <w:lang w:eastAsia="ja-JP"/>
        </w:rPr>
        <w:t>:</w:t>
      </w:r>
    </w:p>
    <w:p w14:paraId="01370135" w14:textId="40691BE2" w:rsidR="00AE3AE7" w:rsidRPr="006D6396" w:rsidRDefault="00AE3AE7" w:rsidP="00ED561F">
      <w:pPr>
        <w:pStyle w:val="B3"/>
        <w:rPr>
          <w:lang w:eastAsia="ja-JP"/>
        </w:rPr>
      </w:pPr>
      <w:r w:rsidRPr="006D6396">
        <w:rPr>
          <w:lang w:eastAsia="ja-JP"/>
        </w:rPr>
        <w:t>-</w:t>
      </w:r>
      <w:r w:rsidRPr="006D6396">
        <w:rPr>
          <w:lang w:eastAsia="ja-JP"/>
        </w:rPr>
        <w:tab/>
      </w:r>
      <w:r w:rsidR="00C5464C" w:rsidRPr="006D6396">
        <w:rPr>
          <w:lang w:eastAsia="ja-JP"/>
        </w:rPr>
        <w:t xml:space="preserve">The </w:t>
      </w:r>
      <w:r w:rsidR="00B91F07" w:rsidRPr="006D6396">
        <w:rPr>
          <w:lang w:eastAsia="ja-JP"/>
        </w:rPr>
        <w:t>measurement</w:t>
      </w:r>
      <w:r w:rsidR="00C5464C" w:rsidRPr="006D6396">
        <w:rPr>
          <w:lang w:eastAsia="ja-JP"/>
        </w:rPr>
        <w:t xml:space="preserve"> </w:t>
      </w:r>
      <w:r w:rsidR="00B91F07" w:rsidRPr="006D6396">
        <w:rPr>
          <w:lang w:eastAsia="ja-JP"/>
        </w:rPr>
        <w:t xml:space="preserve">consists of </w:t>
      </w:r>
      <w:r w:rsidR="00B91F07" w:rsidRPr="006D6396">
        <w:rPr>
          <w:i/>
          <w:iCs/>
          <w:lang w:eastAsia="ja-JP"/>
        </w:rPr>
        <w:t>N</w:t>
      </w:r>
      <w:r w:rsidR="00B91F07" w:rsidRPr="006D6396">
        <w:rPr>
          <w:i/>
          <w:iCs/>
          <w:vertAlign w:val="subscript"/>
          <w:lang w:eastAsia="ja-JP"/>
        </w:rPr>
        <w:t>t</w:t>
      </w:r>
      <w:r w:rsidR="00B91F07" w:rsidRPr="006D6396">
        <w:rPr>
          <w:i/>
          <w:iCs/>
          <w:lang w:eastAsia="ja-JP"/>
        </w:rPr>
        <w:t>'</w:t>
      </w:r>
      <w:r w:rsidR="00B91F07" w:rsidRPr="006D6396">
        <w:rPr>
          <w:lang w:eastAsia="ja-JP"/>
        </w:rPr>
        <w:t xml:space="preserve"> values</w:t>
      </w:r>
      <w:r w:rsidR="0029245A" w:rsidRPr="006D6396">
        <w:rPr>
          <w:lang w:eastAsia="ja-JP"/>
        </w:rPr>
        <w:t xml:space="preserve">, selected from the </w:t>
      </w:r>
      <w:r w:rsidR="0029245A" w:rsidRPr="006D6396">
        <w:rPr>
          <w:i/>
          <w:iCs/>
          <w:lang w:eastAsia="ja-JP"/>
        </w:rPr>
        <w:t>N</w:t>
      </w:r>
      <w:r w:rsidR="0029245A" w:rsidRPr="006D6396">
        <w:rPr>
          <w:i/>
          <w:iCs/>
          <w:vertAlign w:val="subscript"/>
          <w:lang w:eastAsia="ja-JP"/>
        </w:rPr>
        <w:t>t</w:t>
      </w:r>
      <w:r w:rsidR="0029245A" w:rsidRPr="006D6396">
        <w:rPr>
          <w:vertAlign w:val="subscript"/>
          <w:lang w:eastAsia="ja-JP"/>
        </w:rPr>
        <w:t xml:space="preserve"> </w:t>
      </w:r>
      <w:r w:rsidR="0029245A" w:rsidRPr="006D6396">
        <w:rPr>
          <w:lang w:eastAsia="ja-JP"/>
        </w:rPr>
        <w:t>samples</w:t>
      </w:r>
    </w:p>
    <w:p w14:paraId="0FEF9828" w14:textId="097D5145" w:rsidR="00A743C5" w:rsidRPr="006D6396" w:rsidRDefault="00B5136F" w:rsidP="00ED561F">
      <w:pPr>
        <w:pStyle w:val="B4"/>
        <w:rPr>
          <w:i/>
          <w:iCs/>
          <w:lang w:eastAsia="ja-JP"/>
        </w:rPr>
      </w:pPr>
      <w:r w:rsidRPr="006D6396">
        <w:rPr>
          <w:lang w:eastAsia="ja-JP"/>
        </w:rPr>
        <w:t>-</w:t>
      </w:r>
      <w:r w:rsidRPr="006D6396">
        <w:rPr>
          <w:lang w:eastAsia="ja-JP"/>
        </w:rPr>
        <w:tab/>
        <w:t xml:space="preserve">The </w:t>
      </w:r>
      <w:r w:rsidR="001378E4" w:rsidRPr="006D6396">
        <w:rPr>
          <w:lang w:eastAsia="ja-JP"/>
        </w:rPr>
        <w:t>selected</w:t>
      </w:r>
      <w:r w:rsidRPr="006D6396">
        <w:rPr>
          <w:lang w:eastAsia="ja-JP"/>
        </w:rPr>
        <w:t xml:space="preserve"> </w:t>
      </w:r>
      <w:r w:rsidRPr="006D6396">
        <w:rPr>
          <w:i/>
          <w:iCs/>
          <w:lang w:eastAsia="ja-JP"/>
        </w:rPr>
        <w:t>N</w:t>
      </w:r>
      <w:r w:rsidRPr="006D6396">
        <w:rPr>
          <w:i/>
          <w:iCs/>
          <w:vertAlign w:val="subscript"/>
          <w:lang w:eastAsia="ja-JP"/>
        </w:rPr>
        <w:t>t</w:t>
      </w:r>
      <w:r w:rsidRPr="006D6396">
        <w:rPr>
          <w:i/>
          <w:iCs/>
          <w:lang w:eastAsia="ja-JP"/>
        </w:rPr>
        <w:t>'</w:t>
      </w:r>
      <w:r w:rsidRPr="006D6396">
        <w:rPr>
          <w:lang w:eastAsia="ja-JP"/>
        </w:rPr>
        <w:t xml:space="preserve"> values are reported with timing granularity </w:t>
      </w:r>
      <w:r w:rsidRPr="006D6396">
        <w:rPr>
          <w:i/>
          <w:iCs/>
          <w:lang w:eastAsia="ja-JP"/>
        </w:rPr>
        <w:t>T</w:t>
      </w:r>
    </w:p>
    <w:p w14:paraId="5CE48A45" w14:textId="65AAA234" w:rsidR="003D56A7" w:rsidRPr="006D6396" w:rsidRDefault="003D56A7" w:rsidP="00ED561F">
      <w:pPr>
        <w:pStyle w:val="B4"/>
        <w:rPr>
          <w:lang w:eastAsia="ja-JP"/>
        </w:rPr>
      </w:pPr>
      <w:r w:rsidRPr="006D6396">
        <w:rPr>
          <w:i/>
          <w:iCs/>
          <w:lang w:eastAsia="ja-JP"/>
        </w:rPr>
        <w:t>-</w:t>
      </w:r>
      <w:r w:rsidRPr="006D6396">
        <w:rPr>
          <w:lang w:eastAsia="ja-JP"/>
        </w:rPr>
        <w:tab/>
        <w:t xml:space="preserve">The </w:t>
      </w:r>
      <w:r w:rsidR="001378E4" w:rsidRPr="006D6396">
        <w:rPr>
          <w:lang w:eastAsia="ja-JP"/>
        </w:rPr>
        <w:t xml:space="preserve">selected </w:t>
      </w:r>
      <w:r w:rsidRPr="006D6396">
        <w:rPr>
          <w:i/>
          <w:iCs/>
          <w:lang w:eastAsia="ja-JP"/>
        </w:rPr>
        <w:t>N</w:t>
      </w:r>
      <w:r w:rsidRPr="006D6396">
        <w:rPr>
          <w:i/>
          <w:iCs/>
          <w:vertAlign w:val="subscript"/>
          <w:lang w:eastAsia="ja-JP"/>
        </w:rPr>
        <w:t>t</w:t>
      </w:r>
      <w:r w:rsidR="001378E4" w:rsidRPr="006D6396">
        <w:rPr>
          <w:lang w:eastAsia="ja-JP"/>
        </w:rPr>
        <w:t>'</w:t>
      </w:r>
      <w:r w:rsidRPr="006D6396">
        <w:rPr>
          <w:lang w:eastAsia="ja-JP"/>
        </w:rPr>
        <w:t xml:space="preserve"> values are those with the highest power</w:t>
      </w:r>
    </w:p>
    <w:p w14:paraId="754D2590" w14:textId="402D1065" w:rsidR="00A2363D" w:rsidRPr="006D6396" w:rsidRDefault="00A2363D" w:rsidP="00ED561F">
      <w:pPr>
        <w:pStyle w:val="B4"/>
        <w:rPr>
          <w:lang w:eastAsia="ja-JP"/>
        </w:rPr>
      </w:pPr>
      <w:r w:rsidRPr="006D6396">
        <w:rPr>
          <w:i/>
          <w:iCs/>
          <w:lang w:eastAsia="ja-JP"/>
        </w:rPr>
        <w:t>-</w:t>
      </w:r>
      <w:r w:rsidRPr="006D6396">
        <w:rPr>
          <w:lang w:eastAsia="ja-JP"/>
        </w:rPr>
        <w:tab/>
        <w:t xml:space="preserve">The power (if reported) consists of </w:t>
      </w:r>
      <w:r w:rsidR="006A0097" w:rsidRPr="006D6396">
        <w:rPr>
          <w:lang w:eastAsia="ja-JP"/>
        </w:rPr>
        <w:t xml:space="preserve">the power of each </w:t>
      </w:r>
      <w:r w:rsidR="006A0097" w:rsidRPr="006D6396">
        <w:rPr>
          <w:i/>
          <w:iCs/>
          <w:lang w:eastAsia="ja-JP"/>
        </w:rPr>
        <w:t>N</w:t>
      </w:r>
      <w:r w:rsidR="006A0097" w:rsidRPr="006D6396">
        <w:rPr>
          <w:i/>
          <w:iCs/>
          <w:vertAlign w:val="subscript"/>
          <w:lang w:eastAsia="ja-JP"/>
        </w:rPr>
        <w:t>t</w:t>
      </w:r>
      <w:r w:rsidR="006A0097" w:rsidRPr="006D6396">
        <w:rPr>
          <w:lang w:eastAsia="ja-JP"/>
        </w:rPr>
        <w:t>' sample</w:t>
      </w:r>
    </w:p>
    <w:p w14:paraId="20E875D3" w14:textId="18537FE8" w:rsidR="00CB25CF" w:rsidRDefault="00CB25CF" w:rsidP="00FD5F79">
      <w:pPr>
        <w:pStyle w:val="B2"/>
      </w:pPr>
      <w:r w:rsidRPr="006D6396">
        <w:t>-</w:t>
      </w:r>
      <w:r w:rsidRPr="006D6396">
        <w:tab/>
        <w:t>The timing information is defined relative to the same reference time as the path-based measurement ("Type A")</w:t>
      </w:r>
      <w:r w:rsidR="00AF2964">
        <w:t xml:space="preserve"> (#7)</w:t>
      </w:r>
      <w:r w:rsidRPr="006D6396">
        <w:t>.</w:t>
      </w:r>
    </w:p>
    <w:p w14:paraId="79ABE7E1" w14:textId="5B24ED17" w:rsidR="00DF3338" w:rsidRDefault="00DF3338" w:rsidP="00FD5F79">
      <w:pPr>
        <w:pStyle w:val="B2"/>
      </w:pPr>
      <w:r>
        <w:t>-</w:t>
      </w:r>
      <w:r>
        <w:tab/>
        <w:t>LMF can signal the values</w:t>
      </w:r>
      <w:r w:rsidR="00BA4829">
        <w:t xml:space="preserve"> (#7, </w:t>
      </w:r>
      <w:r w:rsidR="00CB1B1E">
        <w:t xml:space="preserve">#8, </w:t>
      </w:r>
      <w:r w:rsidR="007F1CD6">
        <w:t>#9)</w:t>
      </w:r>
      <w:r>
        <w:t>:</w:t>
      </w:r>
    </w:p>
    <w:p w14:paraId="551D835F" w14:textId="7B80B856" w:rsidR="00D929CE" w:rsidRPr="00CC20C0" w:rsidRDefault="00DF3338" w:rsidP="00285DEB">
      <w:pPr>
        <w:pStyle w:val="B3"/>
      </w:pPr>
      <w:r>
        <w:t>-</w:t>
      </w:r>
      <w:r>
        <w:tab/>
      </w:r>
      <w:r w:rsidR="00D929CE" w:rsidRPr="00285DEB">
        <w:rPr>
          <w:i/>
          <w:iCs/>
        </w:rPr>
        <w:t>N</w:t>
      </w:r>
      <w:r w:rsidR="00D929CE" w:rsidRPr="00285DEB">
        <w:rPr>
          <w:i/>
          <w:iCs/>
          <w:vertAlign w:val="subscript"/>
        </w:rPr>
        <w:t>t</w:t>
      </w:r>
      <w:r w:rsidR="00D929CE" w:rsidRPr="00285DEB">
        <w:rPr>
          <w:i/>
          <w:iCs/>
        </w:rPr>
        <w:t>'</w:t>
      </w:r>
      <w:r w:rsidR="009C5524">
        <w:rPr>
          <w:i/>
          <w:iCs/>
        </w:rPr>
        <w:t xml:space="preserve"> </w:t>
      </w:r>
      <w:r w:rsidR="000E005B">
        <w:t>(8</w:t>
      </w:r>
      <w:r w:rsidR="00806454">
        <w:t xml:space="preserve">, </w:t>
      </w:r>
      <w:r w:rsidR="000E005B">
        <w:t>16,</w:t>
      </w:r>
      <w:r w:rsidR="00806454">
        <w:t xml:space="preserve"> </w:t>
      </w:r>
      <w:r w:rsidR="000E005B">
        <w:t>24)</w:t>
      </w:r>
      <w:r w:rsidR="00285DEB">
        <w:t xml:space="preserve">, </w:t>
      </w:r>
      <w:r w:rsidR="00D929CE" w:rsidRPr="00285DEB">
        <w:rPr>
          <w:i/>
          <w:iCs/>
        </w:rPr>
        <w:t>N</w:t>
      </w:r>
      <w:r w:rsidR="00D929CE" w:rsidRPr="00285DEB">
        <w:rPr>
          <w:i/>
          <w:iCs/>
          <w:vertAlign w:val="subscript"/>
        </w:rPr>
        <w:t>t</w:t>
      </w:r>
      <w:r w:rsidR="00372F0E">
        <w:rPr>
          <w:i/>
          <w:iCs/>
          <w:vertAlign w:val="subscript"/>
        </w:rPr>
        <w:t xml:space="preserve"> </w:t>
      </w:r>
      <w:r w:rsidR="00372F0E">
        <w:t>(</w:t>
      </w:r>
      <w:r w:rsidR="00806454">
        <w:t>32, 64, 128)</w:t>
      </w:r>
      <w:r w:rsidR="00285DEB">
        <w:t xml:space="preserve">, </w:t>
      </w:r>
      <w:r w:rsidR="00D929CE" w:rsidRPr="00285DEB">
        <w:rPr>
          <w:i/>
          <w:iCs/>
        </w:rPr>
        <w:t>k</w:t>
      </w:r>
      <w:r w:rsidR="00CC20C0">
        <w:rPr>
          <w:i/>
          <w:iCs/>
        </w:rPr>
        <w:t xml:space="preserve"> </w:t>
      </w:r>
      <w:r w:rsidR="00CC20C0">
        <w:t>(</w:t>
      </w:r>
      <w:r w:rsidR="000E005B">
        <w:t>0…5)</w:t>
      </w:r>
    </w:p>
    <w:p w14:paraId="196768FE" w14:textId="2BF63F55" w:rsidR="00FD5F79" w:rsidRDefault="00FD5F79" w:rsidP="00FD5F79">
      <w:pPr>
        <w:pStyle w:val="B2"/>
      </w:pPr>
      <w:r>
        <w:t>-</w:t>
      </w:r>
      <w:r>
        <w:tab/>
        <w:t>RAN1 refers to this as "Channel Measurement Type B" (#10)</w:t>
      </w:r>
    </w:p>
    <w:p w14:paraId="10018F46" w14:textId="68DD5D4B" w:rsidR="00B5136F" w:rsidRPr="0029245A" w:rsidRDefault="00B5136F" w:rsidP="00A743C5">
      <w:pPr>
        <w:pStyle w:val="B3"/>
        <w:rPr>
          <w:lang w:eastAsia="ja-JP"/>
        </w:rPr>
      </w:pPr>
    </w:p>
    <w:p w14:paraId="37B0A2E5" w14:textId="77777777" w:rsidR="0029700C" w:rsidRDefault="0029700C">
      <w:pPr>
        <w:spacing w:after="0"/>
        <w:rPr>
          <w:lang w:eastAsia="ja-JP"/>
        </w:rPr>
      </w:pPr>
    </w:p>
    <w:p w14:paraId="5E5B98ED" w14:textId="7036B808" w:rsidR="001F7F72" w:rsidRDefault="00D50AA9" w:rsidP="001B78AD">
      <w:pPr>
        <w:pStyle w:val="NO"/>
        <w:ind w:left="1843" w:hanging="1559"/>
        <w:rPr>
          <w:lang w:eastAsia="ja-JP"/>
        </w:rPr>
      </w:pPr>
      <w:r w:rsidRPr="00EA796D">
        <w:rPr>
          <w:b/>
          <w:bCs/>
          <w:lang w:eastAsia="ja-JP"/>
        </w:rPr>
        <w:t xml:space="preserve">Observation </w:t>
      </w:r>
      <w:r w:rsidR="00EA796D" w:rsidRPr="00EA796D">
        <w:rPr>
          <w:b/>
          <w:bCs/>
          <w:lang w:eastAsia="ja-JP"/>
        </w:rPr>
        <w:t>1</w:t>
      </w:r>
      <w:r w:rsidRPr="00EA796D">
        <w:rPr>
          <w:b/>
          <w:bCs/>
          <w:lang w:eastAsia="ja-JP"/>
        </w:rPr>
        <w:t>:</w:t>
      </w:r>
      <w:r w:rsidR="00EA796D">
        <w:rPr>
          <w:lang w:eastAsia="ja-JP"/>
        </w:rPr>
        <w:tab/>
      </w:r>
      <w:r w:rsidR="00C519ED">
        <w:rPr>
          <w:lang w:eastAsia="ja-JP"/>
        </w:rPr>
        <w:t xml:space="preserve">The difference between </w:t>
      </w:r>
      <w:r w:rsidR="00DD586B">
        <w:rPr>
          <w:lang w:eastAsia="ja-JP"/>
        </w:rPr>
        <w:t>"Channel Measurement Type A" (path-based) and "Channel Measurement Type B" (sample-based</w:t>
      </w:r>
      <w:r w:rsidR="008C1938">
        <w:rPr>
          <w:lang w:eastAsia="ja-JP"/>
        </w:rPr>
        <w:t>)</w:t>
      </w:r>
      <w:r w:rsidR="00DD586B">
        <w:rPr>
          <w:lang w:eastAsia="ja-JP"/>
        </w:rPr>
        <w:t xml:space="preserve"> is on how the </w:t>
      </w:r>
      <w:r w:rsidR="008C1938">
        <w:rPr>
          <w:lang w:eastAsia="ja-JP"/>
        </w:rPr>
        <w:t>reported values</w:t>
      </w:r>
      <w:r w:rsidR="00DD586B">
        <w:rPr>
          <w:lang w:eastAsia="ja-JP"/>
        </w:rPr>
        <w:t xml:space="preserve"> are selected</w:t>
      </w:r>
      <w:r w:rsidR="002852B3">
        <w:rPr>
          <w:lang w:eastAsia="ja-JP"/>
        </w:rPr>
        <w:t xml:space="preserve"> by the TRP</w:t>
      </w:r>
      <w:r w:rsidR="00DD586B">
        <w:rPr>
          <w:lang w:eastAsia="ja-JP"/>
        </w:rPr>
        <w:t xml:space="preserve">: </w:t>
      </w:r>
      <w:r w:rsidR="001F7F72">
        <w:rPr>
          <w:lang w:eastAsia="ja-JP"/>
        </w:rPr>
        <w:br/>
        <w:t>-</w:t>
      </w:r>
      <w:r w:rsidR="001F7F72">
        <w:rPr>
          <w:lang w:eastAsia="ja-JP"/>
        </w:rPr>
        <w:tab/>
      </w:r>
      <w:r w:rsidR="00EA3F4B">
        <w:rPr>
          <w:lang w:eastAsia="ja-JP"/>
        </w:rPr>
        <w:t xml:space="preserve">For "Type A", the (up to 8) paths are selected </w:t>
      </w:r>
      <w:r w:rsidR="001F7F72">
        <w:rPr>
          <w:lang w:eastAsia="ja-JP"/>
        </w:rPr>
        <w:t>as the (up to 8) detected strongest path timings.</w:t>
      </w:r>
      <w:r w:rsidR="00EA796D">
        <w:rPr>
          <w:lang w:eastAsia="ja-JP"/>
        </w:rPr>
        <w:br/>
      </w:r>
      <w:r w:rsidR="001F7F72">
        <w:rPr>
          <w:lang w:eastAsia="ja-JP"/>
        </w:rPr>
        <w:t>-</w:t>
      </w:r>
      <w:r w:rsidR="001F7F72">
        <w:rPr>
          <w:lang w:eastAsia="ja-JP"/>
        </w:rPr>
        <w:tab/>
        <w:t xml:space="preserve">For "Type B", the (up to 24) samples </w:t>
      </w:r>
      <w:r w:rsidR="00680DE7">
        <w:rPr>
          <w:lang w:eastAsia="ja-JP"/>
        </w:rPr>
        <w:t xml:space="preserve">are selected as the (up to 24) detected strongest path samples </w:t>
      </w:r>
      <w:r w:rsidR="008C1938">
        <w:rPr>
          <w:lang w:eastAsia="ja-JP"/>
        </w:rPr>
        <w:t xml:space="preserve">within a </w:t>
      </w:r>
      <w:r w:rsidR="00C736A4">
        <w:rPr>
          <w:lang w:eastAsia="ja-JP"/>
        </w:rPr>
        <w:t xml:space="preserve">specified </w:t>
      </w:r>
      <w:r w:rsidR="008C1938">
        <w:rPr>
          <w:lang w:eastAsia="ja-JP"/>
        </w:rPr>
        <w:t>window.</w:t>
      </w:r>
    </w:p>
    <w:p w14:paraId="4010FE7A" w14:textId="77777777" w:rsidR="00D50AA9" w:rsidRDefault="00D50AA9">
      <w:pPr>
        <w:spacing w:after="0"/>
        <w:rPr>
          <w:lang w:eastAsia="ja-JP"/>
        </w:rPr>
      </w:pPr>
    </w:p>
    <w:p w14:paraId="22536050" w14:textId="65EE4BFC" w:rsidR="00D50AA9" w:rsidRDefault="006D1956" w:rsidP="001B78AD">
      <w:pPr>
        <w:pStyle w:val="NO"/>
        <w:ind w:left="1843" w:hanging="1559"/>
        <w:rPr>
          <w:lang w:eastAsia="ja-JP"/>
        </w:rPr>
      </w:pPr>
      <w:r w:rsidRPr="001B78AD">
        <w:rPr>
          <w:b/>
          <w:bCs/>
          <w:lang w:eastAsia="ja-JP"/>
        </w:rPr>
        <w:t xml:space="preserve">Observation </w:t>
      </w:r>
      <w:r w:rsidR="001B78AD" w:rsidRPr="001B78AD">
        <w:rPr>
          <w:b/>
          <w:bCs/>
          <w:lang w:eastAsia="ja-JP"/>
        </w:rPr>
        <w:t>2</w:t>
      </w:r>
      <w:r w:rsidRPr="001B78AD">
        <w:rPr>
          <w:b/>
          <w:bCs/>
          <w:lang w:eastAsia="ja-JP"/>
        </w:rPr>
        <w:t>:</w:t>
      </w:r>
      <w:r w:rsidR="001B78AD">
        <w:rPr>
          <w:lang w:eastAsia="ja-JP"/>
        </w:rPr>
        <w:tab/>
      </w:r>
      <w:r>
        <w:rPr>
          <w:lang w:eastAsia="ja-JP"/>
        </w:rPr>
        <w:t xml:space="preserve">For both, "Channel Measurement Type A" (path-based) and "Channel Measurement Type B" (sample-based) the </w:t>
      </w:r>
      <w:r w:rsidR="00C736A4">
        <w:rPr>
          <w:lang w:eastAsia="ja-JP"/>
        </w:rPr>
        <w:t xml:space="preserve">detected paths/samples are reported with timing granularity </w:t>
      </w:r>
      <w:r w:rsidR="00C736A4" w:rsidRPr="006F0811">
        <w:rPr>
          <w:i/>
          <w:iCs/>
          <w:lang w:eastAsia="ja-JP"/>
        </w:rPr>
        <w:t>T</w:t>
      </w:r>
      <w:r>
        <w:rPr>
          <w:lang w:eastAsia="ja-JP"/>
        </w:rPr>
        <w:t>.</w:t>
      </w:r>
    </w:p>
    <w:p w14:paraId="22152DA1" w14:textId="77777777" w:rsidR="006D1956" w:rsidRDefault="006D1956">
      <w:pPr>
        <w:spacing w:after="0"/>
        <w:rPr>
          <w:lang w:eastAsia="ja-JP"/>
        </w:rPr>
      </w:pPr>
    </w:p>
    <w:p w14:paraId="155C140C" w14:textId="11E481A0" w:rsidR="00A557A7" w:rsidRDefault="00A557A7" w:rsidP="001B78AD">
      <w:pPr>
        <w:pStyle w:val="NO"/>
        <w:ind w:left="1843" w:hanging="1559"/>
        <w:rPr>
          <w:lang w:eastAsia="ja-JP"/>
        </w:rPr>
      </w:pPr>
      <w:r w:rsidRPr="001B78AD">
        <w:rPr>
          <w:b/>
          <w:bCs/>
          <w:lang w:eastAsia="ja-JP"/>
        </w:rPr>
        <w:t xml:space="preserve">Observation </w:t>
      </w:r>
      <w:r w:rsidR="001B78AD" w:rsidRPr="001B78AD">
        <w:rPr>
          <w:b/>
          <w:bCs/>
          <w:lang w:eastAsia="ja-JP"/>
        </w:rPr>
        <w:t>3</w:t>
      </w:r>
      <w:r w:rsidRPr="001B78AD">
        <w:rPr>
          <w:b/>
          <w:bCs/>
          <w:lang w:eastAsia="ja-JP"/>
        </w:rPr>
        <w:t>:</w:t>
      </w:r>
      <w:r w:rsidR="001B78AD">
        <w:rPr>
          <w:lang w:eastAsia="ja-JP"/>
        </w:rPr>
        <w:tab/>
      </w:r>
      <w:r>
        <w:rPr>
          <w:lang w:eastAsia="ja-JP"/>
        </w:rPr>
        <w:t xml:space="preserve">For both, "Channel Measurement Type A" (path-based) and "Channel Measurement Type B" (sample-based) </w:t>
      </w:r>
      <w:r w:rsidR="009A2B22">
        <w:rPr>
          <w:lang w:eastAsia="ja-JP"/>
        </w:rPr>
        <w:t xml:space="preserve">the timing information is represented relative to the </w:t>
      </w:r>
      <w:r w:rsidR="00580F7B">
        <w:rPr>
          <w:lang w:eastAsia="ja-JP"/>
        </w:rPr>
        <w:t>UL RTOA reference time.</w:t>
      </w:r>
    </w:p>
    <w:p w14:paraId="68FCB789" w14:textId="77777777" w:rsidR="006D1956" w:rsidRDefault="006D1956">
      <w:pPr>
        <w:spacing w:after="0"/>
        <w:rPr>
          <w:lang w:eastAsia="ja-JP"/>
        </w:rPr>
      </w:pPr>
    </w:p>
    <w:p w14:paraId="0C28F669" w14:textId="5889149C" w:rsidR="0094726C" w:rsidRDefault="0094726C" w:rsidP="001B78AD">
      <w:pPr>
        <w:pStyle w:val="NO"/>
        <w:ind w:left="1843" w:hanging="1559"/>
        <w:rPr>
          <w:lang w:eastAsia="ja-JP"/>
        </w:rPr>
      </w:pPr>
      <w:r w:rsidRPr="001B78AD">
        <w:rPr>
          <w:b/>
          <w:bCs/>
          <w:lang w:eastAsia="ja-JP"/>
        </w:rPr>
        <w:t xml:space="preserve">Observation </w:t>
      </w:r>
      <w:r w:rsidR="001B78AD" w:rsidRPr="001B78AD">
        <w:rPr>
          <w:b/>
          <w:bCs/>
          <w:lang w:eastAsia="ja-JP"/>
        </w:rPr>
        <w:t>4</w:t>
      </w:r>
      <w:r w:rsidRPr="001B78AD">
        <w:rPr>
          <w:b/>
          <w:bCs/>
          <w:lang w:eastAsia="ja-JP"/>
        </w:rPr>
        <w:t>:</w:t>
      </w:r>
      <w:r w:rsidR="001B78AD">
        <w:rPr>
          <w:lang w:eastAsia="ja-JP"/>
        </w:rPr>
        <w:tab/>
      </w:r>
      <w:r>
        <w:rPr>
          <w:lang w:eastAsia="ja-JP"/>
        </w:rPr>
        <w:t xml:space="preserve">For both, "Channel Measurement Type A" (path-based) and "Channel Measurement Type B" (sample-based) the </w:t>
      </w:r>
      <w:r w:rsidR="000459DE">
        <w:rPr>
          <w:lang w:eastAsia="ja-JP"/>
        </w:rPr>
        <w:t xml:space="preserve">power of the </w:t>
      </w:r>
      <w:r>
        <w:rPr>
          <w:lang w:eastAsia="ja-JP"/>
        </w:rPr>
        <w:t xml:space="preserve">reported path/sample values </w:t>
      </w:r>
      <w:r w:rsidR="000459DE">
        <w:rPr>
          <w:lang w:eastAsia="ja-JP"/>
        </w:rPr>
        <w:t xml:space="preserve">can be expressed </w:t>
      </w:r>
      <w:r w:rsidR="005819C2">
        <w:rPr>
          <w:lang w:eastAsia="ja-JP"/>
        </w:rPr>
        <w:t>via existing</w:t>
      </w:r>
      <w:r w:rsidR="000459DE">
        <w:rPr>
          <w:lang w:eastAsia="ja-JP"/>
        </w:rPr>
        <w:t xml:space="preserve"> </w:t>
      </w:r>
      <w:r w:rsidR="008500D0" w:rsidRPr="008500D0">
        <w:rPr>
          <w:lang w:eastAsia="ja-JP"/>
        </w:rPr>
        <w:t>UL SRS-RSRPP</w:t>
      </w:r>
      <w:r w:rsidR="008500D0">
        <w:rPr>
          <w:lang w:eastAsia="ja-JP"/>
        </w:rPr>
        <w:t xml:space="preserve"> measurement</w:t>
      </w:r>
      <w:r>
        <w:rPr>
          <w:lang w:eastAsia="ja-JP"/>
        </w:rPr>
        <w:t>.</w:t>
      </w:r>
    </w:p>
    <w:p w14:paraId="011B3766" w14:textId="77777777" w:rsidR="0094726C" w:rsidRDefault="0094726C">
      <w:pPr>
        <w:spacing w:after="0"/>
        <w:rPr>
          <w:lang w:eastAsia="ja-JP"/>
        </w:rPr>
      </w:pPr>
    </w:p>
    <w:p w14:paraId="022895BC" w14:textId="77777777" w:rsidR="00007251" w:rsidRDefault="00007251">
      <w:pPr>
        <w:spacing w:after="0"/>
        <w:rPr>
          <w:lang w:eastAsia="ja-JP"/>
        </w:rPr>
      </w:pPr>
    </w:p>
    <w:p w14:paraId="4D642086" w14:textId="596C18CC" w:rsidR="00A557A7" w:rsidRDefault="00567FB7">
      <w:pPr>
        <w:spacing w:after="0"/>
        <w:rPr>
          <w:lang w:eastAsia="ja-JP"/>
        </w:rPr>
      </w:pPr>
      <w:r>
        <w:rPr>
          <w:lang w:eastAsia="ja-JP"/>
        </w:rPr>
        <w:t xml:space="preserve">Based on the above discussion and observations, </w:t>
      </w:r>
      <w:r w:rsidR="00092BA6">
        <w:rPr>
          <w:lang w:eastAsia="ja-JP"/>
        </w:rPr>
        <w:t xml:space="preserve">there is no need to add a </w:t>
      </w:r>
      <w:r w:rsidR="00007251">
        <w:rPr>
          <w:lang w:eastAsia="ja-JP"/>
        </w:rPr>
        <w:t xml:space="preserve">new </w:t>
      </w:r>
      <w:r w:rsidR="00007251" w:rsidRPr="00007251">
        <w:rPr>
          <w:rFonts w:cs="Arial"/>
          <w:i/>
          <w:iCs/>
          <w:szCs w:val="18"/>
        </w:rPr>
        <w:t>TRP Measurement Type</w:t>
      </w:r>
      <w:r w:rsidR="00007251">
        <w:rPr>
          <w:rFonts w:cs="Arial"/>
          <w:szCs w:val="18"/>
        </w:rPr>
        <w:t xml:space="preserve"> to the NRPPa Measurement Request message. </w:t>
      </w:r>
      <w:r w:rsidR="00A1346A">
        <w:rPr>
          <w:rFonts w:cs="Arial"/>
          <w:szCs w:val="18"/>
        </w:rPr>
        <w:t xml:space="preserve">The additional reporting information for </w:t>
      </w:r>
      <w:r w:rsidR="00A1346A">
        <w:rPr>
          <w:lang w:eastAsia="ja-JP"/>
        </w:rPr>
        <w:t>"Channel Measurement Type B" can be handled in the same way as for the existing "Channel Measurement Type A" (path-based)</w:t>
      </w:r>
      <w:r w:rsidR="00624C60">
        <w:rPr>
          <w:lang w:eastAsia="ja-JP"/>
        </w:rPr>
        <w:t xml:space="preserve"> via the </w:t>
      </w:r>
      <w:r w:rsidR="0007282F">
        <w:rPr>
          <w:lang w:eastAsia="ja-JP"/>
        </w:rPr>
        <w:t xml:space="preserve">(existing) </w:t>
      </w:r>
      <w:r w:rsidR="001A4C73">
        <w:rPr>
          <w:lang w:eastAsia="ja-JP"/>
        </w:rPr>
        <w:t xml:space="preserve">NRPPa </w:t>
      </w:r>
      <w:r w:rsidR="001A4C73" w:rsidRPr="001A4C73">
        <w:rPr>
          <w:i/>
          <w:iCs/>
          <w:lang w:eastAsia="zh-CN"/>
        </w:rPr>
        <w:t>Measurement Characteristics Request Indicator</w:t>
      </w:r>
      <w:r w:rsidR="001A4C73">
        <w:rPr>
          <w:lang w:eastAsia="zh-CN"/>
        </w:rPr>
        <w:t>.</w:t>
      </w:r>
      <w:r w:rsidR="00645C1A">
        <w:rPr>
          <w:lang w:eastAsia="zh-CN"/>
        </w:rPr>
        <w:t xml:space="preserve"> This would allow</w:t>
      </w:r>
      <w:r w:rsidR="00873A43">
        <w:rPr>
          <w:lang w:eastAsia="zh-CN"/>
        </w:rPr>
        <w:t xml:space="preserve"> reporting the enhanced </w:t>
      </w:r>
      <w:r w:rsidR="00873A43">
        <w:rPr>
          <w:lang w:eastAsia="ja-JP"/>
        </w:rPr>
        <w:t xml:space="preserve">"Channel Measurement Type </w:t>
      </w:r>
      <w:r w:rsidR="00873A43">
        <w:rPr>
          <w:lang w:eastAsia="ja-JP"/>
        </w:rPr>
        <w:lastRenderedPageBreak/>
        <w:t xml:space="preserve">B" together with any timing measurement (e.g., RTOA, </w:t>
      </w:r>
      <w:r w:rsidR="00111364" w:rsidRPr="003D7EB6">
        <w:t>gNB-RxTxTimeDiff</w:t>
      </w:r>
      <w:r w:rsidR="00387713">
        <w:t xml:space="preserve"> (which is still FFS in RAN1</w:t>
      </w:r>
      <w:r w:rsidR="00111364">
        <w:t>)</w:t>
      </w:r>
      <w:r w:rsidR="00DC0B7D">
        <w:t>)</w:t>
      </w:r>
      <w:r w:rsidR="00111364">
        <w:t xml:space="preserve">, and would </w:t>
      </w:r>
      <w:r w:rsidR="001B78AD">
        <w:t xml:space="preserve">also </w:t>
      </w:r>
      <w:r w:rsidR="00111364">
        <w:t xml:space="preserve">allow to report both, </w:t>
      </w:r>
      <w:r w:rsidR="00111364">
        <w:rPr>
          <w:lang w:eastAsia="ja-JP"/>
        </w:rPr>
        <w:t>"Channel Measurement Type A" (path-based) and "Channel Measurement Type B" (sample-based) simultaneously</w:t>
      </w:r>
      <w:r w:rsidR="00E763AC">
        <w:rPr>
          <w:lang w:eastAsia="ja-JP"/>
        </w:rPr>
        <w:t>, if desired</w:t>
      </w:r>
      <w:r w:rsidR="00111364">
        <w:rPr>
          <w:lang w:eastAsia="ja-JP"/>
        </w:rPr>
        <w:t>.</w:t>
      </w:r>
      <w:r w:rsidR="0061701E">
        <w:rPr>
          <w:lang w:eastAsia="ja-JP"/>
        </w:rPr>
        <w:t xml:space="preserve"> </w:t>
      </w:r>
    </w:p>
    <w:p w14:paraId="7816BCF9" w14:textId="77777777" w:rsidR="006D1956" w:rsidRDefault="006D1956">
      <w:pPr>
        <w:spacing w:after="0"/>
        <w:rPr>
          <w:lang w:eastAsia="ja-JP"/>
        </w:rPr>
      </w:pPr>
    </w:p>
    <w:p w14:paraId="36DCE686" w14:textId="4DE8448F" w:rsidR="003658F2" w:rsidRPr="00D249B0" w:rsidRDefault="003658F2" w:rsidP="00D249B0">
      <w:pPr>
        <w:pStyle w:val="NO"/>
        <w:ind w:left="1418" w:hanging="1134"/>
        <w:rPr>
          <w:lang w:eastAsia="ja-JP"/>
        </w:rPr>
      </w:pPr>
      <w:r w:rsidRPr="00D249B0">
        <w:rPr>
          <w:b/>
          <w:bCs/>
          <w:lang w:eastAsia="ja-JP"/>
        </w:rPr>
        <w:t>Proposal 1:</w:t>
      </w:r>
      <w:r w:rsidRPr="00D249B0">
        <w:rPr>
          <w:lang w:eastAsia="ja-JP"/>
        </w:rPr>
        <w:tab/>
      </w:r>
      <w:r w:rsidR="00707EEB" w:rsidRPr="00D249B0">
        <w:rPr>
          <w:lang w:eastAsia="ja-JP"/>
        </w:rPr>
        <w:t xml:space="preserve">Support for "Sample-based Channel Measurements" can be achieved via the existing </w:t>
      </w:r>
      <w:r w:rsidR="00707EEB" w:rsidRPr="00D249B0">
        <w:rPr>
          <w:rFonts w:eastAsia="DengXian"/>
          <w:lang w:eastAsia="ko-KR"/>
        </w:rPr>
        <w:t xml:space="preserve">TRP Measurement Type for 'UL-RTOA' </w:t>
      </w:r>
      <w:r w:rsidR="00637FDE">
        <w:rPr>
          <w:rFonts w:eastAsia="DengXian"/>
          <w:lang w:eastAsia="ko-KR"/>
        </w:rPr>
        <w:t xml:space="preserve">(and possibly </w:t>
      </w:r>
      <w:r w:rsidR="00637FDE" w:rsidRPr="003D7EB6">
        <w:t>gNB-RxTxTimeDiff</w:t>
      </w:r>
      <w:r w:rsidR="00226BCB">
        <w:t xml:space="preserve"> (</w:t>
      </w:r>
      <w:r w:rsidR="004E56F8">
        <w:t>which is</w:t>
      </w:r>
      <w:r w:rsidR="00226BCB">
        <w:t xml:space="preserve"> still FFS in RAN1)</w:t>
      </w:r>
      <w:r w:rsidR="00B2443B">
        <w:t>)</w:t>
      </w:r>
      <w:r w:rsidR="00226BCB">
        <w:t xml:space="preserve"> </w:t>
      </w:r>
      <w:r w:rsidR="00707EEB" w:rsidRPr="00D249B0">
        <w:rPr>
          <w:rFonts w:eastAsia="DengXian"/>
          <w:lang w:eastAsia="ko-KR"/>
        </w:rPr>
        <w:t xml:space="preserve">and </w:t>
      </w:r>
      <w:r w:rsidR="00011D40" w:rsidRPr="00D249B0">
        <w:rPr>
          <w:rFonts w:eastAsia="DengXian"/>
          <w:lang w:eastAsia="ko-KR"/>
        </w:rPr>
        <w:t xml:space="preserve">the </w:t>
      </w:r>
      <w:r w:rsidR="00707EEB" w:rsidRPr="00D249B0">
        <w:rPr>
          <w:rFonts w:eastAsia="DengXian"/>
          <w:lang w:eastAsia="ko-KR"/>
        </w:rPr>
        <w:t xml:space="preserve">existing </w:t>
      </w:r>
      <w:r w:rsidR="00011D40" w:rsidRPr="00D249B0">
        <w:rPr>
          <w:rFonts w:eastAsia="DengXian"/>
          <w:lang w:eastAsia="ko-KR"/>
        </w:rPr>
        <w:t>'</w:t>
      </w:r>
      <w:r w:rsidR="00011D40" w:rsidRPr="00D249B0">
        <w:rPr>
          <w:rFonts w:eastAsia="Malgun Gothic"/>
        </w:rPr>
        <w:t xml:space="preserve">Measurement Characteristics Request Indicator'. </w:t>
      </w:r>
    </w:p>
    <w:p w14:paraId="782DB5C8" w14:textId="77777777" w:rsidR="003658F2" w:rsidRDefault="003658F2">
      <w:pPr>
        <w:spacing w:after="0"/>
        <w:rPr>
          <w:lang w:eastAsia="ja-JP"/>
        </w:rPr>
      </w:pPr>
    </w:p>
    <w:p w14:paraId="1E20E092" w14:textId="4B6B0645" w:rsidR="008500D0" w:rsidRDefault="002B07F1">
      <w:pPr>
        <w:spacing w:after="0"/>
        <w:rPr>
          <w:lang w:eastAsia="ja-JP"/>
        </w:rPr>
      </w:pPr>
      <w:r>
        <w:rPr>
          <w:lang w:eastAsia="ja-JP"/>
        </w:rPr>
        <w:t>A corresponding</w:t>
      </w:r>
      <w:r w:rsidR="00B73092">
        <w:rPr>
          <w:lang w:eastAsia="ja-JP"/>
        </w:rPr>
        <w:t xml:space="preserve"> TP is provided in the Annex</w:t>
      </w:r>
      <w:r w:rsidR="00B8237B">
        <w:rPr>
          <w:lang w:eastAsia="ja-JP"/>
        </w:rPr>
        <w:t xml:space="preserve"> A</w:t>
      </w:r>
      <w:r w:rsidR="00B73092">
        <w:rPr>
          <w:lang w:eastAsia="ja-JP"/>
        </w:rPr>
        <w:t>.</w:t>
      </w:r>
    </w:p>
    <w:p w14:paraId="25BC2717" w14:textId="77777777" w:rsidR="001A4C73" w:rsidRDefault="001A4C73">
      <w:pPr>
        <w:spacing w:after="0"/>
        <w:rPr>
          <w:lang w:eastAsia="ja-JP"/>
        </w:rPr>
      </w:pPr>
    </w:p>
    <w:p w14:paraId="4A7A64EE" w14:textId="1C60D955" w:rsidR="00D249B0" w:rsidRDefault="00D249B0" w:rsidP="00D249B0">
      <w:pPr>
        <w:ind w:firstLine="284"/>
      </w:pPr>
      <w:r w:rsidRPr="00130E86">
        <w:rPr>
          <w:b/>
          <w:bCs/>
        </w:rPr>
        <w:t xml:space="preserve">Proposal </w:t>
      </w:r>
      <w:r>
        <w:rPr>
          <w:b/>
          <w:bCs/>
        </w:rPr>
        <w:t>2</w:t>
      </w:r>
      <w:r w:rsidRPr="00130E86">
        <w:rPr>
          <w:b/>
          <w:bCs/>
        </w:rPr>
        <w:t>:</w:t>
      </w:r>
      <w:r>
        <w:rPr>
          <w:b/>
          <w:bCs/>
        </w:rPr>
        <w:tab/>
      </w:r>
      <w:r>
        <w:t xml:space="preserve"> Endorse the TP in the Annex </w:t>
      </w:r>
      <w:r w:rsidR="00B8237B">
        <w:t xml:space="preserve">A </w:t>
      </w:r>
      <w:r>
        <w:t>of this contribution.</w:t>
      </w:r>
    </w:p>
    <w:p w14:paraId="765EEA46" w14:textId="77777777" w:rsidR="009F1BCE" w:rsidRDefault="009F1BCE" w:rsidP="00D249B0">
      <w:pPr>
        <w:rPr>
          <w:rFonts w:eastAsia="MS Mincho"/>
          <w:lang w:eastAsia="en-GB"/>
        </w:rPr>
      </w:pPr>
    </w:p>
    <w:p w14:paraId="6C62AC43" w14:textId="098007E9" w:rsidR="009A3B9B" w:rsidRDefault="009A3B9B" w:rsidP="009A3B9B">
      <w:pPr>
        <w:pStyle w:val="Heading1"/>
      </w:pPr>
      <w:r>
        <w:t>3.</w:t>
      </w:r>
      <w:r>
        <w:tab/>
        <w:t>Discussion of Stage 2 (38.305</w:t>
      </w:r>
      <w:r w:rsidR="00F26943">
        <w:t>)</w:t>
      </w:r>
      <w:r>
        <w:t xml:space="preserve"> Impacts for Case 3a and Case 3b</w:t>
      </w:r>
    </w:p>
    <w:p w14:paraId="662696F9" w14:textId="0592800F" w:rsidR="009A3B9B" w:rsidRDefault="001F69CF" w:rsidP="001F69CF">
      <w:pPr>
        <w:pStyle w:val="Heading2"/>
      </w:pPr>
      <w:r>
        <w:t>3.1</w:t>
      </w:r>
      <w:r>
        <w:tab/>
        <w:t>Case 3a</w:t>
      </w:r>
    </w:p>
    <w:p w14:paraId="5925892C" w14:textId="77777777" w:rsidR="00F74525" w:rsidRDefault="00F74525" w:rsidP="00F74525">
      <w:r>
        <w:t xml:space="preserve">For Case 3a, the TRPs report the existing timing measurements (UL RTOA and </w:t>
      </w:r>
      <w:r w:rsidRPr="008E1A0E">
        <w:t>gNB Rx-Tx time difference</w:t>
      </w:r>
      <w:r>
        <w:t xml:space="preserve">) and the </w:t>
      </w:r>
      <w:r w:rsidRPr="008E1A0E">
        <w:t>LOS/NLOS indicator</w:t>
      </w:r>
      <w:r>
        <w:t>:</w:t>
      </w:r>
    </w:p>
    <w:tbl>
      <w:tblPr>
        <w:tblStyle w:val="TableGrid"/>
        <w:tblW w:w="0" w:type="auto"/>
        <w:tblLook w:val="04A0" w:firstRow="1" w:lastRow="0" w:firstColumn="1" w:lastColumn="0" w:noHBand="0" w:noVBand="1"/>
      </w:tblPr>
      <w:tblGrid>
        <w:gridCol w:w="9631"/>
      </w:tblGrid>
      <w:tr w:rsidR="00F74525" w14:paraId="49C3B762" w14:textId="77777777" w:rsidTr="0012698A">
        <w:tc>
          <w:tcPr>
            <w:tcW w:w="9631" w:type="dxa"/>
          </w:tcPr>
          <w:p w14:paraId="100C3D0C" w14:textId="77777777" w:rsidR="00F74525" w:rsidRPr="008E1A0E" w:rsidRDefault="00F74525" w:rsidP="0012698A">
            <w:pPr>
              <w:spacing w:after="0"/>
              <w:rPr>
                <w:rFonts w:eastAsia="DengXian"/>
                <w:b/>
                <w:bCs/>
                <w:highlight w:val="green"/>
              </w:rPr>
            </w:pPr>
            <w:r w:rsidRPr="008E1A0E">
              <w:rPr>
                <w:rFonts w:eastAsia="DengXian"/>
                <w:b/>
                <w:bCs/>
                <w:highlight w:val="green"/>
              </w:rPr>
              <w:t>Agreement</w:t>
            </w:r>
          </w:p>
          <w:p w14:paraId="408EA397" w14:textId="77777777" w:rsidR="00F74525" w:rsidRPr="008E1A0E" w:rsidRDefault="00F74525" w:rsidP="0012698A">
            <w:pPr>
              <w:spacing w:after="0"/>
            </w:pPr>
            <w:r w:rsidRPr="008E1A0E">
              <w:t xml:space="preserve">For AI/ML assisted positioning Case 3a, at least LOS/NLOS indicator and/or timing information are supported for reporting. </w:t>
            </w:r>
          </w:p>
          <w:p w14:paraId="3B26B478" w14:textId="77777777" w:rsidR="00F74525" w:rsidRPr="008E1A0E" w:rsidRDefault="00F74525" w:rsidP="00F74525">
            <w:pPr>
              <w:pStyle w:val="ListParagraph"/>
              <w:widowControl w:val="0"/>
              <w:numPr>
                <w:ilvl w:val="0"/>
                <w:numId w:val="28"/>
              </w:numPr>
              <w:jc w:val="both"/>
              <w:rPr>
                <w:rFonts w:ascii="Times New Roman" w:hAnsi="Times New Roman"/>
                <w:sz w:val="20"/>
                <w:szCs w:val="20"/>
              </w:rPr>
            </w:pPr>
            <w:r w:rsidRPr="008E1A0E">
              <w:rPr>
                <w:rFonts w:ascii="Times New Roman" w:hAnsi="Times New Roman"/>
                <w:sz w:val="20"/>
                <w:szCs w:val="20"/>
              </w:rPr>
              <w:t>If LOS/NLOS indicator is reported, the indicator can be reported as soft indicator or hard indicator as defined in 38.214.</w:t>
            </w:r>
          </w:p>
          <w:p w14:paraId="56E6268D" w14:textId="77777777" w:rsidR="00F74525" w:rsidRPr="008E1A0E" w:rsidRDefault="00F74525" w:rsidP="00F74525">
            <w:pPr>
              <w:pStyle w:val="ListParagraph"/>
              <w:widowControl w:val="0"/>
              <w:numPr>
                <w:ilvl w:val="0"/>
                <w:numId w:val="28"/>
              </w:numPr>
              <w:jc w:val="both"/>
              <w:rPr>
                <w:rFonts w:ascii="Times New Roman" w:hAnsi="Times New Roman"/>
                <w:sz w:val="20"/>
                <w:szCs w:val="20"/>
              </w:rPr>
            </w:pPr>
            <w:r w:rsidRPr="008E1A0E">
              <w:rPr>
                <w:rFonts w:ascii="Times New Roman" w:hAnsi="Times New Roman"/>
                <w:sz w:val="20"/>
                <w:szCs w:val="20"/>
              </w:rPr>
              <w:t>If timing information is reported, the timing information at least can be reported via UL RTOA or gNB Rx-Tx time difference as defined in 38.215.</w:t>
            </w:r>
          </w:p>
          <w:p w14:paraId="5661C996" w14:textId="77777777" w:rsidR="00F74525" w:rsidRDefault="00F74525" w:rsidP="00F74525">
            <w:pPr>
              <w:pStyle w:val="ListParagraph"/>
              <w:widowControl w:val="0"/>
              <w:numPr>
                <w:ilvl w:val="0"/>
                <w:numId w:val="28"/>
              </w:numPr>
              <w:jc w:val="both"/>
              <w:rPr>
                <w:rFonts w:ascii="Times New Roman" w:hAnsi="Times New Roman"/>
                <w:sz w:val="20"/>
                <w:szCs w:val="20"/>
              </w:rPr>
            </w:pPr>
            <w:r w:rsidRPr="008E1A0E">
              <w:rPr>
                <w:rFonts w:ascii="Times New Roman" w:hAnsi="Times New Roman"/>
                <w:sz w:val="20"/>
                <w:szCs w:val="20"/>
              </w:rPr>
              <w:t>Note: details of the report are pending further discussion.</w:t>
            </w:r>
          </w:p>
          <w:p w14:paraId="007F5B95" w14:textId="77777777" w:rsidR="00F74525" w:rsidRDefault="00F74525" w:rsidP="0012698A"/>
          <w:p w14:paraId="30E91FAC" w14:textId="77777777" w:rsidR="00F74525" w:rsidRPr="00415946" w:rsidRDefault="00F74525" w:rsidP="0012698A">
            <w:pPr>
              <w:spacing w:after="0"/>
              <w:rPr>
                <w:rFonts w:eastAsia="DengXian"/>
                <w:b/>
                <w:bCs/>
              </w:rPr>
            </w:pPr>
            <w:r w:rsidRPr="00415946">
              <w:rPr>
                <w:rFonts w:eastAsia="DengXian"/>
                <w:b/>
                <w:bCs/>
              </w:rPr>
              <w:t>Conclusion</w:t>
            </w:r>
          </w:p>
          <w:p w14:paraId="7A70DA54" w14:textId="77777777" w:rsidR="00F74525" w:rsidRPr="00356DFA" w:rsidRDefault="00F74525" w:rsidP="0012698A">
            <w:pPr>
              <w:spacing w:after="0"/>
            </w:pPr>
            <w:r w:rsidRPr="00356DFA">
              <w:rPr>
                <w:rFonts w:eastAsia="Calibri"/>
              </w:rPr>
              <w:t>From RAN1 perspective,</w:t>
            </w:r>
            <w:r w:rsidRPr="00356DFA">
              <w:t xml:space="preserve"> for Case 3a measurements,  </w:t>
            </w:r>
          </w:p>
          <w:p w14:paraId="5674D3D8" w14:textId="77777777" w:rsidR="00F74525" w:rsidRPr="00356DFA" w:rsidRDefault="00F74525" w:rsidP="00F74525">
            <w:pPr>
              <w:pStyle w:val="ListParagraph"/>
              <w:numPr>
                <w:ilvl w:val="0"/>
                <w:numId w:val="42"/>
              </w:numPr>
              <w:suppressAutoHyphens/>
              <w:spacing w:line="276" w:lineRule="auto"/>
              <w:rPr>
                <w:rFonts w:ascii="Times New Roman" w:hAnsi="Times New Roman"/>
                <w:sz w:val="20"/>
                <w:szCs w:val="20"/>
              </w:rPr>
            </w:pPr>
            <w:r w:rsidRPr="00356DFA">
              <w:rPr>
                <w:rFonts w:ascii="Times New Roman" w:hAnsi="Times New Roman"/>
                <w:sz w:val="20"/>
                <w:szCs w:val="20"/>
              </w:rPr>
              <w:t xml:space="preserve">The existing procedures </w:t>
            </w:r>
            <w:r w:rsidRPr="00356DFA">
              <w:rPr>
                <w:rFonts w:ascii="Times New Roman" w:eastAsia="DengXian" w:hAnsi="Times New Roman"/>
                <w:sz w:val="20"/>
                <w:szCs w:val="20"/>
                <w:lang w:eastAsia="zh-CN"/>
              </w:rPr>
              <w:t xml:space="preserve">can be </w:t>
            </w:r>
            <w:r w:rsidRPr="00356DFA">
              <w:rPr>
                <w:rFonts w:ascii="Times New Roman" w:hAnsi="Times New Roman"/>
                <w:sz w:val="20"/>
                <w:szCs w:val="20"/>
              </w:rPr>
              <w:t>reused in terms of SRS configuration.</w:t>
            </w:r>
          </w:p>
          <w:p w14:paraId="5AEFE959" w14:textId="77777777" w:rsidR="00F74525" w:rsidRPr="00356DFA" w:rsidRDefault="00F74525" w:rsidP="00F74525">
            <w:pPr>
              <w:pStyle w:val="ListParagraph"/>
              <w:numPr>
                <w:ilvl w:val="1"/>
                <w:numId w:val="42"/>
              </w:numPr>
              <w:suppressAutoHyphens/>
              <w:spacing w:line="276" w:lineRule="auto"/>
              <w:rPr>
                <w:rFonts w:ascii="Times New Roman" w:hAnsi="Times New Roman"/>
                <w:sz w:val="20"/>
                <w:szCs w:val="20"/>
              </w:rPr>
            </w:pPr>
            <w:r w:rsidRPr="00356DFA">
              <w:rPr>
                <w:rFonts w:ascii="Times New Roman" w:hAnsi="Times New Roman"/>
                <w:sz w:val="20"/>
                <w:szCs w:val="20"/>
              </w:rPr>
              <w:t>Note: parameter values for SRS configuration can be further discussed</w:t>
            </w:r>
          </w:p>
          <w:p w14:paraId="40D7DA0B" w14:textId="77777777" w:rsidR="00F74525" w:rsidRPr="00356DFA" w:rsidRDefault="00F74525" w:rsidP="00F74525">
            <w:pPr>
              <w:pStyle w:val="ListParagraph"/>
              <w:numPr>
                <w:ilvl w:val="0"/>
                <w:numId w:val="42"/>
              </w:numPr>
              <w:suppressAutoHyphens/>
              <w:spacing w:line="276" w:lineRule="auto"/>
              <w:rPr>
                <w:rFonts w:ascii="Times New Roman" w:hAnsi="Times New Roman"/>
                <w:sz w:val="20"/>
                <w:szCs w:val="20"/>
              </w:rPr>
            </w:pPr>
            <w:r w:rsidRPr="00356DFA">
              <w:rPr>
                <w:rFonts w:ascii="Times New Roman" w:hAnsi="Times New Roman"/>
                <w:sz w:val="20"/>
                <w:szCs w:val="20"/>
              </w:rPr>
              <w:t xml:space="preserve">These measurements can be used for multiple aspects related to case 3a, e.g. training data collection, monitoring, or inference procedures. </w:t>
            </w:r>
          </w:p>
          <w:p w14:paraId="33D4A240" w14:textId="77777777" w:rsidR="00F74525" w:rsidRDefault="00F74525" w:rsidP="00F74525">
            <w:pPr>
              <w:numPr>
                <w:ilvl w:val="0"/>
                <w:numId w:val="42"/>
              </w:numPr>
              <w:spacing w:after="0"/>
            </w:pPr>
            <w:r w:rsidRPr="00356DFA">
              <w:t>Note: Purpose, such as the</w:t>
            </w:r>
            <w:r w:rsidRPr="00356DFA">
              <w:rPr>
                <w:rFonts w:eastAsia="DengXian"/>
              </w:rPr>
              <w:t xml:space="preserve"> training</w:t>
            </w:r>
            <w:r w:rsidRPr="00356DFA">
              <w:t xml:space="preserve"> data collection</w:t>
            </w:r>
            <w:r w:rsidRPr="00356DFA">
              <w:rPr>
                <w:rFonts w:eastAsia="DengXian"/>
              </w:rPr>
              <w:t>,</w:t>
            </w:r>
            <w:r w:rsidRPr="00356DFA">
              <w:t xml:space="preserve"> monitoring, or inference procedures mentioned above, will not necessarily be specified in RAN 1 specifications</w:t>
            </w:r>
          </w:p>
          <w:p w14:paraId="7F614B4F" w14:textId="77777777" w:rsidR="00F74525" w:rsidRDefault="00F74525" w:rsidP="0012698A">
            <w:pPr>
              <w:spacing w:after="0"/>
            </w:pPr>
          </w:p>
          <w:p w14:paraId="529322A3" w14:textId="77777777" w:rsidR="00F74525" w:rsidRPr="008951D5" w:rsidRDefault="00F74525" w:rsidP="0012698A">
            <w:pPr>
              <w:spacing w:after="0"/>
              <w:contextualSpacing/>
              <w:rPr>
                <w:rFonts w:eastAsia="DengXian"/>
                <w:b/>
                <w:bCs/>
              </w:rPr>
            </w:pPr>
            <w:r w:rsidRPr="008951D5">
              <w:rPr>
                <w:rFonts w:eastAsia="DengXian"/>
                <w:b/>
                <w:bCs/>
              </w:rPr>
              <w:t>Conclusion</w:t>
            </w:r>
          </w:p>
          <w:p w14:paraId="71A4BAAD" w14:textId="77777777" w:rsidR="00F74525" w:rsidRPr="00981EF5" w:rsidRDefault="00F74525" w:rsidP="0012698A">
            <w:pPr>
              <w:spacing w:after="0"/>
              <w:contextualSpacing/>
            </w:pPr>
            <w:r w:rsidRPr="00981EF5">
              <w:t xml:space="preserve">For measurement report of AI/ML assisted positioning Case 3a, regarding the report of LOS/NLOS indicator, </w:t>
            </w:r>
          </w:p>
          <w:p w14:paraId="579A7B87" w14:textId="77777777" w:rsidR="00F74525" w:rsidRPr="003D35E7" w:rsidRDefault="00F74525" w:rsidP="00F74525">
            <w:pPr>
              <w:pStyle w:val="ListParagraph"/>
              <w:widowControl w:val="0"/>
              <w:numPr>
                <w:ilvl w:val="0"/>
                <w:numId w:val="43"/>
              </w:numPr>
              <w:tabs>
                <w:tab w:val="left" w:pos="0"/>
                <w:tab w:val="left" w:pos="284"/>
              </w:tabs>
              <w:suppressAutoHyphens/>
              <w:spacing w:line="276" w:lineRule="auto"/>
              <w:ind w:left="284" w:hanging="284"/>
              <w:contextualSpacing/>
              <w:rPr>
                <w:rFonts w:ascii="Times New Roman" w:hAnsi="Times New Roman"/>
                <w:sz w:val="20"/>
                <w:szCs w:val="20"/>
              </w:rPr>
            </w:pPr>
            <w:r w:rsidRPr="00981EF5">
              <w:rPr>
                <w:rFonts w:ascii="Times New Roman" w:hAnsi="Times New Roman"/>
                <w:sz w:val="20"/>
                <w:szCs w:val="20"/>
              </w:rPr>
              <w:t>LOS/NLOS indicator</w:t>
            </w:r>
            <w:r w:rsidRPr="00981EF5">
              <w:rPr>
                <w:rFonts w:ascii="Times New Roman" w:eastAsia="DengXian" w:hAnsi="Times New Roman"/>
                <w:sz w:val="20"/>
                <w:szCs w:val="20"/>
                <w:lang w:eastAsia="zh-CN"/>
              </w:rPr>
              <w:t xml:space="preserve"> can’t be reported independently from other measurements</w:t>
            </w:r>
          </w:p>
          <w:p w14:paraId="5C81CD79" w14:textId="77777777" w:rsidR="00F74525" w:rsidRDefault="00F74525" w:rsidP="0012698A">
            <w:pPr>
              <w:spacing w:after="0"/>
              <w:rPr>
                <w:rFonts w:eastAsia="DengXian"/>
                <w:b/>
                <w:bCs/>
              </w:rPr>
            </w:pPr>
          </w:p>
          <w:p w14:paraId="7AB47637" w14:textId="77777777" w:rsidR="00F74525" w:rsidRPr="00086C28" w:rsidRDefault="00F74525" w:rsidP="0012698A">
            <w:pPr>
              <w:spacing w:after="0"/>
              <w:rPr>
                <w:rFonts w:eastAsia="DengXian"/>
                <w:b/>
                <w:bCs/>
              </w:rPr>
            </w:pPr>
            <w:r w:rsidRPr="00086C28">
              <w:rPr>
                <w:rFonts w:eastAsia="DengXian"/>
                <w:b/>
                <w:bCs/>
              </w:rPr>
              <w:t>Conclusion</w:t>
            </w:r>
          </w:p>
          <w:p w14:paraId="78282552" w14:textId="77777777" w:rsidR="00F74525" w:rsidRPr="00086C28" w:rsidRDefault="00F74525" w:rsidP="0012698A">
            <w:pPr>
              <w:spacing w:after="0"/>
            </w:pPr>
            <w:r w:rsidRPr="00086C28">
              <w:rPr>
                <w:rFonts w:eastAsia="DengXian"/>
              </w:rPr>
              <w:t>F</w:t>
            </w:r>
            <w:r w:rsidRPr="00086C28">
              <w:t>or AI/ML based positioning Case 3a, regarding the time stamp in a measurement report</w:t>
            </w:r>
            <w:r w:rsidRPr="00086C28">
              <w:rPr>
                <w:rFonts w:eastAsia="DengXian"/>
              </w:rPr>
              <w:t xml:space="preserve"> </w:t>
            </w:r>
            <w:r w:rsidRPr="00086C28">
              <w:t>from gNB to LMF,</w:t>
            </w:r>
          </w:p>
          <w:p w14:paraId="372CB90B" w14:textId="77777777" w:rsidR="00F74525" w:rsidRPr="00686B4C" w:rsidRDefault="00F74525" w:rsidP="00F74525">
            <w:pPr>
              <w:numPr>
                <w:ilvl w:val="0"/>
                <w:numId w:val="44"/>
              </w:numPr>
              <w:suppressAutoHyphens/>
              <w:spacing w:after="0" w:line="259" w:lineRule="auto"/>
              <w:rPr>
                <w:lang w:val="en-US"/>
              </w:rPr>
            </w:pPr>
            <w:r w:rsidRPr="00086C28">
              <w:rPr>
                <w:lang w:val="en-US"/>
              </w:rPr>
              <w:t>Existing IE “Time Stamp” in TS 38.455 can be reused from RAN1 perspective.</w:t>
            </w:r>
          </w:p>
        </w:tc>
      </w:tr>
    </w:tbl>
    <w:p w14:paraId="745F0304" w14:textId="77777777" w:rsidR="00F74525" w:rsidRDefault="00F74525" w:rsidP="00F74525"/>
    <w:p w14:paraId="7C03972D" w14:textId="77777777" w:rsidR="00F74525" w:rsidRDefault="00F74525" w:rsidP="00F74525">
      <w:r>
        <w:t xml:space="preserve">Therefore, Case 3a could be integrated into the Multi-RTT and UL-TDOA descriptions to clarify that the </w:t>
      </w:r>
      <w:r w:rsidRPr="008E1A0E">
        <w:t>UL RTOA</w:t>
      </w:r>
      <w:r>
        <w:t>,</w:t>
      </w:r>
      <w:r w:rsidRPr="008E1A0E">
        <w:t xml:space="preserve"> gNB Rx-Tx time difference</w:t>
      </w:r>
      <w:r>
        <w:t xml:space="preserve">, and </w:t>
      </w:r>
      <w:r w:rsidRPr="008E1A0E">
        <w:t>LOS/NLOS indicator</w:t>
      </w:r>
      <w:r>
        <w:t xml:space="preserve"> </w:t>
      </w:r>
      <w:r w:rsidRPr="00C8687B">
        <w:t>may also be predicted by using a trained machine learning model hosted by the NG-RAN node</w:t>
      </w:r>
      <w:r>
        <w:t>.</w:t>
      </w:r>
    </w:p>
    <w:p w14:paraId="30CB9AC0" w14:textId="77777777" w:rsidR="00F74525" w:rsidRPr="00835766" w:rsidRDefault="00F74525" w:rsidP="00F74525">
      <w:pPr>
        <w:pStyle w:val="NO"/>
      </w:pPr>
      <w:r w:rsidRPr="005824B4">
        <w:rPr>
          <w:b/>
          <w:bCs/>
        </w:rPr>
        <w:t>Proposal 1:</w:t>
      </w:r>
      <w:r w:rsidRPr="005824B4">
        <w:rPr>
          <w:b/>
          <w:bCs/>
        </w:rPr>
        <w:tab/>
      </w:r>
      <w:r w:rsidRPr="00835766">
        <w:t xml:space="preserve">Integrate Case 3a into the UL-TDOA and Multi-RTT descriptions in Stage 2 TS 38.305. </w:t>
      </w:r>
    </w:p>
    <w:p w14:paraId="05718D77" w14:textId="77777777" w:rsidR="001760C6" w:rsidRDefault="001760C6" w:rsidP="00F74525">
      <w:pPr>
        <w:pStyle w:val="NO"/>
        <w:rPr>
          <w:b/>
          <w:bCs/>
        </w:rPr>
      </w:pPr>
    </w:p>
    <w:p w14:paraId="4BE3CC19" w14:textId="4DA759A4" w:rsidR="001760C6" w:rsidRDefault="002A7DB2" w:rsidP="002A7DB2">
      <w:pPr>
        <w:pStyle w:val="Heading2"/>
      </w:pPr>
      <w:r>
        <w:lastRenderedPageBreak/>
        <w:t>3.2</w:t>
      </w:r>
      <w:r>
        <w:tab/>
        <w:t>Case 3b</w:t>
      </w:r>
    </w:p>
    <w:p w14:paraId="716D5722" w14:textId="6E3FF235" w:rsidR="002A7DB2" w:rsidRDefault="002A7DB2" w:rsidP="002A7DB2">
      <w:r>
        <w:t xml:space="preserve">For Case 3b, the additional TRP reporting information includes the sample-based channel measurement, as discussed in </w:t>
      </w:r>
      <w:r w:rsidR="00C73361">
        <w:t>section 2 above</w:t>
      </w:r>
      <w:r>
        <w:t>. If the sample-based channel measurement is reported (at least) along with the UL-RTOA measurement</w:t>
      </w:r>
      <w:r w:rsidR="00C73361">
        <w:t>s</w:t>
      </w:r>
      <w:r>
        <w:t>, Case 3b could also be integrated into the UL-TDOA descriptions in Stage 2 TS 38.305. Whether the sample-based channel measurement is also applicable to Multi-RTT seems unclear at the moment, e.g., per RAN1 agreement:</w:t>
      </w:r>
    </w:p>
    <w:tbl>
      <w:tblPr>
        <w:tblStyle w:val="TableGrid"/>
        <w:tblW w:w="0" w:type="auto"/>
        <w:tblLook w:val="04A0" w:firstRow="1" w:lastRow="0" w:firstColumn="1" w:lastColumn="0" w:noHBand="0" w:noVBand="1"/>
      </w:tblPr>
      <w:tblGrid>
        <w:gridCol w:w="9631"/>
      </w:tblGrid>
      <w:tr w:rsidR="002A7DB2" w14:paraId="38D8A760" w14:textId="77777777" w:rsidTr="0012698A">
        <w:tc>
          <w:tcPr>
            <w:tcW w:w="9631" w:type="dxa"/>
          </w:tcPr>
          <w:p w14:paraId="0AB49609" w14:textId="77777777" w:rsidR="002A7DB2" w:rsidRPr="00C2342F" w:rsidRDefault="002A7DB2" w:rsidP="0012698A">
            <w:pPr>
              <w:spacing w:after="0"/>
              <w:rPr>
                <w:rFonts w:eastAsia="DengXian"/>
                <w:highlight w:val="green"/>
              </w:rPr>
            </w:pPr>
            <w:r w:rsidRPr="00C2342F">
              <w:rPr>
                <w:rFonts w:eastAsia="DengXian"/>
                <w:b/>
                <w:bCs/>
                <w:highlight w:val="green"/>
              </w:rPr>
              <w:t>Agreement</w:t>
            </w:r>
          </w:p>
          <w:p w14:paraId="4CEC9349" w14:textId="77777777" w:rsidR="002A7DB2" w:rsidRPr="00C2342F" w:rsidRDefault="002A7DB2" w:rsidP="0012698A">
            <w:pPr>
              <w:spacing w:after="0"/>
              <w:rPr>
                <w:rFonts w:eastAsia="DengXian"/>
              </w:rPr>
            </w:pPr>
            <w:r w:rsidRPr="00C2342F">
              <w:t xml:space="preserve">For AI/ML based positioning Case 3b, for </w:t>
            </w:r>
            <w:r w:rsidRPr="00D33EF4">
              <w:t>gNB channel measurements</w:t>
            </w:r>
            <w:r w:rsidRPr="00C2342F">
              <w:t xml:space="preserve"> reported to LMF, the timing information is represented relative to the existing UL RTOA reference time T</w:t>
            </w:r>
            <w:r w:rsidRPr="00C2342F">
              <w:rPr>
                <w:vertAlign w:val="subscript"/>
              </w:rPr>
              <w:t>0</w:t>
            </w:r>
            <w:r w:rsidRPr="00C2342F">
              <w:t>+t</w:t>
            </w:r>
            <w:r w:rsidRPr="00C2342F">
              <w:rPr>
                <w:vertAlign w:val="subscript"/>
              </w:rPr>
              <w:t>SRS</w:t>
            </w:r>
            <w:r w:rsidRPr="00C2342F">
              <w:t xml:space="preserve"> as defined in TS 38.215. </w:t>
            </w:r>
          </w:p>
          <w:p w14:paraId="2ADB4451" w14:textId="77777777" w:rsidR="002A7DB2" w:rsidRPr="005824B4" w:rsidRDefault="002A7DB2" w:rsidP="0012698A">
            <w:pPr>
              <w:spacing w:after="0"/>
              <w:rPr>
                <w:rFonts w:eastAsia="DengXian"/>
              </w:rPr>
            </w:pPr>
            <w:r w:rsidRPr="00C2342F">
              <w:rPr>
                <w:rFonts w:eastAsia="DengXian"/>
              </w:rPr>
              <w:t xml:space="preserve">FFS: </w:t>
            </w:r>
            <w:r w:rsidRPr="00E55A08">
              <w:rPr>
                <w:rFonts w:eastAsia="DengXian"/>
                <w:highlight w:val="yellow"/>
              </w:rPr>
              <w:t>whether it is applicable when Case 3b is used to support multi-RTT</w:t>
            </w:r>
            <w:r w:rsidRPr="00C2342F">
              <w:rPr>
                <w:rFonts w:eastAsia="DengXian"/>
              </w:rPr>
              <w:t xml:space="preserve"> </w:t>
            </w:r>
          </w:p>
        </w:tc>
      </w:tr>
    </w:tbl>
    <w:p w14:paraId="6A99E072" w14:textId="77777777" w:rsidR="002A7DB2" w:rsidRDefault="002A7DB2" w:rsidP="002A7DB2"/>
    <w:p w14:paraId="2C4455B3" w14:textId="77777777" w:rsidR="002A7DB2" w:rsidRPr="00835766" w:rsidRDefault="002A7DB2" w:rsidP="002A7DB2">
      <w:pPr>
        <w:pStyle w:val="NO"/>
      </w:pPr>
      <w:r w:rsidRPr="005824B4">
        <w:rPr>
          <w:b/>
          <w:bCs/>
        </w:rPr>
        <w:t>Proposal 2:</w:t>
      </w:r>
      <w:r w:rsidRPr="005824B4">
        <w:rPr>
          <w:b/>
          <w:bCs/>
        </w:rPr>
        <w:tab/>
      </w:r>
      <w:r w:rsidRPr="00835766">
        <w:t xml:space="preserve">Integrate Case 3b (at least) in UL-TDOA description in Stage 2 TS 38.305. </w:t>
      </w:r>
    </w:p>
    <w:p w14:paraId="5498772A" w14:textId="77777777" w:rsidR="002A7DB2" w:rsidRDefault="002A7DB2" w:rsidP="002A7DB2">
      <w:r>
        <w:t>In addition, small updates to the gNB and LMF f</w:t>
      </w:r>
      <w:r w:rsidRPr="005824B4">
        <w:t xml:space="preserve">unctional </w:t>
      </w:r>
      <w:r>
        <w:t>d</w:t>
      </w:r>
      <w:r w:rsidRPr="005824B4">
        <w:t>escription</w:t>
      </w:r>
      <w:r>
        <w:t xml:space="preserve">s would be required to clarify that machine learning models may be used at these nodes to predict measurements or locations. Some small clarifications to the </w:t>
      </w:r>
      <w:r w:rsidRPr="00C66D5A">
        <w:t>Positioning Data Collection Procedure</w:t>
      </w:r>
      <w:r>
        <w:t xml:space="preserve"> description are also proposed.</w:t>
      </w:r>
    </w:p>
    <w:p w14:paraId="31B18D05" w14:textId="72FF8554" w:rsidR="001F69CF" w:rsidRPr="00C73361" w:rsidRDefault="002A7DB2" w:rsidP="00C73361">
      <w:pPr>
        <w:pStyle w:val="NO"/>
        <w:rPr>
          <w:b/>
          <w:bCs/>
        </w:rPr>
      </w:pPr>
      <w:r w:rsidRPr="008E3D4D">
        <w:rPr>
          <w:b/>
          <w:bCs/>
        </w:rPr>
        <w:t xml:space="preserve">Proposal 3: </w:t>
      </w:r>
      <w:r w:rsidRPr="008E3D4D">
        <w:rPr>
          <w:b/>
          <w:bCs/>
        </w:rPr>
        <w:tab/>
      </w:r>
      <w:r w:rsidRPr="00835766">
        <w:t xml:space="preserve">Endorse the TP in the Annex </w:t>
      </w:r>
      <w:r w:rsidR="00072C3C" w:rsidRPr="00835766">
        <w:t xml:space="preserve">B </w:t>
      </w:r>
      <w:r w:rsidRPr="00835766">
        <w:t>of this contribution</w:t>
      </w:r>
      <w:r w:rsidRPr="008E3D4D">
        <w:rPr>
          <w:b/>
          <w:bCs/>
        </w:rPr>
        <w:t>.</w:t>
      </w:r>
    </w:p>
    <w:p w14:paraId="329DD78B" w14:textId="77777777" w:rsidR="009A3B9B" w:rsidRDefault="009A3B9B" w:rsidP="00D249B0">
      <w:pPr>
        <w:rPr>
          <w:rFonts w:eastAsia="MS Mincho"/>
          <w:lang w:eastAsia="en-GB"/>
        </w:rPr>
      </w:pPr>
    </w:p>
    <w:p w14:paraId="5C3C631C" w14:textId="3CFC9793" w:rsidR="00915338" w:rsidRDefault="00022430" w:rsidP="00915338">
      <w:pPr>
        <w:pStyle w:val="Heading1"/>
      </w:pPr>
      <w:r>
        <w:t>4</w:t>
      </w:r>
      <w:r w:rsidR="00915338">
        <w:t>.</w:t>
      </w:r>
      <w:r w:rsidR="00255498">
        <w:tab/>
      </w:r>
      <w:r w:rsidR="00915338">
        <w:t>Summary</w:t>
      </w:r>
    </w:p>
    <w:p w14:paraId="27E2A639" w14:textId="2DE28478" w:rsidR="00FA5A96" w:rsidRDefault="00FA5A96" w:rsidP="00FA5A96">
      <w:pPr>
        <w:rPr>
          <w:lang w:eastAsia="ja-JP"/>
        </w:rPr>
      </w:pPr>
      <w:r>
        <w:rPr>
          <w:lang w:eastAsia="ja-JP"/>
        </w:rPr>
        <w:t xml:space="preserve">In this contribution, we discussed the RAN1 agreements related to the "Channel Measurement" for Case </w:t>
      </w:r>
      <w:r w:rsidR="00835766">
        <w:rPr>
          <w:lang w:eastAsia="ja-JP"/>
        </w:rPr>
        <w:t>3b and</w:t>
      </w:r>
      <w:r>
        <w:rPr>
          <w:lang w:eastAsia="ja-JP"/>
        </w:rPr>
        <w:t xml:space="preserve"> propose</w:t>
      </w:r>
      <w:r w:rsidR="0001539B">
        <w:rPr>
          <w:lang w:eastAsia="ja-JP"/>
        </w:rPr>
        <w:t>d</w:t>
      </w:r>
      <w:r>
        <w:rPr>
          <w:lang w:eastAsia="ja-JP"/>
        </w:rPr>
        <w:t xml:space="preserve"> corresponding changes to the NRPPa </w:t>
      </w:r>
      <w:r w:rsidR="004E7F4A">
        <w:rPr>
          <w:lang w:eastAsia="ja-JP"/>
        </w:rPr>
        <w:t xml:space="preserve">and Stage 2 (38.305) </w:t>
      </w:r>
      <w:r>
        <w:rPr>
          <w:lang w:eastAsia="ja-JP"/>
        </w:rPr>
        <w:t>baseline CR</w:t>
      </w:r>
      <w:r w:rsidR="004E7F4A">
        <w:rPr>
          <w:lang w:eastAsia="ja-JP"/>
        </w:rPr>
        <w:t>s</w:t>
      </w:r>
      <w:r>
        <w:rPr>
          <w:lang w:eastAsia="ja-JP"/>
        </w:rPr>
        <w:t>.</w:t>
      </w:r>
      <w:r w:rsidR="004E7F4A">
        <w:rPr>
          <w:lang w:eastAsia="ja-JP"/>
        </w:rPr>
        <w:t xml:space="preserve"> </w:t>
      </w:r>
    </w:p>
    <w:p w14:paraId="79B17B63" w14:textId="328A6EF2" w:rsidR="00E367EE" w:rsidRPr="00EB5EE2" w:rsidRDefault="00C41475" w:rsidP="00FA5A96">
      <w:pPr>
        <w:rPr>
          <w:rFonts w:ascii="Arial" w:hAnsi="Arial" w:cs="Arial"/>
          <w:u w:val="single"/>
          <w:lang w:eastAsia="ja-JP"/>
        </w:rPr>
      </w:pPr>
      <w:r w:rsidRPr="00EB5EE2">
        <w:rPr>
          <w:rFonts w:ascii="Arial" w:hAnsi="Arial" w:cs="Arial"/>
          <w:u w:val="single"/>
          <w:lang w:eastAsia="ja-JP"/>
        </w:rPr>
        <w:t xml:space="preserve">NRPPa </w:t>
      </w:r>
      <w:r w:rsidR="00EB5EE2" w:rsidRPr="00EB5EE2">
        <w:rPr>
          <w:rFonts w:ascii="Arial" w:hAnsi="Arial" w:cs="Arial"/>
          <w:u w:val="single"/>
          <w:lang w:eastAsia="ja-JP"/>
        </w:rPr>
        <w:t>updates for Case 3b:</w:t>
      </w:r>
    </w:p>
    <w:p w14:paraId="1AA60819" w14:textId="77777777" w:rsidR="0062637A" w:rsidRDefault="0062637A" w:rsidP="0062637A">
      <w:pPr>
        <w:pStyle w:val="NO"/>
        <w:ind w:left="1843" w:hanging="1559"/>
        <w:rPr>
          <w:lang w:eastAsia="ja-JP"/>
        </w:rPr>
      </w:pPr>
      <w:r w:rsidRPr="00EA796D">
        <w:rPr>
          <w:b/>
          <w:bCs/>
          <w:lang w:eastAsia="ja-JP"/>
        </w:rPr>
        <w:t>Observation 1:</w:t>
      </w:r>
      <w:r>
        <w:rPr>
          <w:lang w:eastAsia="ja-JP"/>
        </w:rPr>
        <w:tab/>
        <w:t xml:space="preserve">The difference between "Channel Measurement Type A" (path-based) and "Channel Measurement Type B" (sample-based) is on how the reported values are selected by the TRP: </w:t>
      </w:r>
      <w:r>
        <w:rPr>
          <w:lang w:eastAsia="ja-JP"/>
        </w:rPr>
        <w:br/>
        <w:t>-</w:t>
      </w:r>
      <w:r>
        <w:rPr>
          <w:lang w:eastAsia="ja-JP"/>
        </w:rPr>
        <w:tab/>
        <w:t>For "Type A", the (up to 8) paths are selected as the (up to 8) detected strongest path timings.</w:t>
      </w:r>
      <w:r>
        <w:rPr>
          <w:lang w:eastAsia="ja-JP"/>
        </w:rPr>
        <w:br/>
        <w:t>-</w:t>
      </w:r>
      <w:r>
        <w:rPr>
          <w:lang w:eastAsia="ja-JP"/>
        </w:rPr>
        <w:tab/>
        <w:t>For "Type B", the (up to 24) samples are selected as the (up to 24) detected strongest path samples within a specified window.</w:t>
      </w:r>
    </w:p>
    <w:p w14:paraId="6E916DBD" w14:textId="77777777" w:rsidR="0062637A" w:rsidRDefault="0062637A" w:rsidP="0062637A">
      <w:pPr>
        <w:spacing w:after="0"/>
        <w:rPr>
          <w:lang w:eastAsia="ja-JP"/>
        </w:rPr>
      </w:pPr>
    </w:p>
    <w:p w14:paraId="5C2BD083" w14:textId="77777777" w:rsidR="0062637A" w:rsidRDefault="0062637A" w:rsidP="0062637A">
      <w:pPr>
        <w:pStyle w:val="NO"/>
        <w:ind w:left="1843" w:hanging="1559"/>
        <w:rPr>
          <w:lang w:eastAsia="ja-JP"/>
        </w:rPr>
      </w:pPr>
      <w:r w:rsidRPr="001B78AD">
        <w:rPr>
          <w:b/>
          <w:bCs/>
          <w:lang w:eastAsia="ja-JP"/>
        </w:rPr>
        <w:t>Observation 2:</w:t>
      </w:r>
      <w:r>
        <w:rPr>
          <w:lang w:eastAsia="ja-JP"/>
        </w:rPr>
        <w:tab/>
        <w:t xml:space="preserve">For both, "Channel Measurement Type A" (path-based) and "Channel Measurement Type B" (sample-based) the detected paths/samples are reported with timing granularity </w:t>
      </w:r>
      <w:r w:rsidRPr="006F0811">
        <w:rPr>
          <w:i/>
          <w:iCs/>
          <w:lang w:eastAsia="ja-JP"/>
        </w:rPr>
        <w:t>T</w:t>
      </w:r>
      <w:r>
        <w:rPr>
          <w:lang w:eastAsia="ja-JP"/>
        </w:rPr>
        <w:t>.</w:t>
      </w:r>
    </w:p>
    <w:p w14:paraId="17EB1E50" w14:textId="77777777" w:rsidR="0062637A" w:rsidRDefault="0062637A" w:rsidP="0062637A">
      <w:pPr>
        <w:spacing w:after="0"/>
        <w:rPr>
          <w:lang w:eastAsia="ja-JP"/>
        </w:rPr>
      </w:pPr>
    </w:p>
    <w:p w14:paraId="31F6AC0B" w14:textId="77777777" w:rsidR="0062637A" w:rsidRDefault="0062637A" w:rsidP="0062637A">
      <w:pPr>
        <w:pStyle w:val="NO"/>
        <w:ind w:left="1843" w:hanging="1559"/>
        <w:rPr>
          <w:lang w:eastAsia="ja-JP"/>
        </w:rPr>
      </w:pPr>
      <w:r w:rsidRPr="001B78AD">
        <w:rPr>
          <w:b/>
          <w:bCs/>
          <w:lang w:eastAsia="ja-JP"/>
        </w:rPr>
        <w:t>Observation 3:</w:t>
      </w:r>
      <w:r>
        <w:rPr>
          <w:lang w:eastAsia="ja-JP"/>
        </w:rPr>
        <w:tab/>
        <w:t>For both, "Channel Measurement Type A" (path-based) and "Channel Measurement Type B" (sample-based) the timing information is represented relative to the UL RTOA reference time.</w:t>
      </w:r>
    </w:p>
    <w:p w14:paraId="5F32F8B0" w14:textId="77777777" w:rsidR="0062637A" w:rsidRDefault="0062637A" w:rsidP="0062637A">
      <w:pPr>
        <w:spacing w:after="0"/>
        <w:rPr>
          <w:lang w:eastAsia="ja-JP"/>
        </w:rPr>
      </w:pPr>
    </w:p>
    <w:p w14:paraId="4CB56E02" w14:textId="0E57823D" w:rsidR="0062637A" w:rsidRDefault="0062637A" w:rsidP="0062637A">
      <w:pPr>
        <w:pStyle w:val="NO"/>
        <w:ind w:left="1843" w:hanging="1559"/>
        <w:rPr>
          <w:lang w:eastAsia="ja-JP"/>
        </w:rPr>
      </w:pPr>
      <w:r w:rsidRPr="001B78AD">
        <w:rPr>
          <w:b/>
          <w:bCs/>
          <w:lang w:eastAsia="ja-JP"/>
        </w:rPr>
        <w:t>Observation 4:</w:t>
      </w:r>
      <w:r>
        <w:rPr>
          <w:lang w:eastAsia="ja-JP"/>
        </w:rPr>
        <w:tab/>
        <w:t xml:space="preserve">For both, "Channel Measurement Type A" (path-based) and "Channel Measurement Type B" (sample-based) the power of the reported path/sample values can be expressed via existing </w:t>
      </w:r>
      <w:r w:rsidRPr="008500D0">
        <w:rPr>
          <w:lang w:eastAsia="ja-JP"/>
        </w:rPr>
        <w:t>UL SRS-RSRPP</w:t>
      </w:r>
      <w:r>
        <w:rPr>
          <w:lang w:eastAsia="ja-JP"/>
        </w:rPr>
        <w:t xml:space="preserve"> measurement.</w:t>
      </w:r>
    </w:p>
    <w:p w14:paraId="178D0A8D" w14:textId="77777777" w:rsidR="0062637A" w:rsidRDefault="0062637A" w:rsidP="00FA5A96">
      <w:pPr>
        <w:rPr>
          <w:lang w:eastAsia="ja-JP"/>
        </w:rPr>
      </w:pPr>
    </w:p>
    <w:p w14:paraId="567C6A85" w14:textId="26993610" w:rsidR="00EA1760" w:rsidRDefault="00B2443B" w:rsidP="00B2443B">
      <w:pPr>
        <w:pStyle w:val="NO"/>
        <w:ind w:left="1418" w:hanging="1134"/>
        <w:rPr>
          <w:lang w:eastAsia="ja-JP"/>
        </w:rPr>
      </w:pPr>
      <w:r w:rsidRPr="00D249B0">
        <w:rPr>
          <w:b/>
          <w:bCs/>
          <w:lang w:eastAsia="ja-JP"/>
        </w:rPr>
        <w:t>Proposal 1:</w:t>
      </w:r>
      <w:r w:rsidRPr="00D249B0">
        <w:rPr>
          <w:lang w:eastAsia="ja-JP"/>
        </w:rPr>
        <w:tab/>
        <w:t xml:space="preserve">Support for "Sample-based Channel Measurements" can be achieved via the existing </w:t>
      </w:r>
      <w:r w:rsidRPr="00D249B0">
        <w:rPr>
          <w:rFonts w:eastAsia="DengXian"/>
          <w:lang w:eastAsia="ko-KR"/>
        </w:rPr>
        <w:t xml:space="preserve">TRP Measurement Type for 'UL-RTOA' </w:t>
      </w:r>
      <w:r>
        <w:rPr>
          <w:rFonts w:eastAsia="DengXian"/>
          <w:lang w:eastAsia="ko-KR"/>
        </w:rPr>
        <w:t xml:space="preserve">(and possibly </w:t>
      </w:r>
      <w:r w:rsidRPr="003D7EB6">
        <w:t>gNB-RxTxTimeDiff</w:t>
      </w:r>
      <w:r>
        <w:t xml:space="preserve"> (which is still FFS in RAN1)) </w:t>
      </w:r>
      <w:r w:rsidRPr="00D249B0">
        <w:rPr>
          <w:rFonts w:eastAsia="DengXian"/>
          <w:lang w:eastAsia="ko-KR"/>
        </w:rPr>
        <w:t>and the existing '</w:t>
      </w:r>
      <w:r w:rsidRPr="00D249B0">
        <w:rPr>
          <w:rFonts w:eastAsia="Malgun Gothic"/>
        </w:rPr>
        <w:t xml:space="preserve">Measurement Characteristics Request Indicator'. </w:t>
      </w:r>
    </w:p>
    <w:p w14:paraId="1EF1EBD0" w14:textId="647C73EE" w:rsidR="0001539B" w:rsidRDefault="00EA1760" w:rsidP="00EA1760">
      <w:pPr>
        <w:ind w:firstLine="284"/>
      </w:pPr>
      <w:r w:rsidRPr="00130E86">
        <w:rPr>
          <w:b/>
          <w:bCs/>
        </w:rPr>
        <w:t xml:space="preserve">Proposal </w:t>
      </w:r>
      <w:r>
        <w:rPr>
          <w:b/>
          <w:bCs/>
        </w:rPr>
        <w:t>2</w:t>
      </w:r>
      <w:r w:rsidRPr="00130E86">
        <w:rPr>
          <w:b/>
          <w:bCs/>
        </w:rPr>
        <w:t>:</w:t>
      </w:r>
      <w:r>
        <w:rPr>
          <w:b/>
          <w:bCs/>
        </w:rPr>
        <w:tab/>
      </w:r>
      <w:r>
        <w:t>Endorse the TP in the Annex</w:t>
      </w:r>
      <w:r w:rsidR="00EB5EE2">
        <w:t xml:space="preserve"> A</w:t>
      </w:r>
      <w:r>
        <w:t xml:space="preserve"> of this contribution.</w:t>
      </w:r>
    </w:p>
    <w:p w14:paraId="1125222C" w14:textId="77777777" w:rsidR="00EB5EE2" w:rsidRDefault="00EB5EE2" w:rsidP="00EA1760">
      <w:pPr>
        <w:ind w:firstLine="284"/>
      </w:pPr>
    </w:p>
    <w:p w14:paraId="4A70C3FA" w14:textId="1ECE9893" w:rsidR="00EB5EE2" w:rsidRPr="00EB5EE2" w:rsidRDefault="00EB5EE2" w:rsidP="00EB5EE2">
      <w:pPr>
        <w:rPr>
          <w:rFonts w:ascii="Arial" w:hAnsi="Arial" w:cs="Arial"/>
          <w:u w:val="single"/>
          <w:lang w:eastAsia="ja-JP"/>
        </w:rPr>
      </w:pPr>
      <w:r>
        <w:rPr>
          <w:rFonts w:ascii="Arial" w:hAnsi="Arial" w:cs="Arial"/>
          <w:u w:val="single"/>
          <w:lang w:eastAsia="ja-JP"/>
        </w:rPr>
        <w:t>Stage 2 (38.305)</w:t>
      </w:r>
      <w:r w:rsidRPr="00EB5EE2">
        <w:rPr>
          <w:rFonts w:ascii="Arial" w:hAnsi="Arial" w:cs="Arial"/>
          <w:u w:val="single"/>
          <w:lang w:eastAsia="ja-JP"/>
        </w:rPr>
        <w:t xml:space="preserve"> updates for Case </w:t>
      </w:r>
      <w:r>
        <w:rPr>
          <w:rFonts w:ascii="Arial" w:hAnsi="Arial" w:cs="Arial"/>
          <w:u w:val="single"/>
          <w:lang w:eastAsia="ja-JP"/>
        </w:rPr>
        <w:t>3a/</w:t>
      </w:r>
      <w:r w:rsidRPr="00EB5EE2">
        <w:rPr>
          <w:rFonts w:ascii="Arial" w:hAnsi="Arial" w:cs="Arial"/>
          <w:u w:val="single"/>
          <w:lang w:eastAsia="ja-JP"/>
        </w:rPr>
        <w:t>3b:</w:t>
      </w:r>
    </w:p>
    <w:p w14:paraId="2916E2E8" w14:textId="77777777" w:rsidR="00072C3C" w:rsidRPr="00835766" w:rsidRDefault="00072C3C" w:rsidP="00072C3C">
      <w:pPr>
        <w:pStyle w:val="NO"/>
      </w:pPr>
      <w:r w:rsidRPr="005824B4">
        <w:rPr>
          <w:b/>
          <w:bCs/>
        </w:rPr>
        <w:t>Proposal 1:</w:t>
      </w:r>
      <w:r w:rsidRPr="005824B4">
        <w:rPr>
          <w:b/>
          <w:bCs/>
        </w:rPr>
        <w:tab/>
      </w:r>
      <w:r w:rsidRPr="00835766">
        <w:t xml:space="preserve">Integrate Case 3a into the UL-TDOA and Multi-RTT descriptions in Stage 2 TS 38.305. </w:t>
      </w:r>
    </w:p>
    <w:p w14:paraId="6E0BB38C" w14:textId="77777777" w:rsidR="00072C3C" w:rsidRPr="00835766" w:rsidRDefault="00072C3C" w:rsidP="00072C3C">
      <w:pPr>
        <w:pStyle w:val="NO"/>
      </w:pPr>
      <w:r w:rsidRPr="005824B4">
        <w:rPr>
          <w:b/>
          <w:bCs/>
        </w:rPr>
        <w:t>Proposal 2:</w:t>
      </w:r>
      <w:r w:rsidRPr="005824B4">
        <w:rPr>
          <w:b/>
          <w:bCs/>
        </w:rPr>
        <w:tab/>
      </w:r>
      <w:r w:rsidRPr="00835766">
        <w:t xml:space="preserve">Integrate Case 3b (at least) in UL-TDOA description in Stage 2 TS 38.305. </w:t>
      </w:r>
    </w:p>
    <w:p w14:paraId="51F3F6D2" w14:textId="0DF646FA" w:rsidR="00072C3C" w:rsidRPr="00835766" w:rsidRDefault="00072C3C" w:rsidP="00072C3C">
      <w:pPr>
        <w:pStyle w:val="NO"/>
      </w:pPr>
      <w:r w:rsidRPr="008E3D4D">
        <w:rPr>
          <w:b/>
          <w:bCs/>
        </w:rPr>
        <w:lastRenderedPageBreak/>
        <w:t xml:space="preserve">Proposal 3: </w:t>
      </w:r>
      <w:r w:rsidRPr="008E3D4D">
        <w:rPr>
          <w:b/>
          <w:bCs/>
        </w:rPr>
        <w:tab/>
      </w:r>
      <w:r w:rsidRPr="00835766">
        <w:t>Endorse the TP in the Annex B of this contribution.</w:t>
      </w:r>
    </w:p>
    <w:p w14:paraId="0C4B0B22" w14:textId="77777777" w:rsidR="00EB5EE2" w:rsidRDefault="00EB5EE2" w:rsidP="00EB5EE2"/>
    <w:p w14:paraId="034183C6" w14:textId="543A02C9" w:rsidR="00C14F3C" w:rsidRDefault="00C14F3C" w:rsidP="00C14F3C">
      <w:pPr>
        <w:pStyle w:val="Heading1"/>
      </w:pPr>
      <w:r>
        <w:t>References</w:t>
      </w:r>
    </w:p>
    <w:p w14:paraId="52826A1E" w14:textId="1EBB1464" w:rsidR="0092372F" w:rsidRDefault="00DE749E" w:rsidP="00757359">
      <w:pPr>
        <w:pStyle w:val="EX"/>
        <w:ind w:left="851" w:hanging="567"/>
        <w:rPr>
          <w:lang w:eastAsia="ja-JP"/>
        </w:rPr>
      </w:pPr>
      <w:r>
        <w:rPr>
          <w:lang w:eastAsia="ja-JP"/>
        </w:rPr>
        <w:t>[1]</w:t>
      </w:r>
      <w:r w:rsidR="00757359">
        <w:rPr>
          <w:lang w:eastAsia="ja-JP"/>
        </w:rPr>
        <w:tab/>
      </w:r>
      <w:r w:rsidR="00BA486D" w:rsidRPr="00EB627A">
        <w:rPr>
          <w:bCs/>
          <w:lang w:val="en-GB"/>
        </w:rPr>
        <w:t>R3-25</w:t>
      </w:r>
      <w:r w:rsidR="00BA486D">
        <w:rPr>
          <w:bCs/>
          <w:lang w:val="en-GB"/>
        </w:rPr>
        <w:t>2501</w:t>
      </w:r>
      <w:r>
        <w:rPr>
          <w:lang w:eastAsia="ja-JP"/>
        </w:rPr>
        <w:t>, "</w:t>
      </w:r>
      <w:r w:rsidR="00B90336">
        <w:t>(</w:t>
      </w:r>
      <w:r w:rsidR="00B90336" w:rsidRPr="00BF4F00">
        <w:t>BL CR to 38.455) Introduction of AI/ML air</w:t>
      </w:r>
      <w:r w:rsidR="000A4708">
        <w:rPr>
          <w:lang w:eastAsia="ja-JP"/>
        </w:rPr>
        <w:t>"</w:t>
      </w:r>
      <w:r w:rsidR="00B90336">
        <w:rPr>
          <w:lang w:eastAsia="ja-JP"/>
        </w:rPr>
        <w:t xml:space="preserve">, </w:t>
      </w:r>
      <w:r w:rsidR="00FA5A96" w:rsidRPr="00FA5A96">
        <w:rPr>
          <w:lang w:eastAsia="ja-JP"/>
        </w:rPr>
        <w:t>Ericsson</w:t>
      </w:r>
    </w:p>
    <w:p w14:paraId="598210D4" w14:textId="77777777" w:rsidR="008B7D94" w:rsidRDefault="00401C2A" w:rsidP="00401C2A">
      <w:pPr>
        <w:pStyle w:val="EX"/>
        <w:ind w:left="851" w:hanging="567"/>
        <w:rPr>
          <w:lang w:eastAsia="ja-JP"/>
        </w:rPr>
        <w:sectPr w:rsidR="008B7D94" w:rsidSect="00F27C96">
          <w:footerReference w:type="default" r:id="rId12"/>
          <w:footnotePr>
            <w:numRestart w:val="eachSect"/>
          </w:footnotePr>
          <w:pgSz w:w="11907" w:h="16840" w:code="9"/>
          <w:pgMar w:top="851" w:right="1133" w:bottom="1133" w:left="1133" w:header="850" w:footer="340" w:gutter="0"/>
          <w:cols w:space="720"/>
          <w:formProt w:val="0"/>
          <w:docGrid w:linePitch="272"/>
        </w:sectPr>
      </w:pPr>
      <w:r>
        <w:rPr>
          <w:lang w:eastAsia="ja-JP"/>
        </w:rPr>
        <w:t>[2]</w:t>
      </w:r>
      <w:r>
        <w:rPr>
          <w:lang w:eastAsia="ja-JP"/>
        </w:rPr>
        <w:tab/>
      </w:r>
      <w:r w:rsidR="00757359">
        <w:rPr>
          <w:lang w:eastAsia="ja-JP"/>
        </w:rPr>
        <w:tab/>
      </w:r>
      <w:r w:rsidRPr="00B81BEE">
        <w:rPr>
          <w:bCs/>
        </w:rPr>
        <w:t>R3-252500</w:t>
      </w:r>
      <w:r>
        <w:rPr>
          <w:lang w:eastAsia="ja-JP"/>
        </w:rPr>
        <w:t>, "</w:t>
      </w:r>
      <w:r>
        <w:t>(</w:t>
      </w:r>
      <w:r w:rsidRPr="00BF4F00">
        <w:t>BL CR to 38.</w:t>
      </w:r>
      <w:r>
        <w:t>305</w:t>
      </w:r>
      <w:r w:rsidRPr="00BF4F00">
        <w:t>) Introduction of AI/ML air</w:t>
      </w:r>
      <w:r>
        <w:rPr>
          <w:lang w:eastAsia="ja-JP"/>
        </w:rPr>
        <w:t>", CATT et al.</w:t>
      </w:r>
    </w:p>
    <w:p w14:paraId="10CEE4AA" w14:textId="0A0A112E" w:rsidR="00401C2A" w:rsidRDefault="00401C2A" w:rsidP="00401C2A">
      <w:pPr>
        <w:pStyle w:val="EX"/>
        <w:ind w:left="851" w:hanging="567"/>
        <w:rPr>
          <w:lang w:eastAsia="ja-JP"/>
        </w:rPr>
      </w:pPr>
    </w:p>
    <w:p w14:paraId="17FC629E" w14:textId="1539A9EB" w:rsidR="00894E93" w:rsidRDefault="00E23EF0" w:rsidP="00BA063B">
      <w:pPr>
        <w:pStyle w:val="Heading1"/>
      </w:pPr>
      <w:r>
        <w:t>Annex</w:t>
      </w:r>
      <w:r w:rsidR="008B7D94">
        <w:t xml:space="preserve"> A</w:t>
      </w:r>
      <w:r>
        <w:t xml:space="preserve">: </w:t>
      </w:r>
      <w:r w:rsidR="00BA063B">
        <w:t xml:space="preserve">TP to </w:t>
      </w:r>
      <w:r w:rsidR="00BA063B" w:rsidRPr="00BF4F00">
        <w:t>BL CR to 38.455 Introduction of AI/ML air</w:t>
      </w:r>
    </w:p>
    <w:p w14:paraId="1EB99C00" w14:textId="77777777" w:rsidR="00F87F43" w:rsidRPr="002571EA" w:rsidRDefault="00F87F43" w:rsidP="00F87F43">
      <w:pPr>
        <w:pStyle w:val="Heading2"/>
        <w:rPr>
          <w:lang w:eastAsia="zh-CN"/>
        </w:rPr>
      </w:pPr>
      <w:bookmarkStart w:id="2" w:name="_Toc51775959"/>
      <w:bookmarkStart w:id="3" w:name="_Toc56772981"/>
      <w:bookmarkStart w:id="4" w:name="_Toc64447610"/>
      <w:bookmarkStart w:id="5" w:name="_Toc74152266"/>
      <w:bookmarkStart w:id="6" w:name="_Toc88654119"/>
      <w:bookmarkStart w:id="7" w:name="_Toc99056181"/>
      <w:bookmarkStart w:id="8" w:name="_Toc99959114"/>
      <w:bookmarkStart w:id="9" w:name="_Toc105612298"/>
      <w:bookmarkStart w:id="10" w:name="_Toc106109514"/>
      <w:bookmarkStart w:id="11" w:name="_Toc112766406"/>
      <w:bookmarkStart w:id="12" w:name="_Toc113379322"/>
      <w:bookmarkStart w:id="13" w:name="_Toc120091875"/>
      <w:bookmarkStart w:id="14" w:name="_Toc184830409"/>
      <w:r w:rsidRPr="002571EA">
        <w:t>8.</w:t>
      </w:r>
      <w:r>
        <w:t>5</w:t>
      </w:r>
      <w:r w:rsidRPr="002571EA">
        <w:tab/>
        <w:t xml:space="preserve">Measurement </w:t>
      </w:r>
      <w:r>
        <w:rPr>
          <w:lang w:eastAsia="zh-CN"/>
        </w:rPr>
        <w:t>Information Transfer</w:t>
      </w:r>
      <w:bookmarkEnd w:id="2"/>
      <w:bookmarkEnd w:id="3"/>
      <w:bookmarkEnd w:id="4"/>
      <w:bookmarkEnd w:id="5"/>
      <w:bookmarkEnd w:id="6"/>
      <w:bookmarkEnd w:id="7"/>
      <w:bookmarkEnd w:id="8"/>
      <w:bookmarkEnd w:id="9"/>
      <w:bookmarkEnd w:id="10"/>
      <w:bookmarkEnd w:id="11"/>
      <w:bookmarkEnd w:id="12"/>
      <w:bookmarkEnd w:id="13"/>
      <w:bookmarkEnd w:id="14"/>
    </w:p>
    <w:p w14:paraId="51A25CB4" w14:textId="77777777" w:rsidR="00F87F43" w:rsidRPr="002571EA" w:rsidRDefault="00F87F43" w:rsidP="00F87F43">
      <w:pPr>
        <w:pStyle w:val="Heading3"/>
      </w:pPr>
      <w:bookmarkStart w:id="15" w:name="_CR8_5_1"/>
      <w:bookmarkStart w:id="16" w:name="_Toc478159723"/>
      <w:bookmarkStart w:id="17" w:name="_Toc51775960"/>
      <w:bookmarkStart w:id="18" w:name="_Toc56772982"/>
      <w:bookmarkStart w:id="19" w:name="_Toc64447611"/>
      <w:bookmarkStart w:id="20" w:name="_Toc74152267"/>
      <w:bookmarkStart w:id="21" w:name="_Toc88654120"/>
      <w:bookmarkStart w:id="22" w:name="_Toc99056182"/>
      <w:bookmarkStart w:id="23" w:name="_Toc99959115"/>
      <w:bookmarkStart w:id="24" w:name="_Toc105612299"/>
      <w:bookmarkStart w:id="25" w:name="_Toc106109515"/>
      <w:bookmarkStart w:id="26" w:name="_Toc112766407"/>
      <w:bookmarkStart w:id="27" w:name="_Toc113379323"/>
      <w:bookmarkStart w:id="28" w:name="_Toc120091876"/>
      <w:bookmarkStart w:id="29" w:name="_Toc184830410"/>
      <w:bookmarkEnd w:id="15"/>
      <w:r w:rsidRPr="002571EA">
        <w:t>8.</w:t>
      </w:r>
      <w:r>
        <w:t>5</w:t>
      </w:r>
      <w:r w:rsidRPr="002571EA">
        <w:t>.1</w:t>
      </w:r>
      <w:r w:rsidRPr="002571EA">
        <w:tab/>
        <w:t>Measurement</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5CCB41C7" w14:textId="77777777" w:rsidR="00F87F43" w:rsidRPr="002571EA" w:rsidRDefault="00F87F43" w:rsidP="00F87F43">
      <w:pPr>
        <w:pStyle w:val="Heading4"/>
      </w:pPr>
      <w:bookmarkStart w:id="30" w:name="_CR8_5_1_1"/>
      <w:bookmarkStart w:id="31" w:name="_Toc478159724"/>
      <w:bookmarkStart w:id="32" w:name="_Toc51775961"/>
      <w:bookmarkStart w:id="33" w:name="_Toc56772983"/>
      <w:bookmarkStart w:id="34" w:name="_Toc64447612"/>
      <w:bookmarkStart w:id="35" w:name="_Toc74152268"/>
      <w:bookmarkStart w:id="36" w:name="_Toc88654121"/>
      <w:bookmarkStart w:id="37" w:name="_Toc99056183"/>
      <w:bookmarkStart w:id="38" w:name="_Toc99959116"/>
      <w:bookmarkStart w:id="39" w:name="_Toc105612300"/>
      <w:bookmarkStart w:id="40" w:name="_Toc106109516"/>
      <w:bookmarkStart w:id="41" w:name="_Toc112766408"/>
      <w:bookmarkStart w:id="42" w:name="_Toc113379324"/>
      <w:bookmarkStart w:id="43" w:name="_Toc120091877"/>
      <w:bookmarkStart w:id="44" w:name="_Toc184830411"/>
      <w:bookmarkEnd w:id="30"/>
      <w:r w:rsidRPr="002571EA">
        <w:t>8.</w:t>
      </w:r>
      <w:r>
        <w:t>5</w:t>
      </w:r>
      <w:r w:rsidRPr="002571EA">
        <w:t>.1.1</w:t>
      </w:r>
      <w:r w:rsidRPr="002571EA">
        <w:tab/>
        <w:t>General</w:t>
      </w:r>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7CA747B4" w14:textId="77777777" w:rsidR="00F87F43" w:rsidRDefault="00F87F43" w:rsidP="00F87F43">
      <w:r w:rsidRPr="002571EA">
        <w:t>The Measurement procedure allow</w:t>
      </w:r>
      <w:r>
        <w:t xml:space="preserve">s </w:t>
      </w:r>
      <w:r w:rsidRPr="002571EA">
        <w:t xml:space="preserve">the </w:t>
      </w:r>
      <w:r>
        <w:t>LMF</w:t>
      </w:r>
      <w:r w:rsidRPr="002571EA">
        <w:t xml:space="preserve"> to request</w:t>
      </w:r>
      <w:r>
        <w:t xml:space="preserve"> one or more TRPs in</w:t>
      </w:r>
      <w:r w:rsidRPr="002571EA">
        <w:t xml:space="preserve"> the </w:t>
      </w:r>
      <w:r>
        <w:t>NG-RAN node</w:t>
      </w:r>
      <w:r w:rsidRPr="002571EA">
        <w:t xml:space="preserve"> to perform and report </w:t>
      </w:r>
      <w:r>
        <w:t>positioning measurements</w:t>
      </w:r>
      <w:r w:rsidRPr="002571EA">
        <w:t>.</w:t>
      </w:r>
      <w:r>
        <w:t xml:space="preserve"> </w:t>
      </w:r>
      <w:r w:rsidRPr="006732A6">
        <w:t>This p</w:t>
      </w:r>
      <w:r w:rsidRPr="00FC2265">
        <w:t xml:space="preserve">rocedure applies only if the NG-RAN node is </w:t>
      </w:r>
      <w:r>
        <w:t>a gNB</w:t>
      </w:r>
      <w:r w:rsidRPr="00FC2265">
        <w:t>.</w:t>
      </w:r>
    </w:p>
    <w:p w14:paraId="3876D17B" w14:textId="77777777" w:rsidR="00F87F43" w:rsidRPr="002571EA" w:rsidRDefault="00F87F43" w:rsidP="00F87F43">
      <w:pPr>
        <w:pStyle w:val="Heading4"/>
      </w:pPr>
      <w:bookmarkStart w:id="45" w:name="_CR8_5_1_2"/>
      <w:bookmarkStart w:id="46" w:name="_Toc478159725"/>
      <w:bookmarkStart w:id="47" w:name="_Toc51775962"/>
      <w:bookmarkStart w:id="48" w:name="_Toc56772984"/>
      <w:bookmarkStart w:id="49" w:name="_Toc64447613"/>
      <w:bookmarkStart w:id="50" w:name="_Toc74152269"/>
      <w:bookmarkStart w:id="51" w:name="_Toc88654122"/>
      <w:bookmarkStart w:id="52" w:name="_Toc99056184"/>
      <w:bookmarkStart w:id="53" w:name="_Toc99959117"/>
      <w:bookmarkStart w:id="54" w:name="_Toc105612301"/>
      <w:bookmarkStart w:id="55" w:name="_Toc106109517"/>
      <w:bookmarkStart w:id="56" w:name="_Toc112766409"/>
      <w:bookmarkStart w:id="57" w:name="_Toc113379325"/>
      <w:bookmarkStart w:id="58" w:name="_Toc120091878"/>
      <w:bookmarkStart w:id="59" w:name="_Toc184830412"/>
      <w:bookmarkEnd w:id="45"/>
      <w:r w:rsidRPr="002571EA">
        <w:t>8.</w:t>
      </w:r>
      <w:r>
        <w:t>5</w:t>
      </w:r>
      <w:r w:rsidRPr="002571EA">
        <w:t>.1.2</w:t>
      </w:r>
      <w:r w:rsidRPr="002571EA">
        <w:tab/>
        <w:t>Successful Operation</w:t>
      </w:r>
      <w:bookmarkEnd w:id="46"/>
      <w:bookmarkEnd w:id="47"/>
      <w:bookmarkEnd w:id="48"/>
      <w:bookmarkEnd w:id="49"/>
      <w:bookmarkEnd w:id="50"/>
      <w:bookmarkEnd w:id="51"/>
      <w:bookmarkEnd w:id="52"/>
      <w:bookmarkEnd w:id="53"/>
      <w:bookmarkEnd w:id="54"/>
      <w:bookmarkEnd w:id="55"/>
      <w:bookmarkEnd w:id="56"/>
      <w:bookmarkEnd w:id="57"/>
      <w:bookmarkEnd w:id="58"/>
      <w:bookmarkEnd w:id="59"/>
    </w:p>
    <w:bookmarkStart w:id="60" w:name="_MON_1397978406"/>
    <w:bookmarkEnd w:id="60"/>
    <w:p w14:paraId="414F36B9" w14:textId="77777777" w:rsidR="00F87F43" w:rsidRPr="002571EA" w:rsidRDefault="00F87F43" w:rsidP="00F87F43">
      <w:pPr>
        <w:pStyle w:val="TH"/>
      </w:pPr>
      <w:r w:rsidRPr="002571EA">
        <w:object w:dxaOrig="6768" w:dyaOrig="2655" w14:anchorId="28E61B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3pt;height:123pt" o:ole="">
            <v:imagedata r:id="rId13" o:title=""/>
          </v:shape>
          <o:OLEObject Type="Embed" ProgID="Word.Picture.8" ShapeID="_x0000_i1025" DrawAspect="Content" ObjectID="_1808188983" r:id="rId14"/>
        </w:object>
      </w:r>
    </w:p>
    <w:p w14:paraId="16F32549" w14:textId="77777777" w:rsidR="00F87F43" w:rsidRPr="002571EA" w:rsidRDefault="00F87F43" w:rsidP="00F87F43">
      <w:pPr>
        <w:pStyle w:val="TF"/>
      </w:pPr>
      <w:r w:rsidRPr="002571EA">
        <w:t>Figure 8.</w:t>
      </w:r>
      <w:r>
        <w:t>5</w:t>
      </w:r>
      <w:r w:rsidRPr="002571EA">
        <w:t>.1.2.1: Measurement procedure. Successful operation.</w:t>
      </w:r>
    </w:p>
    <w:p w14:paraId="08EA1F57" w14:textId="77777777" w:rsidR="00F87F43" w:rsidRDefault="00F87F43" w:rsidP="00F87F43">
      <w:r w:rsidRPr="002571EA">
        <w:t xml:space="preserve">The </w:t>
      </w:r>
      <w:r>
        <w:t>LMF</w:t>
      </w:r>
      <w:r w:rsidRPr="002571EA">
        <w:t xml:space="preserve"> initiates the procedure by sending a MEASUREMENT REQUEST message to the </w:t>
      </w:r>
      <w:r>
        <w:t xml:space="preserve">NG-RAN node, indicating in the </w:t>
      </w:r>
      <w:r w:rsidRPr="00D219C3">
        <w:rPr>
          <w:i/>
          <w:iCs/>
        </w:rPr>
        <w:t>TRP Measurement Request List</w:t>
      </w:r>
      <w:r>
        <w:t xml:space="preserve"> IE the TRP(s) from which measurements are requested</w:t>
      </w:r>
      <w:r w:rsidRPr="002571EA">
        <w:t>.</w:t>
      </w:r>
      <w:r>
        <w:t xml:space="preserve"> The NG-RAN node shall use the included information to configure positioning measurements</w:t>
      </w:r>
      <w:r w:rsidRPr="00D12A34">
        <w:t xml:space="preserve"> </w:t>
      </w:r>
      <w:r>
        <w:t xml:space="preserve">by the indicated TRP(s). </w:t>
      </w:r>
      <w:r w:rsidRPr="002571EA">
        <w:t xml:space="preserve">If </w:t>
      </w:r>
      <w:r>
        <w:t xml:space="preserve">at least one of </w:t>
      </w:r>
      <w:r w:rsidRPr="002571EA">
        <w:t>the requested measurement</w:t>
      </w:r>
      <w:r>
        <w:t>s</w:t>
      </w:r>
      <w:r w:rsidRPr="002571EA">
        <w:t xml:space="preserve"> ha</w:t>
      </w:r>
      <w:r>
        <w:t>s</w:t>
      </w:r>
      <w:r w:rsidRPr="002571EA">
        <w:t xml:space="preserve"> been successful</w:t>
      </w:r>
      <w:r>
        <w:t xml:space="preserve"> for at least one of the TRPs</w:t>
      </w:r>
      <w:r w:rsidRPr="002571EA">
        <w:t xml:space="preserve">, the </w:t>
      </w:r>
      <w:r>
        <w:t>NG-RAN node</w:t>
      </w:r>
      <w:r w:rsidRPr="002571EA">
        <w:t xml:space="preserve"> shall reply with a MEASUREMENT RESPONSE message</w:t>
      </w:r>
      <w:r w:rsidRPr="007E6041">
        <w:t xml:space="preserve"> including the </w:t>
      </w:r>
      <w:r w:rsidRPr="007E6041">
        <w:rPr>
          <w:i/>
          <w:iCs/>
        </w:rPr>
        <w:t xml:space="preserve">TRP Measurement Response List </w:t>
      </w:r>
      <w:r w:rsidRPr="007E6041">
        <w:t>IE</w:t>
      </w:r>
      <w:r w:rsidRPr="002571EA">
        <w:t>.</w:t>
      </w:r>
    </w:p>
    <w:p w14:paraId="18C0FA77" w14:textId="77777777" w:rsidR="00F87F43" w:rsidRDefault="00F87F43" w:rsidP="00F87F43">
      <w:r>
        <w:t xml:space="preserve">If the </w:t>
      </w:r>
      <w:r w:rsidRPr="00D219C3">
        <w:rPr>
          <w:i/>
          <w:iCs/>
        </w:rPr>
        <w:t>Report Characteristics</w:t>
      </w:r>
      <w:r>
        <w:t xml:space="preserve"> IE is set to "OnDemand", the NG-RAN node shall return the corresponding measurement results in the MEASUREMENT RESPONSE message, and the LMF shall consider that this reporting has been terminated by the NG-RAN node. If the </w:t>
      </w:r>
      <w:r w:rsidRPr="00D219C3">
        <w:rPr>
          <w:i/>
          <w:iCs/>
        </w:rPr>
        <w:t>Report Characteristics</w:t>
      </w:r>
      <w: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3E556100" w14:textId="77777777" w:rsidR="00F87F43" w:rsidRPr="003F4752" w:rsidRDefault="00F87F43" w:rsidP="00F87F43">
      <w:r w:rsidRPr="00F37B31">
        <w:t xml:space="preserve">If the </w:t>
      </w:r>
      <w:r w:rsidRPr="00D219C3">
        <w:rPr>
          <w:i/>
          <w:iCs/>
        </w:rPr>
        <w:t>Measurement Beam Information Request</w:t>
      </w:r>
      <w:r w:rsidRPr="004D3F29">
        <w:t xml:space="preserve"> </w:t>
      </w:r>
      <w:r w:rsidRPr="00F37B31">
        <w:t>IE is included in the MEASUREMENT REQUEST message, the NG-RAN node shall</w:t>
      </w:r>
      <w:r>
        <w:t>, if supported,</w:t>
      </w:r>
      <w:r w:rsidRPr="00F37B31">
        <w:t xml:space="preserve"> </w:t>
      </w:r>
      <w:r w:rsidRPr="004D24D9">
        <w:t xml:space="preserve">include the </w:t>
      </w:r>
      <w:r w:rsidRPr="00D219C3">
        <w:rPr>
          <w:i/>
          <w:iCs/>
        </w:rPr>
        <w:t>Measurement Beam Information</w:t>
      </w:r>
      <w:r w:rsidRPr="004D24D9">
        <w:t xml:space="preserve"> IE in the </w:t>
      </w:r>
      <w:r>
        <w:rPr>
          <w:i/>
          <w:iCs/>
        </w:rPr>
        <w:t xml:space="preserve">TRP </w:t>
      </w:r>
      <w:r w:rsidRPr="00D219C3">
        <w:rPr>
          <w:i/>
          <w:iCs/>
        </w:rPr>
        <w:t>Measurement Result</w:t>
      </w:r>
      <w:r w:rsidRPr="004D24D9">
        <w:t xml:space="preserve"> IE of the MEASUREMENT RESPONSE message.</w:t>
      </w:r>
    </w:p>
    <w:p w14:paraId="6C77188F" w14:textId="77777777" w:rsidR="00F87F43" w:rsidRPr="00D219C3" w:rsidRDefault="00F87F43" w:rsidP="00F87F43">
      <w:r>
        <w:rPr>
          <w:rFonts w:eastAsia="Yu Mincho"/>
        </w:rPr>
        <w:t xml:space="preserve">If the </w:t>
      </w:r>
      <w:r>
        <w:rPr>
          <w:rFonts w:eastAsia="Yu Mincho"/>
          <w:i/>
          <w:iCs/>
        </w:rPr>
        <w:t>Measurement Quality</w:t>
      </w:r>
      <w:r>
        <w:rPr>
          <w:rFonts w:eastAsia="Yu Mincho"/>
        </w:rPr>
        <w:t xml:space="preserve"> IE is included in the </w:t>
      </w:r>
      <w:r>
        <w:rPr>
          <w:rFonts w:eastAsia="Yu Mincho"/>
          <w:i/>
          <w:iCs/>
        </w:rPr>
        <w:t>TRP Measurement Result</w:t>
      </w:r>
      <w:r>
        <w:rPr>
          <w:rFonts w:eastAsia="Yu Mincho"/>
        </w:rPr>
        <w:t xml:space="preserve"> IE in the MEASUREMENT RESPONSE message, the LMF may take it into account as the TRP estimate of the measurement quality.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LMF may take it into account within the angle measurement quality.</w:t>
      </w:r>
    </w:p>
    <w:p w14:paraId="2FF624CE" w14:textId="77777777" w:rsidR="00F87F43" w:rsidRDefault="00F87F43" w:rsidP="00F87F43">
      <w:pPr>
        <w:rPr>
          <w:ins w:id="61" w:author="Qualcomm (Sven Fischer)" w:date="2025-04-30T03:20:00Z" w16du:dateUtc="2025-04-30T10:20:00Z"/>
          <w:lang w:eastAsia="zh-CN"/>
        </w:rPr>
      </w:pPr>
      <w:r w:rsidRPr="0027604C">
        <w:rPr>
          <w:lang w:eastAsia="zh-CN"/>
        </w:rPr>
        <w:t xml:space="preserve">If the </w:t>
      </w:r>
      <w:r w:rsidRPr="00F634BF">
        <w:rPr>
          <w:i/>
          <w:lang w:eastAsia="zh-CN"/>
        </w:rPr>
        <w:t>Timing Reporting Granularity Factor</w:t>
      </w:r>
      <w:r w:rsidRPr="0027604C">
        <w:rPr>
          <w:lang w:eastAsia="zh-CN"/>
        </w:rPr>
        <w:t xml:space="preserve"> IE is included in the </w:t>
      </w:r>
      <w:r w:rsidRPr="00F634BF">
        <w:rPr>
          <w:i/>
          <w:lang w:eastAsia="zh-CN"/>
        </w:rPr>
        <w:t>TRP Measurement Quantities</w:t>
      </w:r>
      <w:r w:rsidRPr="0027604C">
        <w:rPr>
          <w:lang w:eastAsia="zh-CN"/>
        </w:rPr>
        <w:t xml:space="preserve"> IE in the MEASUREMENT REQUEST message, the NG-RAN node may take it into account when configuring measurements including UL RTOA and gNB Rx-Tx Time Difference</w:t>
      </w:r>
      <w:r>
        <w:rPr>
          <w:lang w:eastAsia="zh-CN"/>
        </w:rPr>
        <w:t>.</w:t>
      </w:r>
    </w:p>
    <w:p w14:paraId="60EE3F9E" w14:textId="2E5C2E38" w:rsidR="00B379F5" w:rsidRDefault="00B379F5" w:rsidP="00F87F43">
      <w:pPr>
        <w:rPr>
          <w:lang w:eastAsia="zh-CN"/>
        </w:rPr>
      </w:pPr>
      <w:ins w:id="62" w:author="Qualcomm (Sven Fischer)" w:date="2025-04-30T03:20:00Z" w16du:dateUtc="2025-04-30T10:20:00Z">
        <w:r>
          <w:rPr>
            <w:lang w:eastAsia="zh-CN"/>
          </w:rPr>
          <w:t xml:space="preserve">If </w:t>
        </w:r>
      </w:ins>
      <w:ins w:id="63" w:author="Qualcomm (Sven Fischer)" w:date="2025-04-30T03:21:00Z" w16du:dateUtc="2025-04-30T10:21:00Z">
        <w:r w:rsidR="001C039E">
          <w:rPr>
            <w:lang w:eastAsia="zh-CN"/>
          </w:rPr>
          <w:t xml:space="preserve">the </w:t>
        </w:r>
        <w:r w:rsidR="001C039E" w:rsidRPr="00622CFF">
          <w:rPr>
            <w:i/>
            <w:iCs/>
            <w:lang w:eastAsia="zh-CN"/>
            <w:rPrChange w:id="64" w:author="Qualcomm (Sven Fischer)" w:date="2025-04-30T03:22:00Z" w16du:dateUtc="2025-04-30T10:22:00Z">
              <w:rPr>
                <w:lang w:eastAsia="zh-CN"/>
              </w:rPr>
            </w:rPrChange>
          </w:rPr>
          <w:t>Channel Response Window Size</w:t>
        </w:r>
        <w:r w:rsidR="001C039E">
          <w:rPr>
            <w:lang w:eastAsia="zh-CN"/>
          </w:rPr>
          <w:t xml:space="preserve"> </w:t>
        </w:r>
      </w:ins>
      <w:ins w:id="65" w:author="Qualcomm (Sven Fischer)" w:date="2025-04-30T03:22:00Z" w16du:dateUtc="2025-04-30T10:22:00Z">
        <w:r w:rsidR="00622CFF">
          <w:rPr>
            <w:lang w:eastAsia="zh-CN"/>
          </w:rPr>
          <w:t xml:space="preserve">IE </w:t>
        </w:r>
      </w:ins>
      <w:ins w:id="66" w:author="Qualcomm (Sven Fischer)" w:date="2025-04-30T03:21:00Z" w16du:dateUtc="2025-04-30T10:21:00Z">
        <w:r w:rsidR="001C039E">
          <w:rPr>
            <w:lang w:eastAsia="zh-CN"/>
          </w:rPr>
          <w:t xml:space="preserve">and </w:t>
        </w:r>
      </w:ins>
      <w:ins w:id="67" w:author="Qualcomm (Sven Fischer)" w:date="2025-04-30T03:22:00Z" w16du:dateUtc="2025-04-30T10:22:00Z">
        <w:r w:rsidR="00622CFF">
          <w:rPr>
            <w:lang w:eastAsia="zh-CN"/>
          </w:rPr>
          <w:t xml:space="preserve">the </w:t>
        </w:r>
      </w:ins>
      <w:ins w:id="68" w:author="Qualcomm (Sven Fischer)" w:date="2025-04-30T03:21:00Z" w16du:dateUtc="2025-04-30T10:21:00Z">
        <w:r w:rsidR="001C039E" w:rsidRPr="00622CFF">
          <w:rPr>
            <w:i/>
            <w:iCs/>
            <w:lang w:eastAsia="zh-CN"/>
            <w:rPrChange w:id="69" w:author="Qualcomm (Sven Fischer)" w:date="2025-04-30T03:22:00Z" w16du:dateUtc="2025-04-30T10:22:00Z">
              <w:rPr>
                <w:lang w:eastAsia="zh-CN"/>
              </w:rPr>
            </w:rPrChange>
          </w:rPr>
          <w:t>Channel Response Number</w:t>
        </w:r>
        <w:r w:rsidR="001C039E">
          <w:rPr>
            <w:lang w:eastAsia="zh-CN"/>
          </w:rPr>
          <w:t xml:space="preserve"> </w:t>
        </w:r>
      </w:ins>
      <w:ins w:id="70" w:author="Qualcomm (Sven Fischer)" w:date="2025-04-30T03:22:00Z" w16du:dateUtc="2025-04-30T10:22:00Z">
        <w:r w:rsidR="00622CFF">
          <w:rPr>
            <w:lang w:eastAsia="zh-CN"/>
          </w:rPr>
          <w:t xml:space="preserve">IE </w:t>
        </w:r>
      </w:ins>
      <w:ins w:id="71" w:author="Qualcomm (Sven Fischer)" w:date="2025-04-30T05:10:00Z" w16du:dateUtc="2025-04-30T12:10:00Z">
        <w:r w:rsidR="000F3E9A">
          <w:rPr>
            <w:lang w:eastAsia="zh-CN"/>
          </w:rPr>
          <w:t>are</w:t>
        </w:r>
      </w:ins>
      <w:ins w:id="72" w:author="Qualcomm (Sven Fischer)" w:date="2025-04-30T03:22:00Z" w16du:dateUtc="2025-04-30T10:22:00Z">
        <w:r w:rsidR="00622CFF">
          <w:rPr>
            <w:lang w:eastAsia="zh-CN"/>
          </w:rPr>
          <w:t xml:space="preserve"> included in the </w:t>
        </w:r>
        <w:r w:rsidR="00622CFF" w:rsidRPr="00F634BF">
          <w:rPr>
            <w:i/>
            <w:lang w:eastAsia="zh-CN"/>
          </w:rPr>
          <w:t>TRP Measurement Quantities</w:t>
        </w:r>
        <w:r w:rsidR="00622CFF" w:rsidRPr="0027604C">
          <w:rPr>
            <w:lang w:eastAsia="zh-CN"/>
          </w:rPr>
          <w:t xml:space="preserve"> IE</w:t>
        </w:r>
        <w:r w:rsidR="00622CFF">
          <w:rPr>
            <w:lang w:eastAsia="zh-CN"/>
          </w:rPr>
          <w:t xml:space="preserve"> </w:t>
        </w:r>
        <w:r w:rsidR="00071DCE" w:rsidRPr="0027604C">
          <w:rPr>
            <w:lang w:eastAsia="zh-CN"/>
          </w:rPr>
          <w:t>in the MEASUREMENT REQUEST message</w:t>
        </w:r>
        <w:r w:rsidR="00071DCE">
          <w:rPr>
            <w:lang w:eastAsia="zh-CN"/>
          </w:rPr>
          <w:t xml:space="preserve">, the </w:t>
        </w:r>
      </w:ins>
      <w:ins w:id="73" w:author="Qualcomm (Sven Fischer)" w:date="2025-04-30T03:23:00Z" w16du:dateUtc="2025-04-30T10:23:00Z">
        <w:r w:rsidR="00071DCE">
          <w:rPr>
            <w:lang w:eastAsia="zh-CN"/>
          </w:rPr>
          <w:t xml:space="preserve">NG-RAN </w:t>
        </w:r>
      </w:ins>
      <w:ins w:id="74" w:author="Qualcomm (Sven Fischer)" w:date="2025-05-08T02:31:00Z" w16du:dateUtc="2025-05-08T09:31:00Z">
        <w:r w:rsidR="00AC792E">
          <w:rPr>
            <w:lang w:eastAsia="zh-CN"/>
          </w:rPr>
          <w:t>may t</w:t>
        </w:r>
      </w:ins>
      <w:ins w:id="75" w:author="Qualcomm (Sven Fischer)" w:date="2025-05-08T02:32:00Z" w16du:dateUtc="2025-05-08T09:32:00Z">
        <w:r w:rsidR="00AC792E">
          <w:rPr>
            <w:lang w:eastAsia="zh-CN"/>
          </w:rPr>
          <w:t xml:space="preserve">ake it into account </w:t>
        </w:r>
      </w:ins>
      <w:ins w:id="76" w:author="Qualcomm (Sven Fischer)" w:date="2025-05-08T02:33:00Z" w16du:dateUtc="2025-05-08T09:33:00Z">
        <w:r w:rsidR="00DA16A7" w:rsidRPr="0027604C">
          <w:rPr>
            <w:lang w:eastAsia="zh-CN"/>
          </w:rPr>
          <w:t xml:space="preserve">when configuring measurements including </w:t>
        </w:r>
      </w:ins>
      <w:ins w:id="77" w:author="Qualcomm (Sven Fischer)" w:date="2025-05-08T02:34:00Z" w16du:dateUtc="2025-05-08T09:34:00Z">
        <w:r w:rsidR="00DA16A7" w:rsidRPr="00DA16A7">
          <w:rPr>
            <w:rFonts w:eastAsia="Yu Mincho"/>
            <w:i/>
            <w:iCs/>
            <w:rPrChange w:id="78" w:author="Qualcomm (Sven Fischer)" w:date="2025-05-08T02:34:00Z" w16du:dateUtc="2025-05-08T09:34:00Z">
              <w:rPr>
                <w:rFonts w:eastAsia="Yu Mincho"/>
              </w:rPr>
            </w:rPrChange>
          </w:rPr>
          <w:t>Sampled Additional Path List</w:t>
        </w:r>
      </w:ins>
      <w:ins w:id="79" w:author="Qualcomm (Sven Fischer)" w:date="2025-04-30T03:25:00Z" w16du:dateUtc="2025-04-30T10:25:00Z">
        <w:r w:rsidR="000858B2" w:rsidRPr="000858B2">
          <w:rPr>
            <w:lang w:eastAsia="zh-CN"/>
          </w:rPr>
          <w:t>.</w:t>
        </w:r>
      </w:ins>
    </w:p>
    <w:p w14:paraId="10EEBA3F" w14:textId="77777777" w:rsidR="00F87F43" w:rsidRDefault="00F87F43" w:rsidP="00F87F43">
      <w:pPr>
        <w:rPr>
          <w:lang w:eastAsia="zh-CN"/>
        </w:rPr>
      </w:pPr>
      <w:r>
        <w:rPr>
          <w:rFonts w:hint="eastAsia"/>
          <w:lang w:eastAsia="zh-CN"/>
        </w:rPr>
        <w:t>I</w:t>
      </w:r>
      <w:r>
        <w:rPr>
          <w:lang w:eastAsia="zh-CN"/>
        </w:rPr>
        <w:t xml:space="preserve">f the </w:t>
      </w:r>
      <w:r w:rsidRPr="00845806">
        <w:rPr>
          <w:i/>
          <w:lang w:eastAsia="zh-CN"/>
        </w:rPr>
        <w:t xml:space="preserve">System Frame Number </w:t>
      </w:r>
      <w:r>
        <w:rPr>
          <w:lang w:eastAsia="zh-CN"/>
        </w:rPr>
        <w:t>IE and/or the</w:t>
      </w:r>
      <w:r w:rsidRPr="00845806">
        <w:rPr>
          <w:i/>
          <w:lang w:eastAsia="zh-CN"/>
        </w:rPr>
        <w:t xml:space="preserve"> Slot Number</w:t>
      </w:r>
      <w:r>
        <w:rPr>
          <w:lang w:eastAsia="zh-CN"/>
        </w:rPr>
        <w:t xml:space="preserve"> IE are included in the MEASUREMENT REQUEST message, the NG-RAN node shall,</w:t>
      </w:r>
      <w:r>
        <w:t xml:space="preserve"> if supported,</w:t>
      </w:r>
      <w:r>
        <w:rPr>
          <w:lang w:eastAsia="zh-CN"/>
        </w:rPr>
        <w:t xml:space="preserve"> consider that the </w:t>
      </w:r>
      <w:r w:rsidRPr="00FD6DFC">
        <w:rPr>
          <w:lang w:eastAsia="zh-CN"/>
        </w:rPr>
        <w:t>respective information indicates the activation time of SRS transmission</w:t>
      </w:r>
      <w:r>
        <w:rPr>
          <w:lang w:eastAsia="zh-CN"/>
        </w:rPr>
        <w:t>.</w:t>
      </w:r>
    </w:p>
    <w:p w14:paraId="316BBA56" w14:textId="77777777" w:rsidR="00F87F43" w:rsidRDefault="00F87F43" w:rsidP="00F87F43">
      <w:pPr>
        <w:rPr>
          <w:rFonts w:eastAsia="SimSun"/>
        </w:rPr>
      </w:pPr>
      <w:r w:rsidRPr="00016C0F">
        <w:rPr>
          <w:rFonts w:eastAsia="SimSun"/>
        </w:rPr>
        <w:lastRenderedPageBreak/>
        <w:t xml:space="preserve">If the </w:t>
      </w:r>
      <w:r w:rsidRPr="00016C0F">
        <w:rPr>
          <w:rFonts w:eastAsia="SimSun"/>
          <w:i/>
          <w:iCs/>
        </w:rPr>
        <w:t>Report Characteristics</w:t>
      </w:r>
      <w:r w:rsidRPr="00016C0F">
        <w:rPr>
          <w:rFonts w:eastAsia="SimSun"/>
        </w:rPr>
        <w:t xml:space="preserve"> IE is set to "OnDemand" and the </w:t>
      </w:r>
      <w:r w:rsidRPr="00016C0F">
        <w:rPr>
          <w:rFonts w:eastAsia="SimSun"/>
          <w:i/>
          <w:iCs/>
        </w:rPr>
        <w:t>Response Time</w:t>
      </w:r>
      <w:r w:rsidRPr="00016C0F">
        <w:rPr>
          <w:rFonts w:eastAsia="SimSun"/>
        </w:rPr>
        <w:t xml:space="preserve"> IE is included in the MEASUREMENT REQUEST message, the NG-RAN node shall, if supported, return the corresponding measurement results in the MEASUREMENT RESPONSE message within the indicated time.</w:t>
      </w:r>
    </w:p>
    <w:p w14:paraId="0CD8389B" w14:textId="77777777" w:rsidR="00F87F43" w:rsidRPr="00CC0389" w:rsidRDefault="00F87F43" w:rsidP="00F87F43">
      <w:pPr>
        <w:rPr>
          <w:rFonts w:eastAsia="SimSun"/>
          <w:lang w:val="en-US"/>
        </w:rPr>
      </w:pPr>
      <w:r w:rsidRPr="00CC0389">
        <w:rPr>
          <w:rFonts w:eastAsia="SimSun"/>
          <w:lang w:val="en-US"/>
        </w:rPr>
        <w:t xml:space="preserve">If the </w:t>
      </w:r>
      <w:r w:rsidRPr="00CC0389">
        <w:rPr>
          <w:rFonts w:eastAsia="SimSun"/>
          <w:i/>
          <w:iCs/>
          <w:lang w:val="en-US"/>
        </w:rPr>
        <w:t>Measurement Characteristics Request Indicator</w:t>
      </w:r>
      <w:r w:rsidRPr="00CC0389">
        <w:rPr>
          <w:rFonts w:eastAsia="SimSun"/>
          <w:lang w:val="en-US"/>
        </w:rPr>
        <w:t xml:space="preserve"> IE is included in the MEASUREMENT REQUEST message, the NG-RAN node shall, if supported,</w:t>
      </w:r>
      <w:r w:rsidRPr="00436DBE">
        <w:rPr>
          <w:rFonts w:eastAsia="SimSun"/>
          <w:lang w:val="en-US"/>
        </w:rPr>
        <w:t xml:space="preserve"> </w:t>
      </w:r>
      <w:r w:rsidRPr="007E6371">
        <w:t xml:space="preserve">take the requested measurement characteristics into account when configuring measurements, and </w:t>
      </w:r>
      <w:r w:rsidRPr="00436DBE">
        <w:rPr>
          <w:rFonts w:eastAsia="SimSun"/>
          <w:lang w:val="en-US"/>
        </w:rPr>
        <w:t>include the requested information</w:t>
      </w:r>
      <w:r w:rsidRPr="007E6371">
        <w:t>, if available,</w:t>
      </w:r>
      <w:r w:rsidRPr="00CC0389">
        <w:rPr>
          <w:rFonts w:eastAsia="SimSun"/>
          <w:lang w:val="en-US"/>
        </w:rPr>
        <w:t xml:space="preserve"> in the MEASUREMENT RESPONSE message.</w:t>
      </w:r>
    </w:p>
    <w:p w14:paraId="5E005119" w14:textId="77777777" w:rsidR="00F87F43" w:rsidRPr="0007291C" w:rsidRDefault="00F87F43" w:rsidP="00F87F43">
      <w:pPr>
        <w:rPr>
          <w:rFonts w:eastAsia="SimSun"/>
        </w:rPr>
      </w:pPr>
      <w:r w:rsidRPr="0007291C">
        <w:rPr>
          <w:rFonts w:eastAsia="SimSun"/>
        </w:rPr>
        <w:t xml:space="preserve">If the </w:t>
      </w:r>
      <w:r w:rsidRPr="002D7691">
        <w:rPr>
          <w:rFonts w:eastAsia="SimSun"/>
          <w:i/>
          <w:iCs/>
        </w:rPr>
        <w:t>Number of TRP Rx TEGs</w:t>
      </w:r>
      <w:r w:rsidRPr="0007291C">
        <w:rPr>
          <w:rFonts w:eastAsia="SimSun"/>
        </w:rPr>
        <w:t xml:space="preserve"> IE is included in the MEASUREMENT REQUEST message, the NG-RAN node shall, if supported, use it to measure the same SRS resource with different TRP Rx TEGs for the indicated TRP, and report the corresponding UL-RTOA and/or gNB Rx-Tx time difference measurements.</w:t>
      </w:r>
    </w:p>
    <w:p w14:paraId="4D340E2A" w14:textId="77777777" w:rsidR="00F87F43" w:rsidRDefault="00F87F43" w:rsidP="00F87F43">
      <w:pPr>
        <w:rPr>
          <w:rFonts w:eastAsia="SimSun"/>
        </w:rPr>
      </w:pPr>
      <w:r w:rsidRPr="0007291C">
        <w:rPr>
          <w:rFonts w:eastAsia="SimSun"/>
        </w:rPr>
        <w:t xml:space="preserve">If the </w:t>
      </w:r>
      <w:r w:rsidRPr="002D7691">
        <w:rPr>
          <w:rFonts w:eastAsia="SimSun"/>
          <w:i/>
          <w:iCs/>
        </w:rPr>
        <w:t>Number of TRP RxTx TEGs</w:t>
      </w:r>
      <w:r w:rsidRPr="0007291C">
        <w:rPr>
          <w:rFonts w:eastAsia="SimSun"/>
        </w:rPr>
        <w:t xml:space="preserve"> IE is included in the MEASUREMENT REQUEST message, the NG-RAN node shall, if supported, use it to measure the same SRS resource with different TRP RxTx TEGs with the same TRP Tx TEG for the indicated TRP, and report the corresponding gNB Rx-Tx time difference measurements.</w:t>
      </w:r>
    </w:p>
    <w:p w14:paraId="6110322E" w14:textId="77777777" w:rsidR="00F87F43" w:rsidRDefault="00F87F43" w:rsidP="00F87F43">
      <w:pPr>
        <w:rPr>
          <w:rFonts w:eastAsia="SimSun"/>
        </w:rPr>
      </w:pPr>
      <w:r w:rsidRPr="00837945">
        <w:rPr>
          <w:rFonts w:eastAsia="SimSun"/>
        </w:rPr>
        <w:t xml:space="preserve">If the </w:t>
      </w:r>
      <w:r w:rsidRPr="00837945">
        <w:rPr>
          <w:rFonts w:eastAsia="SimSun"/>
          <w:i/>
          <w:iCs/>
        </w:rPr>
        <w:t>Measurement Time Occasion</w:t>
      </w:r>
      <w:r w:rsidRPr="00837945">
        <w:rPr>
          <w:rFonts w:eastAsia="SimSun"/>
        </w:rPr>
        <w:t xml:space="preserve"> IE is included in the MEASUREMENT REQUEST message, the NG-RAN node may take it into account as the number of SRS measurement time occasions for a measurement instance.</w:t>
      </w:r>
    </w:p>
    <w:p w14:paraId="4561EF25" w14:textId="77777777" w:rsidR="00F87F43" w:rsidRDefault="00F87F43" w:rsidP="00F87F43">
      <w:pPr>
        <w:rPr>
          <w:color w:val="000000" w:themeColor="text1"/>
        </w:rPr>
      </w:pPr>
      <w:bookmarkStart w:id="80" w:name="_Hlk173662551"/>
      <w:r w:rsidRPr="00DC06B1">
        <w:rPr>
          <w:rFonts w:eastAsia="Yu Mincho"/>
        </w:rPr>
        <w:t xml:space="preserve">If the </w:t>
      </w:r>
      <w:r w:rsidRPr="00DC06B1">
        <w:rPr>
          <w:rFonts w:eastAsia="Yu Mincho"/>
          <w:i/>
          <w:iCs/>
        </w:rPr>
        <w:t>Time Window Infor</w:t>
      </w:r>
      <w:r w:rsidRPr="005D3562">
        <w:rPr>
          <w:rFonts w:eastAsia="Yu Mincho"/>
          <w:i/>
          <w:iCs/>
          <w:color w:val="000000" w:themeColor="text1"/>
        </w:rPr>
        <w:t xml:space="preserve">mation Measurement List </w:t>
      </w:r>
      <w:r w:rsidRPr="005D3562">
        <w:rPr>
          <w:rFonts w:eastAsia="Yu Mincho"/>
          <w:color w:val="000000" w:themeColor="text1"/>
        </w:rPr>
        <w:t xml:space="preserve">IE is included in the MEASUREMENT REQUEST message, the NG-RAN node shall, if supported, </w:t>
      </w:r>
      <w:r>
        <w:rPr>
          <w:rFonts w:eastAsia="Yu Mincho"/>
          <w:color w:val="000000" w:themeColor="text1"/>
        </w:rPr>
        <w:t xml:space="preserve">consider this as </w:t>
      </w:r>
      <w:r w:rsidRPr="005D3562">
        <w:rPr>
          <w:rFonts w:eastAsia="Yu Mincho"/>
          <w:color w:val="000000" w:themeColor="text1"/>
        </w:rPr>
        <w:t>the time window(s)</w:t>
      </w:r>
      <w:r>
        <w:rPr>
          <w:rFonts w:eastAsia="Yu Mincho"/>
          <w:color w:val="000000" w:themeColor="text1"/>
        </w:rPr>
        <w:t xml:space="preserve"> within which to perform the positioning measurements, </w:t>
      </w:r>
      <w:r w:rsidRPr="005E6E54">
        <w:rPr>
          <w:rFonts w:hint="eastAsia"/>
          <w:color w:val="000000" w:themeColor="text1"/>
          <w:lang w:eastAsia="zh-CN"/>
        </w:rPr>
        <w:t>a</w:t>
      </w:r>
      <w:r w:rsidRPr="005E6E54">
        <w:rPr>
          <w:color w:val="000000" w:themeColor="text1"/>
        </w:rPr>
        <w:t>s specified in TS 38.305 [18]</w:t>
      </w:r>
      <w:r w:rsidRPr="005D3562">
        <w:rPr>
          <w:rFonts w:eastAsia="Yu Mincho" w:hint="eastAsia"/>
          <w:color w:val="000000" w:themeColor="text1"/>
          <w:lang w:eastAsia="zh-CN"/>
        </w:rPr>
        <w:t>.</w:t>
      </w:r>
      <w:bookmarkStart w:id="81" w:name="_Hlk173232520"/>
    </w:p>
    <w:bookmarkEnd w:id="80"/>
    <w:bookmarkEnd w:id="81"/>
    <w:p w14:paraId="59202F83" w14:textId="77777777" w:rsidR="00F87F43" w:rsidRPr="004746A9" w:rsidRDefault="00F87F43" w:rsidP="00F87F43">
      <w:pPr>
        <w:rPr>
          <w:b/>
          <w:szCs w:val="22"/>
          <w:lang w:eastAsia="zh-CN"/>
        </w:rPr>
      </w:pPr>
      <w:r w:rsidRPr="004746A9">
        <w:rPr>
          <w:b/>
          <w:szCs w:val="22"/>
          <w:lang w:eastAsia="zh-CN"/>
        </w:rPr>
        <w:t>Interaction with the</w:t>
      </w:r>
      <w:r w:rsidRPr="004746A9">
        <w:rPr>
          <w:szCs w:val="22"/>
        </w:rPr>
        <w:t xml:space="preserve"> </w:t>
      </w:r>
      <w:r w:rsidRPr="004746A9">
        <w:rPr>
          <w:b/>
          <w:szCs w:val="22"/>
          <w:lang w:eastAsia="zh-CN"/>
        </w:rPr>
        <w:t>Measurement Report procedure:</w:t>
      </w:r>
    </w:p>
    <w:p w14:paraId="42CBA2F6" w14:textId="77777777" w:rsidR="00F87F43" w:rsidRPr="004746A9" w:rsidRDefault="00F87F43" w:rsidP="00F87F43">
      <w:pPr>
        <w:rPr>
          <w:szCs w:val="22"/>
        </w:rPr>
      </w:pPr>
      <w:r w:rsidRPr="00D65198">
        <w:rPr>
          <w:rFonts w:eastAsia="SimSun"/>
          <w:lang w:val="en-US"/>
        </w:rPr>
        <w:t xml:space="preserve">If the </w:t>
      </w:r>
      <w:r w:rsidRPr="007D61E1">
        <w:rPr>
          <w:rFonts w:eastAsia="SimSun"/>
          <w:i/>
          <w:lang w:val="en-US"/>
        </w:rPr>
        <w:t>Report Characteristics</w:t>
      </w:r>
      <w:r w:rsidRPr="00D65198">
        <w:rPr>
          <w:rFonts w:eastAsia="SimSun"/>
          <w:lang w:val="en-US"/>
        </w:rPr>
        <w:t xml:space="preserve"> IE is set to "</w:t>
      </w:r>
      <w:r>
        <w:t>Periodic</w:t>
      </w:r>
      <w:r w:rsidRPr="00D65198">
        <w:rPr>
          <w:rFonts w:eastAsia="SimSun"/>
          <w:lang w:val="en-US"/>
        </w:rPr>
        <w:t xml:space="preserve">" and the </w:t>
      </w:r>
      <w:r w:rsidRPr="00D65198">
        <w:rPr>
          <w:rFonts w:eastAsia="SimSun"/>
          <w:i/>
          <w:lang w:val="en-US"/>
        </w:rPr>
        <w:t>Measurement Amount</w:t>
      </w:r>
      <w:r w:rsidRPr="00D65198">
        <w:rPr>
          <w:rFonts w:eastAsia="SimSun"/>
          <w:lang w:val="en-US"/>
        </w:rPr>
        <w:t xml:space="preserve"> IE is included in the MEASUREMENT REQUEST message</w:t>
      </w:r>
      <w:r w:rsidRPr="00CC0389">
        <w:rPr>
          <w:rFonts w:eastAsia="SimSun"/>
          <w:lang w:val="en-US"/>
        </w:rPr>
        <w:t xml:space="preserve">, </w:t>
      </w:r>
      <w:r>
        <w:rPr>
          <w:rFonts w:eastAsia="SimSun"/>
          <w:lang w:val="en-US"/>
        </w:rPr>
        <w:t>t</w:t>
      </w:r>
      <w:r w:rsidRPr="004746A9">
        <w:rPr>
          <w:szCs w:val="22"/>
        </w:rPr>
        <w:t>he NG-RAN node</w:t>
      </w:r>
      <w:r>
        <w:rPr>
          <w:szCs w:val="22"/>
        </w:rPr>
        <w:t xml:space="preserve"> shall, if supported, </w:t>
      </w:r>
      <w:r w:rsidRPr="004746A9">
        <w:rPr>
          <w:szCs w:val="22"/>
        </w:rPr>
        <w:t xml:space="preserve">take </w:t>
      </w:r>
      <w:r>
        <w:rPr>
          <w:szCs w:val="22"/>
        </w:rPr>
        <w:t xml:space="preserve">it </w:t>
      </w:r>
      <w:r w:rsidRPr="004746A9">
        <w:rPr>
          <w:szCs w:val="22"/>
        </w:rPr>
        <w:t>into account for sending the ME</w:t>
      </w:r>
      <w:r>
        <w:rPr>
          <w:szCs w:val="22"/>
        </w:rPr>
        <w:t>A</w:t>
      </w:r>
      <w:r w:rsidRPr="004746A9">
        <w:rPr>
          <w:szCs w:val="22"/>
        </w:rPr>
        <w:t>SUREMENT REPORT message.</w:t>
      </w:r>
    </w:p>
    <w:p w14:paraId="21A2FFE6" w14:textId="77777777" w:rsidR="00D9153E" w:rsidRPr="00D9153E" w:rsidRDefault="00D9153E" w:rsidP="00D9153E">
      <w:pPr>
        <w:rPr>
          <w:lang w:eastAsia="ja-JP"/>
        </w:rPr>
      </w:pPr>
    </w:p>
    <w:p w14:paraId="5B42E9B8" w14:textId="77777777" w:rsidR="001B242D" w:rsidRPr="001D17DB" w:rsidRDefault="001B242D" w:rsidP="001D17DB">
      <w:pPr>
        <w:widowControl w:val="0"/>
        <w:overflowPunct w:val="0"/>
        <w:autoSpaceDE w:val="0"/>
        <w:autoSpaceDN w:val="0"/>
        <w:adjustRightInd w:val="0"/>
        <w:spacing w:before="120"/>
        <w:ind w:left="1418" w:hanging="1418"/>
        <w:textAlignment w:val="baseline"/>
        <w:outlineLvl w:val="3"/>
        <w:rPr>
          <w:rFonts w:ascii="Arial" w:eastAsia="DengXian" w:hAnsi="Arial" w:cs="Arial"/>
          <w:sz w:val="24"/>
          <w:lang w:eastAsia="ko-KR"/>
        </w:rPr>
      </w:pPr>
      <w:r w:rsidRPr="001D17DB">
        <w:rPr>
          <w:rFonts w:ascii="Arial" w:eastAsia="DengXian" w:hAnsi="Arial" w:cs="Arial"/>
          <w:sz w:val="24"/>
          <w:lang w:eastAsia="ko-KR"/>
        </w:rPr>
        <w:t>9.1.4.1</w:t>
      </w:r>
      <w:r w:rsidRPr="001D17DB">
        <w:rPr>
          <w:rFonts w:ascii="Arial" w:eastAsia="DengXian" w:hAnsi="Arial" w:cs="Arial"/>
          <w:sz w:val="24"/>
          <w:lang w:eastAsia="ko-KR"/>
        </w:rPr>
        <w:tab/>
        <w:t>MEASUREMENT REQUEST</w:t>
      </w:r>
    </w:p>
    <w:p w14:paraId="310D1A3A" w14:textId="77777777" w:rsidR="001B242D" w:rsidRPr="001D17DB" w:rsidRDefault="001B242D" w:rsidP="001D17DB">
      <w:pPr>
        <w:widowControl w:val="0"/>
        <w:overflowPunct w:val="0"/>
        <w:autoSpaceDE w:val="0"/>
        <w:autoSpaceDN w:val="0"/>
        <w:adjustRightInd w:val="0"/>
        <w:textAlignment w:val="baseline"/>
        <w:rPr>
          <w:rFonts w:eastAsia="DengXian"/>
          <w:lang w:eastAsia="ko-KR"/>
        </w:rPr>
      </w:pPr>
      <w:r w:rsidRPr="001D17DB">
        <w:rPr>
          <w:rFonts w:eastAsia="DengXian"/>
          <w:lang w:eastAsia="ko-KR"/>
        </w:rPr>
        <w:t>This message is sent by the LMF to request the NG-RAN node to configure a positioning measurement.</w:t>
      </w:r>
    </w:p>
    <w:p w14:paraId="5EB3E980" w14:textId="77777777" w:rsidR="001B242D" w:rsidRPr="001D17DB" w:rsidRDefault="001B242D" w:rsidP="001D17DB">
      <w:pPr>
        <w:widowControl w:val="0"/>
        <w:overflowPunct w:val="0"/>
        <w:autoSpaceDE w:val="0"/>
        <w:autoSpaceDN w:val="0"/>
        <w:adjustRightInd w:val="0"/>
        <w:textAlignment w:val="baseline"/>
        <w:rPr>
          <w:rFonts w:eastAsia="DengXian"/>
          <w:lang w:eastAsia="ko-KR"/>
        </w:rPr>
      </w:pPr>
      <w:r w:rsidRPr="001D17DB">
        <w:rPr>
          <w:rFonts w:eastAsia="DengXian"/>
          <w:lang w:eastAsia="ko-KR"/>
        </w:rPr>
        <w:t xml:space="preserve">Direction: LMF </w:t>
      </w:r>
      <w:r w:rsidRPr="001D17DB">
        <w:rPr>
          <w:rFonts w:eastAsia="DengXian"/>
          <w:lang w:eastAsia="ko-KR"/>
        </w:rPr>
        <w:sym w:font="Symbol" w:char="F0AE"/>
      </w:r>
      <w:r w:rsidRPr="001D17DB">
        <w:rPr>
          <w:rFonts w:eastAsia="DengXian"/>
          <w:lang w:eastAsia="ko-KR"/>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80"/>
        <w:gridCol w:w="1080"/>
        <w:gridCol w:w="1512"/>
        <w:gridCol w:w="1728"/>
        <w:gridCol w:w="1080"/>
        <w:gridCol w:w="1080"/>
      </w:tblGrid>
      <w:tr w:rsidR="001B242D" w:rsidRPr="001D17DB" w14:paraId="58A5ED52" w14:textId="77777777" w:rsidTr="002B547B">
        <w:trPr>
          <w:tblHeader/>
        </w:trPr>
        <w:tc>
          <w:tcPr>
            <w:tcW w:w="2161" w:type="dxa"/>
          </w:tcPr>
          <w:p w14:paraId="3711C9D0" w14:textId="77777777" w:rsidR="001B242D" w:rsidRPr="001D17DB" w:rsidRDefault="001B242D" w:rsidP="001D17DB">
            <w:pPr>
              <w:widowControl w:val="0"/>
              <w:overflowPunct w:val="0"/>
              <w:autoSpaceDE w:val="0"/>
              <w:autoSpaceDN w:val="0"/>
              <w:adjustRightInd w:val="0"/>
              <w:spacing w:after="0"/>
              <w:jc w:val="center"/>
              <w:textAlignment w:val="baseline"/>
              <w:rPr>
                <w:rFonts w:ascii="Arial" w:eastAsia="DengXian" w:hAnsi="Arial" w:cs="Arial"/>
                <w:b/>
                <w:sz w:val="18"/>
                <w:lang w:eastAsia="ko-KR"/>
              </w:rPr>
            </w:pPr>
            <w:r w:rsidRPr="001D17DB">
              <w:rPr>
                <w:rFonts w:ascii="Arial" w:eastAsia="DengXian" w:hAnsi="Arial" w:cs="Arial"/>
                <w:b/>
                <w:sz w:val="18"/>
                <w:lang w:eastAsia="ko-KR"/>
              </w:rPr>
              <w:t>IE/Group Name</w:t>
            </w:r>
          </w:p>
        </w:tc>
        <w:tc>
          <w:tcPr>
            <w:tcW w:w="1080" w:type="dxa"/>
          </w:tcPr>
          <w:p w14:paraId="40780322" w14:textId="77777777" w:rsidR="001B242D" w:rsidRPr="001D17DB" w:rsidRDefault="001B242D" w:rsidP="001D17DB">
            <w:pPr>
              <w:widowControl w:val="0"/>
              <w:overflowPunct w:val="0"/>
              <w:autoSpaceDE w:val="0"/>
              <w:autoSpaceDN w:val="0"/>
              <w:adjustRightInd w:val="0"/>
              <w:spacing w:after="0"/>
              <w:jc w:val="center"/>
              <w:textAlignment w:val="baseline"/>
              <w:rPr>
                <w:rFonts w:ascii="Arial" w:eastAsia="DengXian" w:hAnsi="Arial" w:cs="Arial"/>
                <w:b/>
                <w:sz w:val="18"/>
                <w:lang w:eastAsia="ko-KR"/>
              </w:rPr>
            </w:pPr>
            <w:r w:rsidRPr="001D17DB">
              <w:rPr>
                <w:rFonts w:ascii="Arial" w:eastAsia="DengXian" w:hAnsi="Arial" w:cs="Arial"/>
                <w:b/>
                <w:sz w:val="18"/>
                <w:lang w:eastAsia="ko-KR"/>
              </w:rPr>
              <w:t>Presence</w:t>
            </w:r>
          </w:p>
        </w:tc>
        <w:tc>
          <w:tcPr>
            <w:tcW w:w="1080" w:type="dxa"/>
          </w:tcPr>
          <w:p w14:paraId="571D0FA2" w14:textId="77777777" w:rsidR="001B242D" w:rsidRPr="001D17DB" w:rsidRDefault="001B242D" w:rsidP="001D17DB">
            <w:pPr>
              <w:widowControl w:val="0"/>
              <w:overflowPunct w:val="0"/>
              <w:autoSpaceDE w:val="0"/>
              <w:autoSpaceDN w:val="0"/>
              <w:adjustRightInd w:val="0"/>
              <w:spacing w:after="0"/>
              <w:jc w:val="center"/>
              <w:textAlignment w:val="baseline"/>
              <w:rPr>
                <w:rFonts w:ascii="Arial" w:eastAsia="DengXian" w:hAnsi="Arial" w:cs="Arial"/>
                <w:b/>
                <w:sz w:val="18"/>
                <w:lang w:eastAsia="ko-KR"/>
              </w:rPr>
            </w:pPr>
            <w:r w:rsidRPr="001D17DB">
              <w:rPr>
                <w:rFonts w:ascii="Arial" w:eastAsia="DengXian" w:hAnsi="Arial" w:cs="Arial"/>
                <w:b/>
                <w:sz w:val="18"/>
                <w:lang w:eastAsia="ko-KR"/>
              </w:rPr>
              <w:t>Range</w:t>
            </w:r>
          </w:p>
        </w:tc>
        <w:tc>
          <w:tcPr>
            <w:tcW w:w="1512" w:type="dxa"/>
          </w:tcPr>
          <w:p w14:paraId="10EDA35B" w14:textId="77777777" w:rsidR="001B242D" w:rsidRPr="001D17DB" w:rsidRDefault="001B242D" w:rsidP="001D17DB">
            <w:pPr>
              <w:widowControl w:val="0"/>
              <w:overflowPunct w:val="0"/>
              <w:autoSpaceDE w:val="0"/>
              <w:autoSpaceDN w:val="0"/>
              <w:adjustRightInd w:val="0"/>
              <w:spacing w:after="0"/>
              <w:jc w:val="center"/>
              <w:textAlignment w:val="baseline"/>
              <w:rPr>
                <w:rFonts w:ascii="Arial" w:eastAsia="DengXian" w:hAnsi="Arial" w:cs="Arial"/>
                <w:b/>
                <w:sz w:val="18"/>
                <w:lang w:eastAsia="ko-KR"/>
              </w:rPr>
            </w:pPr>
            <w:r w:rsidRPr="001D17DB">
              <w:rPr>
                <w:rFonts w:ascii="Arial" w:eastAsia="DengXian" w:hAnsi="Arial" w:cs="Arial"/>
                <w:b/>
                <w:sz w:val="18"/>
                <w:lang w:eastAsia="ko-KR"/>
              </w:rPr>
              <w:t>IE type and reference</w:t>
            </w:r>
          </w:p>
        </w:tc>
        <w:tc>
          <w:tcPr>
            <w:tcW w:w="1728" w:type="dxa"/>
          </w:tcPr>
          <w:p w14:paraId="07A083F3" w14:textId="77777777" w:rsidR="001B242D" w:rsidRPr="001D17DB" w:rsidRDefault="001B242D" w:rsidP="001D17DB">
            <w:pPr>
              <w:widowControl w:val="0"/>
              <w:overflowPunct w:val="0"/>
              <w:autoSpaceDE w:val="0"/>
              <w:autoSpaceDN w:val="0"/>
              <w:adjustRightInd w:val="0"/>
              <w:spacing w:after="0"/>
              <w:jc w:val="center"/>
              <w:textAlignment w:val="baseline"/>
              <w:rPr>
                <w:rFonts w:ascii="Arial" w:eastAsia="DengXian" w:hAnsi="Arial" w:cs="Arial"/>
                <w:b/>
                <w:sz w:val="18"/>
                <w:lang w:eastAsia="ko-KR"/>
              </w:rPr>
            </w:pPr>
            <w:r w:rsidRPr="001D17DB">
              <w:rPr>
                <w:rFonts w:ascii="Arial" w:eastAsia="DengXian" w:hAnsi="Arial" w:cs="Arial"/>
                <w:b/>
                <w:sz w:val="18"/>
                <w:lang w:eastAsia="ko-KR"/>
              </w:rPr>
              <w:t>Semantics description</w:t>
            </w:r>
          </w:p>
        </w:tc>
        <w:tc>
          <w:tcPr>
            <w:tcW w:w="1080" w:type="dxa"/>
          </w:tcPr>
          <w:p w14:paraId="33F2A2FF" w14:textId="77777777" w:rsidR="001B242D" w:rsidRPr="001D17DB" w:rsidRDefault="001B242D" w:rsidP="001D17DB">
            <w:pPr>
              <w:widowControl w:val="0"/>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b/>
                <w:sz w:val="18"/>
                <w:lang w:eastAsia="ko-KR"/>
              </w:rPr>
              <w:t>Criticality</w:t>
            </w:r>
          </w:p>
        </w:tc>
        <w:tc>
          <w:tcPr>
            <w:tcW w:w="1080" w:type="dxa"/>
          </w:tcPr>
          <w:p w14:paraId="7E63E06F" w14:textId="77777777" w:rsidR="001B242D" w:rsidRPr="001D17DB" w:rsidRDefault="001B242D" w:rsidP="001D17DB">
            <w:pPr>
              <w:widowControl w:val="0"/>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b/>
                <w:sz w:val="18"/>
                <w:lang w:eastAsia="ko-KR"/>
              </w:rPr>
              <w:t>Assigned Criticality</w:t>
            </w:r>
          </w:p>
        </w:tc>
      </w:tr>
      <w:tr w:rsidR="001B242D" w:rsidRPr="001D17DB" w14:paraId="1C9DC05B" w14:textId="77777777" w:rsidTr="002B547B">
        <w:tc>
          <w:tcPr>
            <w:tcW w:w="2161" w:type="dxa"/>
          </w:tcPr>
          <w:p w14:paraId="708E4B50"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Message Type</w:t>
            </w:r>
          </w:p>
        </w:tc>
        <w:tc>
          <w:tcPr>
            <w:tcW w:w="1080" w:type="dxa"/>
          </w:tcPr>
          <w:p w14:paraId="1DEC24D1"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M</w:t>
            </w:r>
          </w:p>
        </w:tc>
        <w:tc>
          <w:tcPr>
            <w:tcW w:w="1080" w:type="dxa"/>
          </w:tcPr>
          <w:p w14:paraId="074D1702"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512" w:type="dxa"/>
          </w:tcPr>
          <w:p w14:paraId="33785A3B"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9.2.3</w:t>
            </w:r>
          </w:p>
        </w:tc>
        <w:tc>
          <w:tcPr>
            <w:tcW w:w="1728" w:type="dxa"/>
          </w:tcPr>
          <w:p w14:paraId="2B2A4D3F"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10E22C20" w14:textId="77777777" w:rsidR="001B242D" w:rsidRPr="001D17DB" w:rsidRDefault="001B242D"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YES</w:t>
            </w:r>
          </w:p>
        </w:tc>
        <w:tc>
          <w:tcPr>
            <w:tcW w:w="1080" w:type="dxa"/>
          </w:tcPr>
          <w:p w14:paraId="4FC390FB" w14:textId="77777777" w:rsidR="001B242D" w:rsidRPr="001D17DB" w:rsidRDefault="001B242D"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reject</w:t>
            </w:r>
          </w:p>
        </w:tc>
      </w:tr>
      <w:tr w:rsidR="001B242D" w:rsidRPr="001D17DB" w14:paraId="7FFC1B30" w14:textId="77777777" w:rsidTr="002B547B">
        <w:tc>
          <w:tcPr>
            <w:tcW w:w="2161" w:type="dxa"/>
          </w:tcPr>
          <w:p w14:paraId="6AE92E5C"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NRPPa Transaction ID</w:t>
            </w:r>
          </w:p>
        </w:tc>
        <w:tc>
          <w:tcPr>
            <w:tcW w:w="1080" w:type="dxa"/>
          </w:tcPr>
          <w:p w14:paraId="0EA46E52"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M</w:t>
            </w:r>
          </w:p>
        </w:tc>
        <w:tc>
          <w:tcPr>
            <w:tcW w:w="1080" w:type="dxa"/>
          </w:tcPr>
          <w:p w14:paraId="5528ECAC"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512" w:type="dxa"/>
          </w:tcPr>
          <w:p w14:paraId="1E0C54C2"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9.2.4</w:t>
            </w:r>
          </w:p>
        </w:tc>
        <w:tc>
          <w:tcPr>
            <w:tcW w:w="1728" w:type="dxa"/>
          </w:tcPr>
          <w:p w14:paraId="5A1C5AE3"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0CD78A17" w14:textId="77777777" w:rsidR="001B242D" w:rsidRPr="001D17DB" w:rsidRDefault="001B242D"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w:t>
            </w:r>
          </w:p>
        </w:tc>
        <w:tc>
          <w:tcPr>
            <w:tcW w:w="1080" w:type="dxa"/>
          </w:tcPr>
          <w:p w14:paraId="43D93CBE" w14:textId="77777777" w:rsidR="001B242D" w:rsidRPr="001D17DB" w:rsidRDefault="001B242D"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p>
        </w:tc>
      </w:tr>
      <w:tr w:rsidR="001B242D" w:rsidRPr="001D17DB" w14:paraId="7812B9AC" w14:textId="77777777" w:rsidTr="002B547B">
        <w:tc>
          <w:tcPr>
            <w:tcW w:w="2161" w:type="dxa"/>
          </w:tcPr>
          <w:p w14:paraId="05ABFC4C"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LMF Measurement ID</w:t>
            </w:r>
          </w:p>
        </w:tc>
        <w:tc>
          <w:tcPr>
            <w:tcW w:w="1080" w:type="dxa"/>
          </w:tcPr>
          <w:p w14:paraId="31FAACD4"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M</w:t>
            </w:r>
          </w:p>
        </w:tc>
        <w:tc>
          <w:tcPr>
            <w:tcW w:w="1080" w:type="dxa"/>
          </w:tcPr>
          <w:p w14:paraId="78C503D9"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512" w:type="dxa"/>
          </w:tcPr>
          <w:p w14:paraId="39319CEF"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 xml:space="preserve">INTEGER (1..65536, …) </w:t>
            </w:r>
          </w:p>
        </w:tc>
        <w:tc>
          <w:tcPr>
            <w:tcW w:w="1728" w:type="dxa"/>
          </w:tcPr>
          <w:p w14:paraId="3F5E5577"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21018B80" w14:textId="77777777" w:rsidR="001B242D" w:rsidRPr="001D17DB" w:rsidRDefault="001B242D"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YES</w:t>
            </w:r>
          </w:p>
        </w:tc>
        <w:tc>
          <w:tcPr>
            <w:tcW w:w="1080" w:type="dxa"/>
          </w:tcPr>
          <w:p w14:paraId="53517C19" w14:textId="77777777" w:rsidR="001B242D" w:rsidRPr="001D17DB" w:rsidRDefault="001B242D"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reject</w:t>
            </w:r>
          </w:p>
        </w:tc>
      </w:tr>
      <w:tr w:rsidR="001B242D" w:rsidRPr="001D17DB" w14:paraId="52F82458" w14:textId="77777777" w:rsidTr="002B547B">
        <w:tc>
          <w:tcPr>
            <w:tcW w:w="2161" w:type="dxa"/>
          </w:tcPr>
          <w:p w14:paraId="0169FF96"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b/>
                <w:sz w:val="18"/>
                <w:lang w:eastAsia="ko-KR"/>
              </w:rPr>
            </w:pPr>
            <w:r w:rsidRPr="001D17DB">
              <w:rPr>
                <w:rFonts w:ascii="Arial" w:eastAsia="DengXian" w:hAnsi="Arial" w:cs="Arial"/>
                <w:b/>
                <w:sz w:val="18"/>
                <w:lang w:eastAsia="ko-KR"/>
              </w:rPr>
              <w:t xml:space="preserve">TRP </w:t>
            </w:r>
            <w:r w:rsidRPr="001D17DB">
              <w:rPr>
                <w:rFonts w:ascii="Arial" w:eastAsia="DengXian" w:hAnsi="Arial" w:cs="Arial"/>
                <w:b/>
                <w:sz w:val="18"/>
                <w:lang w:val="en-US" w:eastAsia="ko-KR"/>
              </w:rPr>
              <w:t xml:space="preserve">Measurement Request </w:t>
            </w:r>
            <w:r w:rsidRPr="001D17DB">
              <w:rPr>
                <w:rFonts w:ascii="Arial" w:eastAsia="DengXian" w:hAnsi="Arial" w:cs="Arial"/>
                <w:b/>
                <w:sz w:val="18"/>
                <w:lang w:eastAsia="ko-KR"/>
              </w:rPr>
              <w:t>List</w:t>
            </w:r>
          </w:p>
        </w:tc>
        <w:tc>
          <w:tcPr>
            <w:tcW w:w="1080" w:type="dxa"/>
          </w:tcPr>
          <w:p w14:paraId="5A7ED9F5"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4F7C7C3F"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i/>
                <w:iCs/>
                <w:sz w:val="18"/>
                <w:lang w:val="en-US" w:eastAsia="ko-KR"/>
              </w:rPr>
              <w:t>1</w:t>
            </w:r>
          </w:p>
        </w:tc>
        <w:tc>
          <w:tcPr>
            <w:tcW w:w="1512" w:type="dxa"/>
          </w:tcPr>
          <w:p w14:paraId="75B765EF"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728" w:type="dxa"/>
          </w:tcPr>
          <w:p w14:paraId="17CE74FE"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666AEECA" w14:textId="77777777" w:rsidR="001B242D" w:rsidRPr="001D17DB" w:rsidRDefault="001B242D"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YES</w:t>
            </w:r>
          </w:p>
        </w:tc>
        <w:tc>
          <w:tcPr>
            <w:tcW w:w="1080" w:type="dxa"/>
          </w:tcPr>
          <w:p w14:paraId="2F57B644" w14:textId="77777777" w:rsidR="001B242D" w:rsidRPr="001D17DB" w:rsidRDefault="001B242D"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reject</w:t>
            </w:r>
          </w:p>
        </w:tc>
      </w:tr>
      <w:tr w:rsidR="001B242D" w:rsidRPr="001D17DB" w14:paraId="1755270A" w14:textId="77777777" w:rsidTr="002B547B">
        <w:tc>
          <w:tcPr>
            <w:tcW w:w="2161" w:type="dxa"/>
          </w:tcPr>
          <w:p w14:paraId="1497356A" w14:textId="77777777" w:rsidR="001B242D" w:rsidRPr="001D17DB" w:rsidRDefault="001B242D" w:rsidP="001D17DB">
            <w:pPr>
              <w:widowControl w:val="0"/>
              <w:overflowPunct w:val="0"/>
              <w:autoSpaceDE w:val="0"/>
              <w:autoSpaceDN w:val="0"/>
              <w:adjustRightInd w:val="0"/>
              <w:spacing w:after="0"/>
              <w:ind w:left="142"/>
              <w:textAlignment w:val="baseline"/>
              <w:rPr>
                <w:rFonts w:ascii="Arial" w:eastAsia="DengXian" w:hAnsi="Arial" w:cs="Arial"/>
                <w:b/>
                <w:bCs/>
                <w:sz w:val="18"/>
                <w:szCs w:val="18"/>
                <w:lang w:eastAsia="ko-KR"/>
              </w:rPr>
            </w:pPr>
            <w:r w:rsidRPr="001D17DB">
              <w:rPr>
                <w:rFonts w:ascii="Arial" w:eastAsia="DengXian" w:hAnsi="Arial" w:cs="Arial"/>
                <w:b/>
                <w:bCs/>
                <w:sz w:val="18"/>
                <w:lang w:eastAsia="ko-KR"/>
              </w:rPr>
              <w:t xml:space="preserve">&gt;TRP </w:t>
            </w:r>
            <w:r w:rsidRPr="001D17DB">
              <w:rPr>
                <w:rFonts w:ascii="Arial" w:eastAsia="DengXian" w:hAnsi="Arial" w:cs="Arial"/>
                <w:b/>
                <w:bCs/>
                <w:sz w:val="18"/>
                <w:lang w:val="en-US" w:eastAsia="ko-KR"/>
              </w:rPr>
              <w:t xml:space="preserve">Measurement Request </w:t>
            </w:r>
            <w:r w:rsidRPr="001D17DB">
              <w:rPr>
                <w:rFonts w:ascii="Arial" w:eastAsia="DengXian" w:hAnsi="Arial" w:cs="Arial"/>
                <w:b/>
                <w:bCs/>
                <w:sz w:val="18"/>
                <w:lang w:eastAsia="ko-KR"/>
              </w:rPr>
              <w:t>Item</w:t>
            </w:r>
            <w:r w:rsidRPr="001D17DB">
              <w:rPr>
                <w:rFonts w:ascii="Arial" w:eastAsia="DengXian" w:hAnsi="Arial" w:cs="Arial"/>
                <w:b/>
                <w:bCs/>
                <w:sz w:val="18"/>
                <w:lang w:val="en-US" w:eastAsia="ko-KR"/>
              </w:rPr>
              <w:t xml:space="preserve"> </w:t>
            </w:r>
          </w:p>
        </w:tc>
        <w:tc>
          <w:tcPr>
            <w:tcW w:w="1080" w:type="dxa"/>
          </w:tcPr>
          <w:p w14:paraId="07E8D723"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080" w:type="dxa"/>
          </w:tcPr>
          <w:p w14:paraId="0A9212F7"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i/>
                <w:iCs/>
                <w:sz w:val="18"/>
                <w:lang w:eastAsia="ko-KR"/>
              </w:rPr>
              <w:t>1..&lt;maxnoof</w:t>
            </w:r>
            <w:r w:rsidRPr="001D17DB">
              <w:rPr>
                <w:rFonts w:ascii="Arial" w:eastAsia="DengXian" w:hAnsi="Arial" w:cs="Arial"/>
                <w:i/>
                <w:iCs/>
                <w:sz w:val="18"/>
                <w:lang w:val="en-US" w:eastAsia="ko-KR"/>
              </w:rPr>
              <w:t>Meas</w:t>
            </w:r>
            <w:r w:rsidRPr="001D17DB">
              <w:rPr>
                <w:rFonts w:ascii="Arial" w:eastAsia="DengXian" w:hAnsi="Arial" w:cs="Arial"/>
                <w:i/>
                <w:iCs/>
                <w:sz w:val="18"/>
                <w:lang w:eastAsia="ko-KR"/>
              </w:rPr>
              <w:t>TRPs&gt;</w:t>
            </w:r>
          </w:p>
        </w:tc>
        <w:tc>
          <w:tcPr>
            <w:tcW w:w="1512" w:type="dxa"/>
          </w:tcPr>
          <w:p w14:paraId="20EE3884"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728" w:type="dxa"/>
          </w:tcPr>
          <w:p w14:paraId="6DFAEEED"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4EACE52B" w14:textId="77777777" w:rsidR="001B242D" w:rsidRPr="001D17DB" w:rsidRDefault="001B242D"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w:t>
            </w:r>
          </w:p>
        </w:tc>
        <w:tc>
          <w:tcPr>
            <w:tcW w:w="1080" w:type="dxa"/>
          </w:tcPr>
          <w:p w14:paraId="59E09230" w14:textId="77777777" w:rsidR="001B242D" w:rsidRPr="001D17DB" w:rsidRDefault="001B242D"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p>
        </w:tc>
      </w:tr>
      <w:tr w:rsidR="001B242D" w:rsidRPr="001D17DB" w14:paraId="5F7A15EC" w14:textId="77777777" w:rsidTr="002B547B">
        <w:tc>
          <w:tcPr>
            <w:tcW w:w="2161" w:type="dxa"/>
          </w:tcPr>
          <w:p w14:paraId="38C757D1" w14:textId="77777777" w:rsidR="001B242D" w:rsidRPr="001D17DB" w:rsidRDefault="001B242D" w:rsidP="001D17DB">
            <w:pPr>
              <w:widowControl w:val="0"/>
              <w:overflowPunct w:val="0"/>
              <w:autoSpaceDE w:val="0"/>
              <w:autoSpaceDN w:val="0"/>
              <w:adjustRightInd w:val="0"/>
              <w:spacing w:after="0"/>
              <w:ind w:left="283"/>
              <w:textAlignment w:val="baseline"/>
              <w:rPr>
                <w:rFonts w:ascii="Arial" w:eastAsia="DengXian" w:hAnsi="Arial" w:cs="Arial"/>
                <w:sz w:val="18"/>
                <w:szCs w:val="18"/>
                <w:lang w:eastAsia="ko-KR"/>
              </w:rPr>
            </w:pPr>
            <w:r w:rsidRPr="001D17DB">
              <w:rPr>
                <w:rFonts w:ascii="Arial" w:eastAsia="DengXian" w:hAnsi="Arial" w:cs="Arial"/>
                <w:sz w:val="18"/>
                <w:szCs w:val="18"/>
                <w:lang w:val="en-US" w:eastAsia="ko-KR"/>
              </w:rPr>
              <w:t>&gt;&gt;</w:t>
            </w:r>
            <w:r w:rsidRPr="001D17DB">
              <w:rPr>
                <w:rFonts w:ascii="Arial" w:eastAsia="DengXian" w:hAnsi="Arial" w:cs="Arial"/>
                <w:sz w:val="18"/>
                <w:szCs w:val="18"/>
                <w:lang w:eastAsia="ko-KR"/>
              </w:rPr>
              <w:t>TRP ID</w:t>
            </w:r>
          </w:p>
        </w:tc>
        <w:tc>
          <w:tcPr>
            <w:tcW w:w="1080" w:type="dxa"/>
          </w:tcPr>
          <w:p w14:paraId="5280B4B5"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bCs/>
                <w:sz w:val="18"/>
                <w:lang w:eastAsia="ko-KR"/>
              </w:rPr>
            </w:pPr>
            <w:r w:rsidRPr="001D17DB">
              <w:rPr>
                <w:rFonts w:ascii="Arial" w:eastAsia="DengXian" w:hAnsi="Arial" w:cs="Arial"/>
                <w:bCs/>
                <w:sz w:val="18"/>
                <w:lang w:eastAsia="ko-KR"/>
              </w:rPr>
              <w:t>M</w:t>
            </w:r>
          </w:p>
        </w:tc>
        <w:tc>
          <w:tcPr>
            <w:tcW w:w="1080" w:type="dxa"/>
          </w:tcPr>
          <w:p w14:paraId="2EA15E0B"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512" w:type="dxa"/>
          </w:tcPr>
          <w:p w14:paraId="7FA1A11C"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9.2.24</w:t>
            </w:r>
          </w:p>
        </w:tc>
        <w:tc>
          <w:tcPr>
            <w:tcW w:w="1728" w:type="dxa"/>
          </w:tcPr>
          <w:p w14:paraId="76AEBC8F"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2884B0DD" w14:textId="77777777" w:rsidR="001B242D" w:rsidRPr="001D17DB" w:rsidRDefault="001B242D"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w:t>
            </w:r>
          </w:p>
        </w:tc>
        <w:tc>
          <w:tcPr>
            <w:tcW w:w="1080" w:type="dxa"/>
          </w:tcPr>
          <w:p w14:paraId="0581CBF4" w14:textId="77777777" w:rsidR="001B242D" w:rsidRPr="001D17DB" w:rsidRDefault="001B242D"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p>
        </w:tc>
      </w:tr>
      <w:tr w:rsidR="001B242D" w:rsidRPr="001D17DB" w14:paraId="7531C36F" w14:textId="77777777" w:rsidTr="002B547B">
        <w:tc>
          <w:tcPr>
            <w:tcW w:w="2161" w:type="dxa"/>
          </w:tcPr>
          <w:p w14:paraId="69A7E71B" w14:textId="77777777" w:rsidR="001B242D" w:rsidRPr="001D17DB" w:rsidRDefault="001B242D" w:rsidP="001D17DB">
            <w:pPr>
              <w:keepNext/>
              <w:keepLines/>
              <w:overflowPunct w:val="0"/>
              <w:autoSpaceDE w:val="0"/>
              <w:autoSpaceDN w:val="0"/>
              <w:adjustRightInd w:val="0"/>
              <w:spacing w:after="0"/>
              <w:ind w:left="283"/>
              <w:textAlignment w:val="baseline"/>
              <w:rPr>
                <w:rFonts w:ascii="Arial" w:eastAsia="DengXian" w:hAnsi="Arial" w:cs="Arial"/>
                <w:sz w:val="18"/>
                <w:szCs w:val="18"/>
                <w:lang w:val="en-US" w:eastAsia="ko-KR"/>
              </w:rPr>
            </w:pPr>
            <w:r w:rsidRPr="001D17DB">
              <w:rPr>
                <w:rFonts w:ascii="Arial" w:eastAsia="Batang" w:hAnsi="Arial" w:cs="Arial"/>
                <w:sz w:val="18"/>
                <w:lang w:eastAsia="ko-KR"/>
              </w:rPr>
              <w:t>&gt;&gt;Search Window Information</w:t>
            </w:r>
          </w:p>
        </w:tc>
        <w:tc>
          <w:tcPr>
            <w:tcW w:w="1080" w:type="dxa"/>
          </w:tcPr>
          <w:p w14:paraId="6959F7FC" w14:textId="77777777" w:rsidR="001B242D" w:rsidRPr="001D17DB" w:rsidRDefault="001B242D" w:rsidP="001D17DB">
            <w:pPr>
              <w:keepNext/>
              <w:keepLines/>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O</w:t>
            </w:r>
          </w:p>
        </w:tc>
        <w:tc>
          <w:tcPr>
            <w:tcW w:w="1080" w:type="dxa"/>
          </w:tcPr>
          <w:p w14:paraId="3B8B5E15" w14:textId="77777777" w:rsidR="001B242D" w:rsidRPr="001D17DB" w:rsidRDefault="001B242D" w:rsidP="001D17DB">
            <w:pPr>
              <w:keepNext/>
              <w:keepLines/>
              <w:overflowPunct w:val="0"/>
              <w:autoSpaceDE w:val="0"/>
              <w:autoSpaceDN w:val="0"/>
              <w:adjustRightInd w:val="0"/>
              <w:spacing w:after="0"/>
              <w:textAlignment w:val="baseline"/>
              <w:rPr>
                <w:rFonts w:ascii="Arial" w:eastAsia="DengXian" w:hAnsi="Arial" w:cs="Arial"/>
                <w:sz w:val="18"/>
                <w:lang w:eastAsia="ko-KR"/>
              </w:rPr>
            </w:pPr>
          </w:p>
        </w:tc>
        <w:tc>
          <w:tcPr>
            <w:tcW w:w="1512" w:type="dxa"/>
          </w:tcPr>
          <w:p w14:paraId="6CA515CE" w14:textId="77777777" w:rsidR="001B242D" w:rsidRPr="001D17DB" w:rsidRDefault="001B242D" w:rsidP="001D17DB">
            <w:pPr>
              <w:keepNext/>
              <w:keepLines/>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9.2.26</w:t>
            </w:r>
          </w:p>
        </w:tc>
        <w:tc>
          <w:tcPr>
            <w:tcW w:w="1728" w:type="dxa"/>
          </w:tcPr>
          <w:p w14:paraId="1442794C" w14:textId="77777777" w:rsidR="001B242D" w:rsidRPr="001D17DB" w:rsidRDefault="001B242D" w:rsidP="001D17DB">
            <w:pPr>
              <w:keepNext/>
              <w:keepLines/>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55341D05" w14:textId="77777777" w:rsidR="001B242D" w:rsidRPr="001D17DB" w:rsidRDefault="001B242D"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w:t>
            </w:r>
          </w:p>
        </w:tc>
        <w:tc>
          <w:tcPr>
            <w:tcW w:w="1080" w:type="dxa"/>
          </w:tcPr>
          <w:p w14:paraId="4B4A1C70" w14:textId="77777777" w:rsidR="001B242D" w:rsidRPr="001D17DB" w:rsidRDefault="001B242D"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p>
        </w:tc>
      </w:tr>
      <w:tr w:rsidR="001B242D" w:rsidRPr="001D17DB" w14:paraId="292A7815" w14:textId="77777777" w:rsidTr="002B547B">
        <w:tc>
          <w:tcPr>
            <w:tcW w:w="2161" w:type="dxa"/>
          </w:tcPr>
          <w:p w14:paraId="112375DC" w14:textId="77777777" w:rsidR="001B242D" w:rsidRPr="001D17DB" w:rsidRDefault="001B242D" w:rsidP="001D17DB">
            <w:pPr>
              <w:keepNext/>
              <w:keepLines/>
              <w:overflowPunct w:val="0"/>
              <w:autoSpaceDE w:val="0"/>
              <w:autoSpaceDN w:val="0"/>
              <w:adjustRightInd w:val="0"/>
              <w:spacing w:after="0"/>
              <w:ind w:left="283"/>
              <w:textAlignment w:val="baseline"/>
              <w:rPr>
                <w:rFonts w:ascii="Arial" w:eastAsia="DengXian" w:hAnsi="Arial" w:cs="Arial"/>
                <w:sz w:val="18"/>
                <w:szCs w:val="18"/>
                <w:lang w:val="en-US" w:eastAsia="ko-KR"/>
              </w:rPr>
            </w:pPr>
            <w:r w:rsidRPr="001D17DB">
              <w:rPr>
                <w:rFonts w:ascii="Arial" w:eastAsia="DengXian" w:hAnsi="Arial" w:cs="Arial"/>
                <w:sz w:val="18"/>
                <w:lang w:eastAsia="zh-CN"/>
              </w:rPr>
              <w:t>&gt;&gt;Cell ID</w:t>
            </w:r>
          </w:p>
        </w:tc>
        <w:tc>
          <w:tcPr>
            <w:tcW w:w="1080" w:type="dxa"/>
          </w:tcPr>
          <w:p w14:paraId="186D2834"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bCs/>
                <w:sz w:val="18"/>
                <w:lang w:eastAsia="ko-KR"/>
              </w:rPr>
            </w:pPr>
            <w:r w:rsidRPr="001D17DB">
              <w:rPr>
                <w:rFonts w:ascii="Arial" w:eastAsia="DengXian" w:hAnsi="Arial" w:cs="Arial"/>
                <w:bCs/>
                <w:sz w:val="18"/>
                <w:lang w:eastAsia="zh-CN"/>
              </w:rPr>
              <w:t>O</w:t>
            </w:r>
          </w:p>
        </w:tc>
        <w:tc>
          <w:tcPr>
            <w:tcW w:w="1080" w:type="dxa"/>
          </w:tcPr>
          <w:p w14:paraId="2EAC1DF8"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512" w:type="dxa"/>
          </w:tcPr>
          <w:p w14:paraId="1C068D16"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NR CGI</w:t>
            </w:r>
          </w:p>
          <w:p w14:paraId="425F3E3D"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9.2.9</w:t>
            </w:r>
          </w:p>
        </w:tc>
        <w:tc>
          <w:tcPr>
            <w:tcW w:w="1728" w:type="dxa"/>
          </w:tcPr>
          <w:p w14:paraId="5AE37B4E"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T</w:t>
            </w:r>
            <w:r w:rsidRPr="001D17DB">
              <w:rPr>
                <w:rFonts w:ascii="Arial" w:eastAsia="Batang" w:hAnsi="Arial" w:cs="Arial"/>
                <w:bCs/>
                <w:sz w:val="18"/>
                <w:lang w:eastAsia="ko-KR"/>
              </w:rPr>
              <w:t xml:space="preserve">he Cell ID of the TRP identified by the </w:t>
            </w:r>
            <w:r w:rsidRPr="001D17DB">
              <w:rPr>
                <w:rFonts w:ascii="Arial" w:eastAsia="Batang" w:hAnsi="Arial" w:cs="Arial"/>
                <w:bCs/>
                <w:i/>
                <w:sz w:val="18"/>
                <w:lang w:eastAsia="ko-KR"/>
              </w:rPr>
              <w:t xml:space="preserve">TRP ID </w:t>
            </w:r>
            <w:r w:rsidRPr="001D17DB">
              <w:rPr>
                <w:rFonts w:ascii="Arial" w:eastAsia="Batang" w:hAnsi="Arial" w:cs="Arial"/>
                <w:bCs/>
                <w:sz w:val="18"/>
                <w:lang w:eastAsia="ko-KR"/>
              </w:rPr>
              <w:t>IE.</w:t>
            </w:r>
          </w:p>
        </w:tc>
        <w:tc>
          <w:tcPr>
            <w:tcW w:w="1080" w:type="dxa"/>
          </w:tcPr>
          <w:p w14:paraId="63FE54AC" w14:textId="77777777" w:rsidR="001B242D" w:rsidRPr="001D17DB" w:rsidRDefault="001B242D"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zh-CN"/>
              </w:rPr>
              <w:t>YES</w:t>
            </w:r>
          </w:p>
        </w:tc>
        <w:tc>
          <w:tcPr>
            <w:tcW w:w="1080" w:type="dxa"/>
          </w:tcPr>
          <w:p w14:paraId="2F03358F" w14:textId="77777777" w:rsidR="001B242D" w:rsidRPr="001D17DB" w:rsidRDefault="001B242D"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zh-CN"/>
              </w:rPr>
              <w:t>ignore</w:t>
            </w:r>
          </w:p>
        </w:tc>
      </w:tr>
      <w:tr w:rsidR="001B242D" w:rsidRPr="001D17DB" w14:paraId="7AD6C9C8" w14:textId="77777777" w:rsidTr="002B547B">
        <w:tc>
          <w:tcPr>
            <w:tcW w:w="2161" w:type="dxa"/>
          </w:tcPr>
          <w:p w14:paraId="5D4D7BE5" w14:textId="77777777" w:rsidR="001B242D" w:rsidRPr="001D17DB" w:rsidRDefault="001B242D" w:rsidP="001D17DB">
            <w:pPr>
              <w:keepNext/>
              <w:keepLines/>
              <w:overflowPunct w:val="0"/>
              <w:autoSpaceDE w:val="0"/>
              <w:autoSpaceDN w:val="0"/>
              <w:adjustRightInd w:val="0"/>
              <w:spacing w:after="0"/>
              <w:ind w:left="283"/>
              <w:textAlignment w:val="baseline"/>
              <w:rPr>
                <w:rFonts w:ascii="Arial" w:eastAsia="DengXian" w:hAnsi="Arial" w:cs="Arial"/>
                <w:sz w:val="18"/>
                <w:lang w:eastAsia="zh-CN"/>
              </w:rPr>
            </w:pPr>
            <w:r w:rsidRPr="001D17DB">
              <w:rPr>
                <w:rFonts w:ascii="Arial" w:eastAsia="DengXian" w:hAnsi="Arial" w:cs="Arial"/>
                <w:sz w:val="18"/>
                <w:lang w:eastAsia="zh-CN"/>
              </w:rPr>
              <w:t>&gt;&gt;AoA Search Window Information</w:t>
            </w:r>
          </w:p>
        </w:tc>
        <w:tc>
          <w:tcPr>
            <w:tcW w:w="1080" w:type="dxa"/>
          </w:tcPr>
          <w:p w14:paraId="0096D7DD"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bCs/>
                <w:sz w:val="18"/>
                <w:lang w:eastAsia="zh-CN"/>
              </w:rPr>
            </w:pPr>
            <w:r w:rsidRPr="001D17DB">
              <w:rPr>
                <w:rFonts w:ascii="Arial" w:eastAsia="DengXian" w:hAnsi="Arial" w:cs="Arial"/>
                <w:sz w:val="18"/>
                <w:lang w:eastAsia="ko-KR"/>
              </w:rPr>
              <w:t>O</w:t>
            </w:r>
          </w:p>
        </w:tc>
        <w:tc>
          <w:tcPr>
            <w:tcW w:w="1080" w:type="dxa"/>
          </w:tcPr>
          <w:p w14:paraId="35E3DA54"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512" w:type="dxa"/>
          </w:tcPr>
          <w:p w14:paraId="013BA655"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zh-CN"/>
              </w:rPr>
              <w:t>UL-AoA Assistance Information</w:t>
            </w:r>
            <w:r w:rsidRPr="001D17DB">
              <w:rPr>
                <w:rFonts w:ascii="Arial" w:eastAsia="DengXian" w:hAnsi="Arial" w:cs="Arial"/>
                <w:sz w:val="18"/>
                <w:lang w:eastAsia="ko-KR"/>
              </w:rPr>
              <w:t xml:space="preserve"> 9.2.66</w:t>
            </w:r>
          </w:p>
        </w:tc>
        <w:tc>
          <w:tcPr>
            <w:tcW w:w="1728" w:type="dxa"/>
          </w:tcPr>
          <w:p w14:paraId="6868B357"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13B4EDBF" w14:textId="77777777" w:rsidR="001B242D" w:rsidRPr="001D17DB" w:rsidRDefault="001B242D" w:rsidP="001D17D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D17DB">
              <w:rPr>
                <w:rFonts w:ascii="Arial" w:eastAsia="DengXian" w:hAnsi="Arial" w:cs="Arial"/>
                <w:sz w:val="18"/>
                <w:lang w:eastAsia="ko-KR"/>
              </w:rPr>
              <w:t>YES</w:t>
            </w:r>
          </w:p>
        </w:tc>
        <w:tc>
          <w:tcPr>
            <w:tcW w:w="1080" w:type="dxa"/>
          </w:tcPr>
          <w:p w14:paraId="1F116EDD" w14:textId="77777777" w:rsidR="001B242D" w:rsidRPr="001D17DB" w:rsidRDefault="001B242D" w:rsidP="001D17D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D17DB">
              <w:rPr>
                <w:rFonts w:ascii="Arial" w:eastAsia="DengXian" w:hAnsi="Arial" w:cs="Arial"/>
                <w:sz w:val="18"/>
                <w:lang w:eastAsia="ko-KR"/>
              </w:rPr>
              <w:t>ignore</w:t>
            </w:r>
          </w:p>
        </w:tc>
      </w:tr>
      <w:tr w:rsidR="001B242D" w:rsidRPr="001D17DB" w14:paraId="0456EAC3" w14:textId="77777777" w:rsidTr="002B547B">
        <w:tc>
          <w:tcPr>
            <w:tcW w:w="2161" w:type="dxa"/>
          </w:tcPr>
          <w:p w14:paraId="1D07F206" w14:textId="77777777" w:rsidR="001B242D" w:rsidRPr="001D17DB" w:rsidRDefault="001B242D" w:rsidP="001D17DB">
            <w:pPr>
              <w:keepNext/>
              <w:keepLines/>
              <w:overflowPunct w:val="0"/>
              <w:autoSpaceDE w:val="0"/>
              <w:autoSpaceDN w:val="0"/>
              <w:adjustRightInd w:val="0"/>
              <w:spacing w:after="0"/>
              <w:ind w:left="283"/>
              <w:textAlignment w:val="baseline"/>
              <w:rPr>
                <w:rFonts w:ascii="Arial" w:eastAsia="DengXian" w:hAnsi="Arial" w:cs="Arial"/>
                <w:sz w:val="18"/>
                <w:lang w:eastAsia="zh-CN"/>
              </w:rPr>
            </w:pPr>
            <w:r w:rsidRPr="001D17DB">
              <w:rPr>
                <w:rFonts w:ascii="Arial" w:eastAsia="DengXian" w:hAnsi="Arial" w:cs="Arial"/>
                <w:sz w:val="18"/>
                <w:lang w:eastAsia="zh-CN"/>
              </w:rPr>
              <w:t>&gt;&gt;Number of TRP Rx TEGs</w:t>
            </w:r>
          </w:p>
        </w:tc>
        <w:tc>
          <w:tcPr>
            <w:tcW w:w="1080" w:type="dxa"/>
          </w:tcPr>
          <w:p w14:paraId="54DC871A"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bCs/>
                <w:sz w:val="18"/>
                <w:lang w:eastAsia="zh-CN"/>
              </w:rPr>
            </w:pPr>
            <w:r w:rsidRPr="001D17DB">
              <w:rPr>
                <w:rFonts w:ascii="Arial" w:eastAsia="DengXian" w:hAnsi="Arial" w:cs="Arial"/>
                <w:bCs/>
                <w:sz w:val="18"/>
                <w:lang w:eastAsia="zh-CN"/>
              </w:rPr>
              <w:t>O</w:t>
            </w:r>
          </w:p>
        </w:tc>
        <w:tc>
          <w:tcPr>
            <w:tcW w:w="1080" w:type="dxa"/>
          </w:tcPr>
          <w:p w14:paraId="2B37CFC1"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512" w:type="dxa"/>
          </w:tcPr>
          <w:p w14:paraId="1729FAC1"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ENUMERATED (2, 3, 4, 6, 8, …)</w:t>
            </w:r>
          </w:p>
        </w:tc>
        <w:tc>
          <w:tcPr>
            <w:tcW w:w="1728" w:type="dxa"/>
          </w:tcPr>
          <w:p w14:paraId="40857735"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5B3B15D4" w14:textId="77777777" w:rsidR="001B242D" w:rsidRPr="001D17DB" w:rsidRDefault="001B242D" w:rsidP="001D17D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D17DB">
              <w:rPr>
                <w:rFonts w:ascii="Arial" w:eastAsia="DengXian" w:hAnsi="Arial" w:cs="Arial"/>
                <w:sz w:val="18"/>
                <w:lang w:eastAsia="zh-CN"/>
              </w:rPr>
              <w:t>YES</w:t>
            </w:r>
          </w:p>
        </w:tc>
        <w:tc>
          <w:tcPr>
            <w:tcW w:w="1080" w:type="dxa"/>
          </w:tcPr>
          <w:p w14:paraId="04C13D3C" w14:textId="77777777" w:rsidR="001B242D" w:rsidRPr="001D17DB" w:rsidRDefault="001B242D" w:rsidP="001D17D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D17DB">
              <w:rPr>
                <w:rFonts w:ascii="Arial" w:eastAsia="DengXian" w:hAnsi="Arial" w:cs="Arial"/>
                <w:sz w:val="18"/>
                <w:lang w:eastAsia="zh-CN"/>
              </w:rPr>
              <w:t>ignore</w:t>
            </w:r>
          </w:p>
        </w:tc>
      </w:tr>
      <w:tr w:rsidR="001B242D" w:rsidRPr="001D17DB" w14:paraId="3D0095F8" w14:textId="77777777" w:rsidTr="002B547B">
        <w:tc>
          <w:tcPr>
            <w:tcW w:w="2161" w:type="dxa"/>
          </w:tcPr>
          <w:p w14:paraId="1578E4A7" w14:textId="77777777" w:rsidR="001B242D" w:rsidRPr="001D17DB" w:rsidRDefault="001B242D" w:rsidP="001D17DB">
            <w:pPr>
              <w:keepNext/>
              <w:keepLines/>
              <w:overflowPunct w:val="0"/>
              <w:autoSpaceDE w:val="0"/>
              <w:autoSpaceDN w:val="0"/>
              <w:adjustRightInd w:val="0"/>
              <w:spacing w:after="0"/>
              <w:ind w:left="283"/>
              <w:textAlignment w:val="baseline"/>
              <w:rPr>
                <w:rFonts w:ascii="Arial" w:eastAsia="DengXian" w:hAnsi="Arial" w:cs="Arial"/>
                <w:sz w:val="18"/>
                <w:lang w:eastAsia="zh-CN"/>
              </w:rPr>
            </w:pPr>
            <w:r w:rsidRPr="001D17DB">
              <w:rPr>
                <w:rFonts w:ascii="Arial" w:eastAsia="DengXian" w:hAnsi="Arial" w:cs="Arial"/>
                <w:sz w:val="18"/>
                <w:lang w:eastAsia="zh-CN"/>
              </w:rPr>
              <w:t>&gt;&gt;Number of TRP RxTx TEGs</w:t>
            </w:r>
          </w:p>
        </w:tc>
        <w:tc>
          <w:tcPr>
            <w:tcW w:w="1080" w:type="dxa"/>
          </w:tcPr>
          <w:p w14:paraId="59E89BC8"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bCs/>
                <w:sz w:val="18"/>
                <w:lang w:eastAsia="zh-CN"/>
              </w:rPr>
            </w:pPr>
            <w:r w:rsidRPr="001D17DB">
              <w:rPr>
                <w:rFonts w:ascii="Arial" w:eastAsia="DengXian" w:hAnsi="Arial" w:cs="Arial"/>
                <w:bCs/>
                <w:sz w:val="18"/>
                <w:lang w:eastAsia="zh-CN"/>
              </w:rPr>
              <w:t>O</w:t>
            </w:r>
          </w:p>
        </w:tc>
        <w:tc>
          <w:tcPr>
            <w:tcW w:w="1080" w:type="dxa"/>
          </w:tcPr>
          <w:p w14:paraId="4BAD1B93"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512" w:type="dxa"/>
          </w:tcPr>
          <w:p w14:paraId="4B07C106"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ENUMERATED (2, 3, 4, 6, 8, …)</w:t>
            </w:r>
          </w:p>
        </w:tc>
        <w:tc>
          <w:tcPr>
            <w:tcW w:w="1728" w:type="dxa"/>
          </w:tcPr>
          <w:p w14:paraId="0384EF3B"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1DDA5B11" w14:textId="77777777" w:rsidR="001B242D" w:rsidRPr="001D17DB" w:rsidRDefault="001B242D" w:rsidP="001D17D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D17DB">
              <w:rPr>
                <w:rFonts w:ascii="Arial" w:eastAsia="DengXian" w:hAnsi="Arial" w:cs="Arial"/>
                <w:sz w:val="18"/>
                <w:lang w:eastAsia="zh-CN"/>
              </w:rPr>
              <w:t>YES</w:t>
            </w:r>
          </w:p>
        </w:tc>
        <w:tc>
          <w:tcPr>
            <w:tcW w:w="1080" w:type="dxa"/>
          </w:tcPr>
          <w:p w14:paraId="5CE44A3B" w14:textId="77777777" w:rsidR="001B242D" w:rsidRPr="001D17DB" w:rsidRDefault="001B242D" w:rsidP="001D17D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D17DB">
              <w:rPr>
                <w:rFonts w:ascii="Arial" w:eastAsia="DengXian" w:hAnsi="Arial" w:cs="Arial"/>
                <w:sz w:val="18"/>
                <w:lang w:eastAsia="zh-CN"/>
              </w:rPr>
              <w:t>ignore</w:t>
            </w:r>
          </w:p>
        </w:tc>
      </w:tr>
      <w:tr w:rsidR="001B242D" w:rsidRPr="001D17DB" w14:paraId="6210C42B" w14:textId="77777777" w:rsidTr="002B547B">
        <w:tc>
          <w:tcPr>
            <w:tcW w:w="2161" w:type="dxa"/>
          </w:tcPr>
          <w:p w14:paraId="5A863172"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sz w:val="18"/>
                <w:szCs w:val="18"/>
                <w:lang w:eastAsia="ko-KR"/>
              </w:rPr>
            </w:pPr>
            <w:r w:rsidRPr="001D17DB">
              <w:rPr>
                <w:rFonts w:ascii="Arial" w:eastAsia="DengXian" w:hAnsi="Arial" w:cs="Arial"/>
                <w:sz w:val="18"/>
                <w:szCs w:val="18"/>
                <w:lang w:eastAsia="ko-KR"/>
              </w:rPr>
              <w:t>Report Characteristics</w:t>
            </w:r>
          </w:p>
        </w:tc>
        <w:tc>
          <w:tcPr>
            <w:tcW w:w="1080" w:type="dxa"/>
          </w:tcPr>
          <w:p w14:paraId="6923C0E5"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bCs/>
                <w:sz w:val="18"/>
                <w:lang w:eastAsia="ko-KR"/>
              </w:rPr>
            </w:pPr>
            <w:r w:rsidRPr="001D17DB">
              <w:rPr>
                <w:rFonts w:ascii="Arial" w:eastAsia="DengXian" w:hAnsi="Arial" w:cs="Arial"/>
                <w:bCs/>
                <w:sz w:val="18"/>
                <w:lang w:eastAsia="ko-KR"/>
              </w:rPr>
              <w:t>M</w:t>
            </w:r>
          </w:p>
        </w:tc>
        <w:tc>
          <w:tcPr>
            <w:tcW w:w="1080" w:type="dxa"/>
          </w:tcPr>
          <w:p w14:paraId="1BAC1345"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Pr>
          <w:p w14:paraId="336BFE22"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ENUMERATED (OnDemand, Periodic, ...)</w:t>
            </w:r>
          </w:p>
        </w:tc>
        <w:tc>
          <w:tcPr>
            <w:tcW w:w="1728" w:type="dxa"/>
          </w:tcPr>
          <w:p w14:paraId="51011D71"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32D34FA5" w14:textId="77777777" w:rsidR="001B242D" w:rsidRPr="001D17DB" w:rsidRDefault="001B242D"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YES</w:t>
            </w:r>
          </w:p>
        </w:tc>
        <w:tc>
          <w:tcPr>
            <w:tcW w:w="1080" w:type="dxa"/>
          </w:tcPr>
          <w:p w14:paraId="6FA32D61" w14:textId="77777777" w:rsidR="001B242D" w:rsidRPr="001D17DB" w:rsidRDefault="001B242D"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reject</w:t>
            </w:r>
          </w:p>
        </w:tc>
      </w:tr>
      <w:tr w:rsidR="001B242D" w:rsidRPr="001D17DB" w14:paraId="211A4355" w14:textId="77777777" w:rsidTr="002B547B">
        <w:tc>
          <w:tcPr>
            <w:tcW w:w="2161" w:type="dxa"/>
          </w:tcPr>
          <w:p w14:paraId="38428F0C"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sz w:val="18"/>
                <w:szCs w:val="18"/>
                <w:lang w:eastAsia="ko-KR"/>
              </w:rPr>
            </w:pPr>
            <w:r w:rsidRPr="001D17DB">
              <w:rPr>
                <w:rFonts w:ascii="Arial" w:eastAsia="DengXian" w:hAnsi="Arial" w:cs="Arial"/>
                <w:sz w:val="18"/>
                <w:szCs w:val="18"/>
                <w:lang w:eastAsia="ko-KR"/>
              </w:rPr>
              <w:t xml:space="preserve">Measurement </w:t>
            </w:r>
            <w:r w:rsidRPr="001D17DB">
              <w:rPr>
                <w:rFonts w:ascii="Arial" w:eastAsia="DengXian" w:hAnsi="Arial" w:cs="Arial"/>
                <w:sz w:val="18"/>
                <w:szCs w:val="18"/>
                <w:lang w:eastAsia="ko-KR"/>
              </w:rPr>
              <w:lastRenderedPageBreak/>
              <w:t>Periodicity</w:t>
            </w:r>
          </w:p>
        </w:tc>
        <w:tc>
          <w:tcPr>
            <w:tcW w:w="1080" w:type="dxa"/>
          </w:tcPr>
          <w:p w14:paraId="6C7688A3"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bCs/>
                <w:sz w:val="18"/>
                <w:lang w:eastAsia="ko-KR"/>
              </w:rPr>
            </w:pPr>
            <w:r w:rsidRPr="001D17DB">
              <w:rPr>
                <w:rFonts w:ascii="Arial" w:eastAsia="DengXian" w:hAnsi="Arial" w:cs="Arial"/>
                <w:bCs/>
                <w:sz w:val="18"/>
                <w:lang w:eastAsia="ko-KR"/>
              </w:rPr>
              <w:lastRenderedPageBreak/>
              <w:t>C-</w:t>
            </w:r>
            <w:r w:rsidRPr="001D17DB">
              <w:rPr>
                <w:rFonts w:ascii="Arial" w:eastAsia="DengXian" w:hAnsi="Arial" w:cs="Arial"/>
                <w:bCs/>
                <w:sz w:val="18"/>
                <w:lang w:eastAsia="ko-KR"/>
              </w:rPr>
              <w:lastRenderedPageBreak/>
              <w:t>ifReportCharacteristicsPeriodic</w:t>
            </w:r>
          </w:p>
        </w:tc>
        <w:tc>
          <w:tcPr>
            <w:tcW w:w="1080" w:type="dxa"/>
          </w:tcPr>
          <w:p w14:paraId="1A64C7C8"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Pr>
          <w:p w14:paraId="27511328"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val="sv-SE" w:eastAsia="ko-KR"/>
              </w:rPr>
              <w:t xml:space="preserve">ENUMERATED </w:t>
            </w:r>
            <w:r w:rsidRPr="001D17DB">
              <w:rPr>
                <w:rFonts w:ascii="Arial" w:eastAsia="DengXian" w:hAnsi="Arial" w:cs="Arial"/>
                <w:sz w:val="18"/>
                <w:lang w:val="sv-SE" w:eastAsia="ko-KR"/>
              </w:rPr>
              <w:lastRenderedPageBreak/>
              <w:t>(120ms, 240ms, 480ms, 640ms, 1024ms, 2048ms, 5120ms, 10240ms, 1min, 6min, 12min, 30min, 60min,…,</w:t>
            </w:r>
            <w:r w:rsidRPr="001D17DB">
              <w:rPr>
                <w:rFonts w:ascii="Arial" w:eastAsia="DengXian" w:hAnsi="Arial" w:cs="Arial"/>
                <w:sz w:val="18"/>
                <w:lang w:eastAsia="ko-KR"/>
              </w:rPr>
              <w:t xml:space="preserve"> 20480ms, 40960ms</w:t>
            </w:r>
            <w:r w:rsidRPr="001D17DB">
              <w:rPr>
                <w:rFonts w:ascii="Arial" w:eastAsia="SimSun" w:hAnsi="Arial" w:cs="Arial"/>
                <w:sz w:val="18"/>
                <w:lang w:eastAsia="ko-KR"/>
              </w:rPr>
              <w:t>, extended</w:t>
            </w:r>
            <w:r w:rsidRPr="001D17DB">
              <w:rPr>
                <w:rFonts w:ascii="Arial" w:eastAsia="DengXian" w:hAnsi="Arial" w:cs="Arial"/>
                <w:sz w:val="18"/>
                <w:lang w:val="sv-SE" w:eastAsia="ko-KR"/>
              </w:rPr>
              <w:t xml:space="preserve">) </w:t>
            </w:r>
          </w:p>
        </w:tc>
        <w:tc>
          <w:tcPr>
            <w:tcW w:w="1728" w:type="dxa"/>
          </w:tcPr>
          <w:p w14:paraId="6C58B4A7"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lastRenderedPageBreak/>
              <w:t xml:space="preserve">The codepoint </w:t>
            </w:r>
            <w:r w:rsidRPr="001D17DB">
              <w:rPr>
                <w:rFonts w:ascii="Arial" w:eastAsia="SimSun" w:hAnsi="Arial" w:cs="Arial"/>
                <w:sz w:val="18"/>
                <w:lang w:val="sv-SE" w:eastAsia="ko-KR"/>
              </w:rPr>
              <w:lastRenderedPageBreak/>
              <w:t>120ms, 240ms, 480ms,</w:t>
            </w:r>
            <w:r w:rsidRPr="001D17DB">
              <w:rPr>
                <w:rFonts w:ascii="Arial" w:eastAsia="SimSun" w:hAnsi="Arial" w:cs="Arial"/>
                <w:sz w:val="18"/>
                <w:lang w:eastAsia="ko-KR"/>
              </w:rPr>
              <w:t xml:space="preserve"> </w:t>
            </w:r>
            <w:r w:rsidRPr="001D17DB">
              <w:rPr>
                <w:rFonts w:ascii="Arial" w:eastAsia="SimSun" w:hAnsi="Arial" w:cs="Arial"/>
                <w:sz w:val="18"/>
                <w:lang w:val="sv-SE" w:eastAsia="ko-KR"/>
              </w:rPr>
              <w:t>1024ms, 2048ms,</w:t>
            </w:r>
            <w:r w:rsidRPr="001D17DB">
              <w:rPr>
                <w:rFonts w:ascii="Arial" w:eastAsia="SimSun" w:hAnsi="Arial" w:cs="Arial"/>
                <w:sz w:val="18"/>
                <w:lang w:eastAsia="ko-KR"/>
              </w:rPr>
              <w:t xml:space="preserve"> 1min, 6min, 12min, 30min, and </w:t>
            </w:r>
            <w:r w:rsidRPr="001D17DB">
              <w:rPr>
                <w:rFonts w:ascii="Arial" w:eastAsia="DengXian" w:hAnsi="Arial" w:cs="Arial"/>
                <w:sz w:val="18"/>
                <w:lang w:eastAsia="ko-KR"/>
              </w:rPr>
              <w:t>60min are not applicable</w:t>
            </w:r>
          </w:p>
        </w:tc>
        <w:tc>
          <w:tcPr>
            <w:tcW w:w="1080" w:type="dxa"/>
          </w:tcPr>
          <w:p w14:paraId="221763AE" w14:textId="77777777" w:rsidR="001B242D" w:rsidRPr="001D17DB" w:rsidRDefault="001B242D"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lastRenderedPageBreak/>
              <w:t>YES</w:t>
            </w:r>
          </w:p>
        </w:tc>
        <w:tc>
          <w:tcPr>
            <w:tcW w:w="1080" w:type="dxa"/>
          </w:tcPr>
          <w:p w14:paraId="7657CB2C" w14:textId="77777777" w:rsidR="001B242D" w:rsidRPr="001D17DB" w:rsidRDefault="001B242D"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reject</w:t>
            </w:r>
          </w:p>
        </w:tc>
      </w:tr>
      <w:tr w:rsidR="001B242D" w:rsidRPr="001D17DB" w14:paraId="76D19308" w14:textId="77777777" w:rsidTr="002B547B">
        <w:tc>
          <w:tcPr>
            <w:tcW w:w="2161" w:type="dxa"/>
          </w:tcPr>
          <w:p w14:paraId="0795E089"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sz w:val="18"/>
                <w:szCs w:val="18"/>
                <w:lang w:eastAsia="ko-KR"/>
              </w:rPr>
            </w:pPr>
            <w:r w:rsidRPr="001D17DB">
              <w:rPr>
                <w:rFonts w:ascii="Arial" w:eastAsia="DengXian" w:hAnsi="Arial" w:cs="Arial"/>
                <w:b/>
                <w:sz w:val="18"/>
                <w:lang w:eastAsia="ko-KR"/>
              </w:rPr>
              <w:t>TRP Measurement Quantities</w:t>
            </w:r>
          </w:p>
        </w:tc>
        <w:tc>
          <w:tcPr>
            <w:tcW w:w="1080" w:type="dxa"/>
          </w:tcPr>
          <w:p w14:paraId="1BD39448"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080" w:type="dxa"/>
          </w:tcPr>
          <w:p w14:paraId="1EEC3D97"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bCs/>
                <w:i/>
                <w:iCs/>
                <w:sz w:val="18"/>
                <w:lang w:eastAsia="ko-KR"/>
              </w:rPr>
            </w:pPr>
            <w:r w:rsidRPr="001D17DB">
              <w:rPr>
                <w:rFonts w:ascii="Arial" w:eastAsia="DengXian" w:hAnsi="Arial" w:cs="Arial"/>
                <w:bCs/>
                <w:i/>
                <w:iCs/>
                <w:sz w:val="18"/>
                <w:lang w:eastAsia="ko-KR"/>
              </w:rPr>
              <w:t>1</w:t>
            </w:r>
          </w:p>
        </w:tc>
        <w:tc>
          <w:tcPr>
            <w:tcW w:w="1512" w:type="dxa"/>
          </w:tcPr>
          <w:p w14:paraId="68037C81"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sz w:val="18"/>
                <w:lang w:val="sv-SE" w:eastAsia="ko-KR"/>
              </w:rPr>
            </w:pPr>
          </w:p>
        </w:tc>
        <w:tc>
          <w:tcPr>
            <w:tcW w:w="1728" w:type="dxa"/>
          </w:tcPr>
          <w:p w14:paraId="68CC58F9"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027E28D2" w14:textId="77777777" w:rsidR="001B242D" w:rsidRPr="001D17DB" w:rsidRDefault="001B242D"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YES</w:t>
            </w:r>
          </w:p>
        </w:tc>
        <w:tc>
          <w:tcPr>
            <w:tcW w:w="1080" w:type="dxa"/>
          </w:tcPr>
          <w:p w14:paraId="3CF0A408" w14:textId="77777777" w:rsidR="001B242D" w:rsidRPr="001D17DB" w:rsidRDefault="001B242D"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reject</w:t>
            </w:r>
          </w:p>
        </w:tc>
      </w:tr>
      <w:tr w:rsidR="001B242D" w:rsidRPr="001D17DB" w14:paraId="1A769F3F" w14:textId="77777777" w:rsidTr="002B547B">
        <w:tc>
          <w:tcPr>
            <w:tcW w:w="2161" w:type="dxa"/>
          </w:tcPr>
          <w:p w14:paraId="61029FBA" w14:textId="77777777" w:rsidR="001B242D" w:rsidRPr="001D17DB" w:rsidRDefault="001B242D" w:rsidP="001D17DB">
            <w:pPr>
              <w:widowControl w:val="0"/>
              <w:overflowPunct w:val="0"/>
              <w:autoSpaceDE w:val="0"/>
              <w:autoSpaceDN w:val="0"/>
              <w:adjustRightInd w:val="0"/>
              <w:spacing w:after="0"/>
              <w:ind w:left="142"/>
              <w:textAlignment w:val="baseline"/>
              <w:rPr>
                <w:rFonts w:ascii="Arial" w:eastAsia="DengXian" w:hAnsi="Arial" w:cs="Arial"/>
                <w:b/>
                <w:bCs/>
                <w:sz w:val="18"/>
                <w:szCs w:val="18"/>
                <w:lang w:eastAsia="ko-KR"/>
              </w:rPr>
            </w:pPr>
            <w:r w:rsidRPr="001D17DB">
              <w:rPr>
                <w:rFonts w:ascii="Arial" w:eastAsia="DengXian" w:hAnsi="Arial" w:cs="Arial"/>
                <w:b/>
                <w:bCs/>
                <w:sz w:val="18"/>
                <w:szCs w:val="18"/>
                <w:lang w:eastAsia="ko-KR"/>
              </w:rPr>
              <w:t>&gt;TRP Measurement Quantities Item</w:t>
            </w:r>
          </w:p>
        </w:tc>
        <w:tc>
          <w:tcPr>
            <w:tcW w:w="1080" w:type="dxa"/>
          </w:tcPr>
          <w:p w14:paraId="3CB68C4B"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080" w:type="dxa"/>
          </w:tcPr>
          <w:p w14:paraId="4230FE66"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bCs/>
                <w:sz w:val="18"/>
                <w:lang w:eastAsia="ko-KR"/>
              </w:rPr>
            </w:pPr>
            <w:r w:rsidRPr="001D17DB">
              <w:rPr>
                <w:rFonts w:ascii="Arial" w:eastAsia="DengXian" w:hAnsi="Arial" w:cs="Arial"/>
                <w:bCs/>
                <w:i/>
                <w:sz w:val="18"/>
                <w:lang w:eastAsia="ko-KR"/>
              </w:rPr>
              <w:t>1 .. &lt;maxnoPosMeas&gt;</w:t>
            </w:r>
          </w:p>
        </w:tc>
        <w:tc>
          <w:tcPr>
            <w:tcW w:w="1512" w:type="dxa"/>
          </w:tcPr>
          <w:p w14:paraId="6C9C7122"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sz w:val="18"/>
                <w:lang w:val="sv-SE" w:eastAsia="ko-KR"/>
              </w:rPr>
            </w:pPr>
          </w:p>
        </w:tc>
        <w:tc>
          <w:tcPr>
            <w:tcW w:w="1728" w:type="dxa"/>
          </w:tcPr>
          <w:p w14:paraId="48AD1CA3"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343079A6" w14:textId="77777777" w:rsidR="001B242D" w:rsidRPr="001D17DB" w:rsidRDefault="001B242D"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w:t>
            </w:r>
          </w:p>
        </w:tc>
        <w:tc>
          <w:tcPr>
            <w:tcW w:w="1080" w:type="dxa"/>
          </w:tcPr>
          <w:p w14:paraId="42B7A661" w14:textId="77777777" w:rsidR="001B242D" w:rsidRPr="001D17DB" w:rsidRDefault="001B242D"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p>
        </w:tc>
      </w:tr>
      <w:tr w:rsidR="001B242D" w:rsidRPr="001D17DB" w14:paraId="5F8B2894" w14:textId="77777777" w:rsidTr="002B547B">
        <w:tc>
          <w:tcPr>
            <w:tcW w:w="2161" w:type="dxa"/>
          </w:tcPr>
          <w:p w14:paraId="53C7FCB7" w14:textId="77777777" w:rsidR="001B242D" w:rsidRPr="001D17DB" w:rsidRDefault="001B242D" w:rsidP="001D17DB">
            <w:pPr>
              <w:keepNext/>
              <w:keepLines/>
              <w:overflowPunct w:val="0"/>
              <w:autoSpaceDE w:val="0"/>
              <w:autoSpaceDN w:val="0"/>
              <w:adjustRightInd w:val="0"/>
              <w:spacing w:after="0"/>
              <w:ind w:left="283"/>
              <w:textAlignment w:val="baseline"/>
              <w:rPr>
                <w:rFonts w:ascii="Arial" w:eastAsia="DengXian" w:hAnsi="Arial" w:cs="Arial"/>
                <w:sz w:val="18"/>
                <w:szCs w:val="18"/>
                <w:lang w:eastAsia="ko-KR"/>
              </w:rPr>
            </w:pPr>
            <w:r w:rsidRPr="001D17DB">
              <w:rPr>
                <w:rFonts w:ascii="Arial" w:eastAsia="DengXian" w:hAnsi="Arial" w:cs="Arial"/>
                <w:sz w:val="18"/>
                <w:szCs w:val="18"/>
                <w:lang w:eastAsia="ko-KR"/>
              </w:rPr>
              <w:lastRenderedPageBreak/>
              <w:t>&gt;&gt;TRP Measurement Type</w:t>
            </w:r>
          </w:p>
        </w:tc>
        <w:tc>
          <w:tcPr>
            <w:tcW w:w="1080" w:type="dxa"/>
          </w:tcPr>
          <w:p w14:paraId="3A36E79A"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bCs/>
                <w:sz w:val="18"/>
                <w:lang w:eastAsia="ko-KR"/>
              </w:rPr>
            </w:pPr>
            <w:r w:rsidRPr="001D17DB">
              <w:rPr>
                <w:rFonts w:ascii="Arial" w:eastAsia="DengXian" w:hAnsi="Arial" w:cs="Arial"/>
                <w:bCs/>
                <w:sz w:val="18"/>
                <w:lang w:eastAsia="ko-KR"/>
              </w:rPr>
              <w:t>M</w:t>
            </w:r>
          </w:p>
        </w:tc>
        <w:tc>
          <w:tcPr>
            <w:tcW w:w="1080" w:type="dxa"/>
          </w:tcPr>
          <w:p w14:paraId="675FC0BB"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Pr>
          <w:p w14:paraId="5F71B234" w14:textId="305287BF"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ENUMERATED (gNB-RxTxTimeDiff, UL-SRS-RSRP, UL-AoA, UL-RTOA</w:t>
            </w:r>
            <w:r w:rsidRPr="001D17DB">
              <w:rPr>
                <w:rFonts w:ascii="Arial" w:eastAsia="DengXian" w:hAnsi="Arial" w:cs="Arial"/>
                <w:sz w:val="18"/>
                <w:szCs w:val="18"/>
                <w:lang w:eastAsia="ko-KR"/>
              </w:rPr>
              <w:t>,…, Multiple UL-AoA, UL SRS-RSRPP</w:t>
            </w:r>
            <w:r w:rsidRPr="001D17DB">
              <w:rPr>
                <w:rFonts w:ascii="Arial" w:eastAsia="DengXian" w:hAnsi="Arial" w:cs="Arial"/>
                <w:sz w:val="18"/>
                <w:szCs w:val="18"/>
                <w:lang w:eastAsia="zh-CN"/>
              </w:rPr>
              <w:t>, UL-RSCP</w:t>
            </w:r>
            <w:ins w:id="82" w:author="Rapporteur" w:date="2025-04-25T11:27:00Z">
              <w:del w:id="83" w:author="Qualcomm (Sven Fischer)" w:date="2025-04-30T03:25:00Z" w16du:dateUtc="2025-04-30T10:25:00Z">
                <w:r w:rsidRPr="001D17DB" w:rsidDel="007B4838">
                  <w:rPr>
                    <w:rFonts w:ascii="Arial" w:eastAsia="DengXian" w:hAnsi="Arial" w:cs="Arial"/>
                    <w:sz w:val="18"/>
                    <w:szCs w:val="18"/>
                    <w:lang w:eastAsia="zh-CN"/>
                  </w:rPr>
                  <w:delText>, Channel Response(</w:delText>
                </w:r>
                <w:r w:rsidRPr="00EB0F69" w:rsidDel="007B4838">
                  <w:rPr>
                    <w:rFonts w:ascii="Arial" w:eastAsia="DengXian" w:hAnsi="Arial" w:cs="Arial"/>
                    <w:sz w:val="18"/>
                    <w:szCs w:val="18"/>
                    <w:highlight w:val="yellow"/>
                    <w:lang w:eastAsia="zh-CN"/>
                    <w:rPrChange w:id="84" w:author="Rapporteur" w:date="2025-04-25T11:31:00Z">
                      <w:rPr>
                        <w:rFonts w:ascii="Arial" w:eastAsia="DengXian" w:hAnsi="Arial" w:cs="Arial"/>
                        <w:sz w:val="18"/>
                        <w:szCs w:val="18"/>
                        <w:lang w:eastAsia="zh-CN"/>
                      </w:rPr>
                    </w:rPrChange>
                  </w:rPr>
                  <w:delText>FFS</w:delText>
                </w:r>
                <w:r w:rsidRPr="001D17DB" w:rsidDel="007B4838">
                  <w:rPr>
                    <w:rFonts w:ascii="Arial" w:eastAsia="DengXian" w:hAnsi="Arial" w:cs="Arial"/>
                    <w:sz w:val="18"/>
                    <w:szCs w:val="18"/>
                    <w:lang w:eastAsia="zh-CN"/>
                  </w:rPr>
                  <w:delText>)</w:delText>
                </w:r>
              </w:del>
            </w:ins>
            <w:r w:rsidRPr="001D17DB">
              <w:rPr>
                <w:rFonts w:ascii="Arial" w:eastAsia="DengXian" w:hAnsi="Arial" w:cs="Arial"/>
                <w:sz w:val="18"/>
                <w:szCs w:val="18"/>
                <w:lang w:eastAsia="ko-KR"/>
              </w:rPr>
              <w:t>)</w:t>
            </w:r>
          </w:p>
        </w:tc>
        <w:tc>
          <w:tcPr>
            <w:tcW w:w="1728" w:type="dxa"/>
          </w:tcPr>
          <w:p w14:paraId="27CE60CA"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sz w:val="18"/>
                <w:szCs w:val="18"/>
                <w:lang w:val="en-US" w:eastAsia="ko-KR"/>
              </w:rPr>
            </w:pPr>
            <w:r w:rsidRPr="001D17DB">
              <w:rPr>
                <w:rFonts w:ascii="Arial" w:eastAsia="DengXian" w:hAnsi="Arial" w:cs="Arial"/>
                <w:sz w:val="18"/>
                <w:szCs w:val="18"/>
                <w:lang w:val="en-US" w:eastAsia="ko-KR"/>
              </w:rPr>
              <w:t>The UL-RSCP measurement is applicable only when the UL-RTOA and/or gNB-RxTxTimeDiff measurement(s) is also requested.</w:t>
            </w:r>
          </w:p>
          <w:p w14:paraId="3363EE70"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sz w:val="18"/>
                <w:szCs w:val="18"/>
                <w:lang w:val="en-US" w:eastAsia="ko-KR"/>
              </w:rPr>
            </w:pPr>
          </w:p>
          <w:p w14:paraId="1BBF1C5A"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0DAF5E1F" w14:textId="77777777" w:rsidR="001B242D" w:rsidRPr="001D17DB" w:rsidRDefault="001B242D"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w:t>
            </w:r>
          </w:p>
        </w:tc>
        <w:tc>
          <w:tcPr>
            <w:tcW w:w="1080" w:type="dxa"/>
          </w:tcPr>
          <w:p w14:paraId="1BBA924C" w14:textId="77777777" w:rsidR="001B242D" w:rsidRPr="001D17DB" w:rsidRDefault="001B242D"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p>
        </w:tc>
      </w:tr>
      <w:tr w:rsidR="001B242D" w:rsidRPr="001D17DB" w14:paraId="1DEB07C5" w14:textId="77777777" w:rsidTr="002B547B">
        <w:tc>
          <w:tcPr>
            <w:tcW w:w="2161" w:type="dxa"/>
          </w:tcPr>
          <w:p w14:paraId="78A08DBA" w14:textId="77777777" w:rsidR="001B242D" w:rsidRPr="001D17DB" w:rsidRDefault="001B242D" w:rsidP="001D17DB">
            <w:pPr>
              <w:keepNext/>
              <w:keepLines/>
              <w:overflowPunct w:val="0"/>
              <w:autoSpaceDE w:val="0"/>
              <w:autoSpaceDN w:val="0"/>
              <w:adjustRightInd w:val="0"/>
              <w:spacing w:after="0"/>
              <w:ind w:left="283"/>
              <w:textAlignment w:val="baseline"/>
              <w:rPr>
                <w:rFonts w:ascii="Arial" w:eastAsia="DengXian" w:hAnsi="Arial" w:cs="Arial"/>
                <w:sz w:val="18"/>
                <w:szCs w:val="18"/>
                <w:lang w:eastAsia="ko-KR"/>
              </w:rPr>
            </w:pPr>
            <w:r w:rsidRPr="001D17DB">
              <w:rPr>
                <w:rFonts w:ascii="Arial" w:eastAsia="DengXian" w:hAnsi="Arial" w:cs="Arial"/>
                <w:sz w:val="18"/>
                <w:szCs w:val="18"/>
                <w:lang w:eastAsia="ko-KR"/>
              </w:rPr>
              <w:t>&gt;&gt;Timing Reporting Granularity Factor</w:t>
            </w:r>
          </w:p>
        </w:tc>
        <w:tc>
          <w:tcPr>
            <w:tcW w:w="1080" w:type="dxa"/>
          </w:tcPr>
          <w:p w14:paraId="426A2237"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bCs/>
                <w:sz w:val="18"/>
                <w:lang w:eastAsia="ko-KR"/>
              </w:rPr>
            </w:pPr>
            <w:r w:rsidRPr="001D17DB">
              <w:rPr>
                <w:rFonts w:ascii="Arial" w:eastAsia="DengXian" w:hAnsi="Arial" w:cs="Arial"/>
                <w:bCs/>
                <w:sz w:val="18"/>
                <w:lang w:eastAsia="ko-KR"/>
              </w:rPr>
              <w:t>O</w:t>
            </w:r>
          </w:p>
        </w:tc>
        <w:tc>
          <w:tcPr>
            <w:tcW w:w="1080" w:type="dxa"/>
          </w:tcPr>
          <w:p w14:paraId="7CAF6561"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Pr>
          <w:p w14:paraId="6FD12C6D"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INTEGER (0..5)</w:t>
            </w:r>
          </w:p>
        </w:tc>
        <w:tc>
          <w:tcPr>
            <w:tcW w:w="1728" w:type="dxa"/>
          </w:tcPr>
          <w:p w14:paraId="46A24AE8"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Value (0..5) corresponds to (k0..k5)</w:t>
            </w:r>
          </w:p>
          <w:p w14:paraId="5B20831E" w14:textId="77777777" w:rsidR="001B242D" w:rsidRPr="001D17DB" w:rsidRDefault="001B242D" w:rsidP="001D17DB">
            <w:pPr>
              <w:keepNext/>
              <w:keepLines/>
              <w:overflowPunct w:val="0"/>
              <w:autoSpaceDE w:val="0"/>
              <w:autoSpaceDN w:val="0"/>
              <w:adjustRightInd w:val="0"/>
              <w:spacing w:after="0"/>
              <w:textAlignment w:val="baseline"/>
              <w:rPr>
                <w:rFonts w:ascii="Arial" w:eastAsia="DengXian" w:hAnsi="Arial" w:cs="Arial"/>
                <w:sz w:val="18"/>
                <w:lang w:eastAsia="zh-CN"/>
              </w:rPr>
            </w:pPr>
            <w:r w:rsidRPr="001D17DB">
              <w:rPr>
                <w:rFonts w:ascii="Arial" w:eastAsia="DengXian" w:hAnsi="Arial" w:cs="Arial"/>
                <w:sz w:val="18"/>
                <w:lang w:eastAsia="ko-KR"/>
              </w:rPr>
              <w:t>TS 38.133 [16]</w:t>
            </w:r>
            <w:r w:rsidRPr="001D17DB">
              <w:rPr>
                <w:rFonts w:ascii="Arial" w:eastAsia="DengXian" w:hAnsi="Arial" w:cs="Arial"/>
                <w:sz w:val="18"/>
                <w:lang w:eastAsia="zh-CN"/>
              </w:rPr>
              <w:t>.</w:t>
            </w:r>
          </w:p>
          <w:p w14:paraId="0952F1C4"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This IE is ignored when the Timing Reporting Granularity Factor Extended IE is included.</w:t>
            </w:r>
          </w:p>
        </w:tc>
        <w:tc>
          <w:tcPr>
            <w:tcW w:w="1080" w:type="dxa"/>
          </w:tcPr>
          <w:p w14:paraId="4E1193D7" w14:textId="77777777" w:rsidR="001B242D" w:rsidRPr="001D17DB" w:rsidRDefault="001B242D"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w:t>
            </w:r>
          </w:p>
        </w:tc>
        <w:tc>
          <w:tcPr>
            <w:tcW w:w="1080" w:type="dxa"/>
          </w:tcPr>
          <w:p w14:paraId="13617C52" w14:textId="77777777" w:rsidR="001B242D" w:rsidRPr="001D17DB" w:rsidRDefault="001B242D"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p>
        </w:tc>
      </w:tr>
      <w:tr w:rsidR="001B242D" w:rsidRPr="001D17DB" w14:paraId="07224173" w14:textId="77777777" w:rsidTr="002B547B">
        <w:tc>
          <w:tcPr>
            <w:tcW w:w="2161" w:type="dxa"/>
          </w:tcPr>
          <w:p w14:paraId="5C95C9F6" w14:textId="77777777" w:rsidR="001B242D" w:rsidRPr="001D17DB" w:rsidRDefault="001B242D" w:rsidP="001D17DB">
            <w:pPr>
              <w:keepNext/>
              <w:keepLines/>
              <w:overflowPunct w:val="0"/>
              <w:autoSpaceDE w:val="0"/>
              <w:autoSpaceDN w:val="0"/>
              <w:adjustRightInd w:val="0"/>
              <w:spacing w:after="0"/>
              <w:ind w:left="283"/>
              <w:textAlignment w:val="baseline"/>
              <w:rPr>
                <w:rFonts w:ascii="Arial" w:eastAsia="DengXian" w:hAnsi="Arial" w:cs="Arial"/>
                <w:sz w:val="18"/>
                <w:szCs w:val="18"/>
                <w:lang w:eastAsia="ko-KR"/>
              </w:rPr>
            </w:pPr>
            <w:r w:rsidRPr="001D17DB">
              <w:rPr>
                <w:rFonts w:ascii="Arial" w:eastAsia="DengXian" w:hAnsi="Arial" w:cs="Arial"/>
                <w:sz w:val="18"/>
                <w:szCs w:val="18"/>
                <w:lang w:eastAsia="zh-CN"/>
              </w:rPr>
              <w:t>&gt;&gt;Timing Reporting Granularity Factor Extended</w:t>
            </w:r>
          </w:p>
        </w:tc>
        <w:tc>
          <w:tcPr>
            <w:tcW w:w="1080" w:type="dxa"/>
          </w:tcPr>
          <w:p w14:paraId="7971C173"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bCs/>
                <w:sz w:val="18"/>
                <w:lang w:eastAsia="ko-KR"/>
              </w:rPr>
            </w:pPr>
            <w:r w:rsidRPr="001D17DB">
              <w:rPr>
                <w:rFonts w:ascii="Arial" w:eastAsia="DengXian" w:hAnsi="Arial" w:cs="Arial"/>
                <w:bCs/>
                <w:sz w:val="18"/>
                <w:lang w:eastAsia="zh-CN"/>
              </w:rPr>
              <w:t>O</w:t>
            </w:r>
          </w:p>
        </w:tc>
        <w:tc>
          <w:tcPr>
            <w:tcW w:w="1080" w:type="dxa"/>
          </w:tcPr>
          <w:p w14:paraId="1C1745E0"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Pr>
          <w:p w14:paraId="43E067D5"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sz w:val="18"/>
                <w:lang w:eastAsia="ko-KR"/>
              </w:rPr>
            </w:pPr>
            <w:bookmarkStart w:id="85" w:name="OLE_LINK11"/>
            <w:r w:rsidRPr="001D17DB">
              <w:rPr>
                <w:rFonts w:ascii="Arial" w:eastAsia="DengXian" w:hAnsi="Arial" w:cs="Arial"/>
                <w:sz w:val="18"/>
                <w:lang w:eastAsia="ko-KR"/>
              </w:rPr>
              <w:t>INTEGER (-</w:t>
            </w:r>
            <w:r w:rsidRPr="001D17DB">
              <w:rPr>
                <w:rFonts w:ascii="Arial" w:eastAsia="DengXian" w:hAnsi="Arial" w:cs="Arial"/>
                <w:sz w:val="18"/>
                <w:lang w:eastAsia="zh-CN"/>
              </w:rPr>
              <w:t>6</w:t>
            </w:r>
            <w:r w:rsidRPr="001D17DB">
              <w:rPr>
                <w:rFonts w:ascii="Arial" w:eastAsia="DengXian" w:hAnsi="Arial" w:cs="Arial"/>
                <w:sz w:val="18"/>
                <w:lang w:eastAsia="ko-KR"/>
              </w:rPr>
              <w:t>..-1, …)</w:t>
            </w:r>
            <w:bookmarkEnd w:id="85"/>
          </w:p>
        </w:tc>
        <w:tc>
          <w:tcPr>
            <w:tcW w:w="1728" w:type="dxa"/>
          </w:tcPr>
          <w:p w14:paraId="12FC3ED5" w14:textId="77777777" w:rsidR="001B242D" w:rsidRPr="001D17DB" w:rsidRDefault="001B242D" w:rsidP="001D17DB">
            <w:pPr>
              <w:keepNext/>
              <w:keepLines/>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Value -6 corresponds to kminus6, value -5 corresponds to kminus5 and so on, see</w:t>
            </w:r>
          </w:p>
          <w:p w14:paraId="72032CCB"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TS 38.133 [16]</w:t>
            </w:r>
          </w:p>
        </w:tc>
        <w:tc>
          <w:tcPr>
            <w:tcW w:w="1080" w:type="dxa"/>
          </w:tcPr>
          <w:p w14:paraId="7EDA6985" w14:textId="77777777" w:rsidR="001B242D" w:rsidRPr="001D17DB" w:rsidRDefault="001B242D"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w:t>
            </w:r>
          </w:p>
        </w:tc>
        <w:tc>
          <w:tcPr>
            <w:tcW w:w="1080" w:type="dxa"/>
          </w:tcPr>
          <w:p w14:paraId="1C0F043C" w14:textId="77777777" w:rsidR="001B242D" w:rsidRPr="001D17DB" w:rsidRDefault="001B242D"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p>
        </w:tc>
      </w:tr>
      <w:tr w:rsidR="001B242D" w:rsidRPr="001D17DB" w14:paraId="7510D95F" w14:textId="77777777" w:rsidTr="002B547B">
        <w:trPr>
          <w:ins w:id="86" w:author="Rapporteur" w:date="2025-04-25T11:29:00Z"/>
        </w:trPr>
        <w:tc>
          <w:tcPr>
            <w:tcW w:w="2161" w:type="dxa"/>
          </w:tcPr>
          <w:p w14:paraId="48358F7A" w14:textId="77777777" w:rsidR="001B242D" w:rsidRPr="001D17DB" w:rsidRDefault="001B242D" w:rsidP="005D67C5">
            <w:pPr>
              <w:keepNext/>
              <w:keepLines/>
              <w:overflowPunct w:val="0"/>
              <w:autoSpaceDE w:val="0"/>
              <w:autoSpaceDN w:val="0"/>
              <w:adjustRightInd w:val="0"/>
              <w:spacing w:after="0"/>
              <w:ind w:left="283"/>
              <w:textAlignment w:val="baseline"/>
              <w:rPr>
                <w:ins w:id="87" w:author="Rapporteur" w:date="2025-04-25T11:29:00Z"/>
                <w:rFonts w:ascii="Arial" w:eastAsia="DengXian" w:hAnsi="Arial" w:cs="Arial"/>
                <w:sz w:val="18"/>
                <w:szCs w:val="18"/>
                <w:lang w:eastAsia="zh-CN"/>
              </w:rPr>
            </w:pPr>
            <w:ins w:id="88" w:author="Rapporteur" w:date="2025-04-25T11:29:00Z">
              <w:r w:rsidRPr="001D17DB">
                <w:rPr>
                  <w:rFonts w:ascii="Arial" w:eastAsia="DengXian" w:hAnsi="Arial" w:cs="Arial"/>
                  <w:sz w:val="18"/>
                  <w:szCs w:val="18"/>
                  <w:lang w:eastAsia="zh-CN"/>
                </w:rPr>
                <w:t>&gt;&gt;</w:t>
              </w:r>
              <w:r w:rsidRPr="001D17DB">
                <w:rPr>
                  <w:rFonts w:ascii="Arial" w:eastAsia="DengXian" w:hAnsi="Arial" w:cs="Arial"/>
                  <w:sz w:val="18"/>
                  <w:szCs w:val="18"/>
                  <w:lang w:eastAsia="ko-KR"/>
                </w:rPr>
                <w:t>Channel Response Window Size</w:t>
              </w:r>
            </w:ins>
          </w:p>
        </w:tc>
        <w:tc>
          <w:tcPr>
            <w:tcW w:w="1080" w:type="dxa"/>
          </w:tcPr>
          <w:p w14:paraId="49CE05B9" w14:textId="71D43E38" w:rsidR="001B242D" w:rsidRPr="001D17DB" w:rsidRDefault="001B242D" w:rsidP="005D67C5">
            <w:pPr>
              <w:widowControl w:val="0"/>
              <w:overflowPunct w:val="0"/>
              <w:autoSpaceDE w:val="0"/>
              <w:autoSpaceDN w:val="0"/>
              <w:adjustRightInd w:val="0"/>
              <w:spacing w:after="0"/>
              <w:textAlignment w:val="baseline"/>
              <w:rPr>
                <w:ins w:id="89" w:author="Rapporteur" w:date="2025-04-25T11:29:00Z"/>
                <w:rFonts w:ascii="Arial" w:eastAsia="DengXian" w:hAnsi="Arial" w:cs="Arial"/>
                <w:bCs/>
                <w:sz w:val="18"/>
                <w:lang w:eastAsia="zh-CN"/>
              </w:rPr>
            </w:pPr>
            <w:ins w:id="90" w:author="Rapporteur" w:date="2025-04-25T11:29:00Z">
              <w:del w:id="91" w:author="Qualcomm (Sven Fischer)" w:date="2025-04-30T03:26:00Z" w16du:dateUtc="2025-04-30T10:26:00Z">
                <w:r w:rsidRPr="00EB0F69" w:rsidDel="007B4838">
                  <w:rPr>
                    <w:rFonts w:ascii="Arial" w:eastAsia="DengXian" w:hAnsi="Arial" w:cs="Arial"/>
                    <w:bCs/>
                    <w:sz w:val="18"/>
                    <w:szCs w:val="18"/>
                    <w:highlight w:val="yellow"/>
                    <w:lang w:eastAsia="zh-CN"/>
                    <w:rPrChange w:id="92" w:author="Rapporteur" w:date="2025-04-25T11:30:00Z">
                      <w:rPr>
                        <w:rFonts w:ascii="Arial" w:eastAsia="DengXian" w:hAnsi="Arial" w:cs="Arial"/>
                        <w:bCs/>
                        <w:sz w:val="18"/>
                        <w:szCs w:val="18"/>
                        <w:lang w:eastAsia="zh-CN"/>
                      </w:rPr>
                    </w:rPrChange>
                  </w:rPr>
                  <w:delText>FFS</w:delText>
                </w:r>
              </w:del>
            </w:ins>
            <w:ins w:id="93" w:author="Qualcomm (Sven Fischer)" w:date="2025-04-30T03:26:00Z" w16du:dateUtc="2025-04-30T10:26:00Z">
              <w:r w:rsidR="007B4838">
                <w:rPr>
                  <w:rFonts w:ascii="Arial" w:eastAsia="DengXian" w:hAnsi="Arial" w:cs="Arial"/>
                  <w:bCs/>
                  <w:sz w:val="18"/>
                  <w:szCs w:val="18"/>
                  <w:lang w:eastAsia="zh-CN"/>
                </w:rPr>
                <w:t>O</w:t>
              </w:r>
            </w:ins>
          </w:p>
        </w:tc>
        <w:tc>
          <w:tcPr>
            <w:tcW w:w="1080" w:type="dxa"/>
          </w:tcPr>
          <w:p w14:paraId="7FBE7234" w14:textId="77777777" w:rsidR="001B242D" w:rsidRPr="001D17DB" w:rsidRDefault="001B242D" w:rsidP="005D67C5">
            <w:pPr>
              <w:widowControl w:val="0"/>
              <w:overflowPunct w:val="0"/>
              <w:autoSpaceDE w:val="0"/>
              <w:autoSpaceDN w:val="0"/>
              <w:adjustRightInd w:val="0"/>
              <w:spacing w:after="0"/>
              <w:textAlignment w:val="baseline"/>
              <w:rPr>
                <w:ins w:id="94" w:author="Rapporteur" w:date="2025-04-25T11:29:00Z"/>
                <w:rFonts w:ascii="Arial" w:eastAsia="DengXian" w:hAnsi="Arial" w:cs="Arial"/>
                <w:bCs/>
                <w:sz w:val="18"/>
                <w:lang w:eastAsia="ko-KR"/>
              </w:rPr>
            </w:pPr>
          </w:p>
        </w:tc>
        <w:tc>
          <w:tcPr>
            <w:tcW w:w="1512" w:type="dxa"/>
          </w:tcPr>
          <w:p w14:paraId="48303997" w14:textId="77777777" w:rsidR="001B242D" w:rsidRPr="001D17DB" w:rsidRDefault="001B242D" w:rsidP="005D67C5">
            <w:pPr>
              <w:widowControl w:val="0"/>
              <w:overflowPunct w:val="0"/>
              <w:autoSpaceDE w:val="0"/>
              <w:autoSpaceDN w:val="0"/>
              <w:adjustRightInd w:val="0"/>
              <w:spacing w:after="0"/>
              <w:textAlignment w:val="baseline"/>
              <w:rPr>
                <w:ins w:id="95" w:author="Rapporteur" w:date="2025-04-25T11:29:00Z"/>
                <w:rFonts w:ascii="Arial" w:eastAsia="DengXian" w:hAnsi="Arial" w:cs="Arial"/>
                <w:sz w:val="18"/>
                <w:lang w:eastAsia="ko-KR"/>
              </w:rPr>
            </w:pPr>
            <w:ins w:id="96" w:author="Rapporteur" w:date="2025-04-25T11:29:00Z">
              <w:r w:rsidRPr="001D17DB">
                <w:rPr>
                  <w:rFonts w:ascii="Arial" w:eastAsia="DengXian" w:hAnsi="Arial" w:cs="Arial"/>
                  <w:sz w:val="18"/>
                  <w:szCs w:val="18"/>
                  <w:lang w:eastAsia="ko-KR"/>
                </w:rPr>
                <w:t>ENUMERATED (32, 64, 128, …)</w:t>
              </w:r>
            </w:ins>
          </w:p>
        </w:tc>
        <w:tc>
          <w:tcPr>
            <w:tcW w:w="1728" w:type="dxa"/>
          </w:tcPr>
          <w:p w14:paraId="0DA7327D" w14:textId="6DECFF1C" w:rsidR="001B242D" w:rsidRDefault="001B242D" w:rsidP="005D67C5">
            <w:pPr>
              <w:keepNext/>
              <w:keepLines/>
              <w:overflowPunct w:val="0"/>
              <w:autoSpaceDE w:val="0"/>
              <w:autoSpaceDN w:val="0"/>
              <w:adjustRightInd w:val="0"/>
              <w:spacing w:after="0"/>
              <w:textAlignment w:val="baseline"/>
              <w:rPr>
                <w:ins w:id="97" w:author="Qualcomm (Sven Fischer)" w:date="2025-04-30T03:26:00Z" w16du:dateUtc="2025-04-30T10:26:00Z"/>
                <w:rFonts w:ascii="Arial" w:eastAsia="Malgun Gothic" w:hAnsi="Arial"/>
                <w:sz w:val="18"/>
                <w:szCs w:val="18"/>
              </w:rPr>
            </w:pPr>
            <w:ins w:id="98" w:author="Rapporteur" w:date="2025-04-25T11:29:00Z">
              <w:r>
                <w:rPr>
                  <w:rFonts w:ascii="Arial" w:eastAsia="Malgun Gothic" w:hAnsi="Arial"/>
                  <w:sz w:val="18"/>
                  <w:szCs w:val="18"/>
                </w:rPr>
                <w:t>R</w:t>
              </w:r>
              <w:r w:rsidRPr="001D17DB">
                <w:rPr>
                  <w:rFonts w:ascii="Arial" w:eastAsia="Malgun Gothic" w:hAnsi="Arial"/>
                  <w:sz w:val="18"/>
                  <w:szCs w:val="18"/>
                </w:rPr>
                <w:t xml:space="preserve">epresents the window size over which </w:t>
              </w:r>
            </w:ins>
            <w:ins w:id="99" w:author="Qualcomm (Sven Fischer)" w:date="2025-04-30T03:30:00Z" w16du:dateUtc="2025-04-30T10:30:00Z">
              <w:r w:rsidR="00716481">
                <w:rPr>
                  <w:rFonts w:ascii="Arial" w:eastAsia="Malgun Gothic" w:hAnsi="Arial"/>
                  <w:sz w:val="18"/>
                  <w:szCs w:val="18"/>
                </w:rPr>
                <w:t xml:space="preserve">the </w:t>
              </w:r>
            </w:ins>
            <w:ins w:id="100" w:author="Rapporteur" w:date="2025-04-25T11:29:00Z">
              <w:r w:rsidRPr="001D17DB">
                <w:rPr>
                  <w:rFonts w:ascii="Arial" w:eastAsia="Malgun Gothic" w:hAnsi="Arial"/>
                  <w:sz w:val="18"/>
                  <w:szCs w:val="18"/>
                </w:rPr>
                <w:t xml:space="preserve">channel response </w:t>
              </w:r>
              <w:del w:id="101" w:author="Qualcomm (Sven Fischer)" w:date="2025-04-30T03:30:00Z" w16du:dateUtc="2025-04-30T10:30:00Z">
                <w:r w:rsidRPr="001D17DB" w:rsidDel="00E2038B">
                  <w:rPr>
                    <w:rFonts w:ascii="Arial" w:eastAsia="Malgun Gothic" w:hAnsi="Arial"/>
                    <w:sz w:val="18"/>
                    <w:szCs w:val="18"/>
                  </w:rPr>
                  <w:delText>values</w:delText>
                </w:r>
              </w:del>
            </w:ins>
            <w:ins w:id="102" w:author="Qualcomm (Sven Fischer)" w:date="2025-04-30T03:30:00Z" w16du:dateUtc="2025-04-30T10:30:00Z">
              <w:r w:rsidR="00E2038B">
                <w:rPr>
                  <w:rFonts w:ascii="Arial" w:eastAsia="Malgun Gothic" w:hAnsi="Arial"/>
                  <w:sz w:val="18"/>
                  <w:szCs w:val="18"/>
                </w:rPr>
                <w:t>samples</w:t>
              </w:r>
            </w:ins>
            <w:ins w:id="103" w:author="Rapporteur" w:date="2025-04-25T11:29:00Z">
              <w:r>
                <w:rPr>
                  <w:rFonts w:ascii="Arial" w:eastAsia="Malgun Gothic" w:hAnsi="Arial"/>
                  <w:sz w:val="18"/>
                  <w:szCs w:val="18"/>
                </w:rPr>
                <w:t xml:space="preserve"> </w:t>
              </w:r>
            </w:ins>
            <w:ins w:id="104" w:author="Qualcomm (Sven Fischer)" w:date="2025-05-07T07:00:00Z" w16du:dateUtc="2025-05-07T14:00:00Z">
              <w:r w:rsidR="00097615">
                <w:rPr>
                  <w:rFonts w:ascii="Arial" w:eastAsia="Malgun Gothic" w:hAnsi="Arial"/>
                  <w:sz w:val="18"/>
                  <w:szCs w:val="18"/>
                </w:rPr>
                <w:t>are requested to</w:t>
              </w:r>
              <w:r w:rsidR="00507B55">
                <w:rPr>
                  <w:rFonts w:ascii="Arial" w:eastAsia="Malgun Gothic" w:hAnsi="Arial"/>
                  <w:sz w:val="18"/>
                  <w:szCs w:val="18"/>
                </w:rPr>
                <w:t xml:space="preserve"> be</w:t>
              </w:r>
            </w:ins>
            <w:ins w:id="105" w:author="Qualcomm (Sven Fischer)" w:date="2025-05-07T06:56:00Z" w16du:dateUtc="2025-05-07T13:56:00Z">
              <w:r w:rsidR="004F2AD6">
                <w:rPr>
                  <w:rFonts w:ascii="Arial" w:eastAsia="Malgun Gothic" w:hAnsi="Arial"/>
                  <w:sz w:val="18"/>
                  <w:szCs w:val="18"/>
                </w:rPr>
                <w:t xml:space="preserve"> </w:t>
              </w:r>
            </w:ins>
            <w:ins w:id="106" w:author="Rapporteur" w:date="2025-04-25T11:29:00Z">
              <w:r>
                <w:rPr>
                  <w:rFonts w:ascii="Arial" w:eastAsia="Malgun Gothic" w:hAnsi="Arial"/>
                  <w:sz w:val="18"/>
                  <w:szCs w:val="18"/>
                </w:rPr>
                <w:t>selected</w:t>
              </w:r>
              <w:r w:rsidRPr="001D17DB">
                <w:rPr>
                  <w:rFonts w:ascii="Arial" w:eastAsia="Malgun Gothic" w:hAnsi="Arial"/>
                  <w:sz w:val="18"/>
                  <w:szCs w:val="18"/>
                </w:rPr>
                <w:t xml:space="preserve">. </w:t>
              </w:r>
            </w:ins>
          </w:p>
          <w:p w14:paraId="7D1E23B4" w14:textId="3C025673" w:rsidR="007B4838" w:rsidRPr="001D17DB" w:rsidRDefault="00230659" w:rsidP="005D67C5">
            <w:pPr>
              <w:keepNext/>
              <w:keepLines/>
              <w:overflowPunct w:val="0"/>
              <w:autoSpaceDE w:val="0"/>
              <w:autoSpaceDN w:val="0"/>
              <w:adjustRightInd w:val="0"/>
              <w:spacing w:after="0"/>
              <w:textAlignment w:val="baseline"/>
              <w:rPr>
                <w:ins w:id="107" w:author="Rapporteur" w:date="2025-04-25T11:29:00Z"/>
                <w:rFonts w:ascii="Arial" w:eastAsia="DengXian" w:hAnsi="Arial" w:cs="Arial"/>
                <w:sz w:val="18"/>
                <w:lang w:eastAsia="ko-KR"/>
              </w:rPr>
            </w:pPr>
            <w:ins w:id="108" w:author="Qualcomm (Sven Fischer)" w:date="2025-04-30T03:26:00Z" w16du:dateUtc="2025-04-30T10:26:00Z">
              <w:r>
                <w:rPr>
                  <w:rFonts w:ascii="Arial" w:eastAsia="Malgun Gothic" w:hAnsi="Arial"/>
                  <w:sz w:val="18"/>
                  <w:szCs w:val="18"/>
                </w:rPr>
                <w:t>If this IE is included</w:t>
              </w:r>
            </w:ins>
            <w:ins w:id="109" w:author="Qualcomm (Sven Fischer)" w:date="2025-04-30T03:32:00Z" w16du:dateUtc="2025-04-30T10:32:00Z">
              <w:r w:rsidR="00696A78">
                <w:rPr>
                  <w:rFonts w:ascii="Arial" w:eastAsia="Malgun Gothic" w:hAnsi="Arial"/>
                  <w:sz w:val="18"/>
                  <w:szCs w:val="18"/>
                </w:rPr>
                <w:t>,</w:t>
              </w:r>
            </w:ins>
            <w:ins w:id="110" w:author="Qualcomm (Sven Fischer)" w:date="2025-04-30T03:26:00Z" w16du:dateUtc="2025-04-30T10:26:00Z">
              <w:r>
                <w:rPr>
                  <w:rFonts w:ascii="Arial" w:eastAsia="Malgun Gothic" w:hAnsi="Arial"/>
                  <w:sz w:val="18"/>
                  <w:szCs w:val="18"/>
                </w:rPr>
                <w:t xml:space="preserve"> the IE </w:t>
              </w:r>
              <w:r w:rsidRPr="00230659">
                <w:rPr>
                  <w:rFonts w:ascii="Arial" w:eastAsia="DengXian" w:hAnsi="Arial" w:cs="Arial"/>
                  <w:i/>
                  <w:iCs/>
                  <w:sz w:val="18"/>
                  <w:szCs w:val="18"/>
                  <w:lang w:eastAsia="ko-KR"/>
                  <w:rPrChange w:id="111" w:author="Qualcomm (Sven Fischer)" w:date="2025-04-30T03:26:00Z" w16du:dateUtc="2025-04-30T10:26:00Z">
                    <w:rPr>
                      <w:rFonts w:ascii="Arial" w:eastAsia="DengXian" w:hAnsi="Arial" w:cs="Arial"/>
                      <w:sz w:val="18"/>
                      <w:szCs w:val="18"/>
                      <w:lang w:eastAsia="ko-KR"/>
                    </w:rPr>
                  </w:rPrChange>
                </w:rPr>
                <w:t>Channel Response Number</w:t>
              </w:r>
              <w:r>
                <w:rPr>
                  <w:rFonts w:ascii="Arial" w:eastAsia="DengXian" w:hAnsi="Arial" w:cs="Arial"/>
                  <w:sz w:val="18"/>
                  <w:szCs w:val="18"/>
                  <w:lang w:eastAsia="ko-KR"/>
                </w:rPr>
                <w:t xml:space="preserve">  </w:t>
              </w:r>
            </w:ins>
            <w:ins w:id="112" w:author="Qualcomm (Sven Fischer)" w:date="2025-05-07T06:55:00Z" w16du:dateUtc="2025-05-07T13:55:00Z">
              <w:r w:rsidR="004F2AD6">
                <w:rPr>
                  <w:rFonts w:ascii="Arial" w:eastAsia="DengXian" w:hAnsi="Arial" w:cs="Arial"/>
                  <w:sz w:val="18"/>
                  <w:szCs w:val="18"/>
                  <w:lang w:eastAsia="ko-KR"/>
                </w:rPr>
                <w:t xml:space="preserve">is </w:t>
              </w:r>
            </w:ins>
            <w:ins w:id="113" w:author="Qualcomm (Sven Fischer)" w:date="2025-04-30T03:26:00Z" w16du:dateUtc="2025-04-30T10:26:00Z">
              <w:r>
                <w:rPr>
                  <w:rFonts w:ascii="Arial" w:eastAsia="DengXian" w:hAnsi="Arial" w:cs="Arial"/>
                  <w:sz w:val="18"/>
                  <w:szCs w:val="18"/>
                  <w:lang w:eastAsia="ko-KR"/>
                </w:rPr>
                <w:t>also included.</w:t>
              </w:r>
            </w:ins>
          </w:p>
        </w:tc>
        <w:tc>
          <w:tcPr>
            <w:tcW w:w="1080" w:type="dxa"/>
          </w:tcPr>
          <w:p w14:paraId="084CA608" w14:textId="77777777" w:rsidR="001B242D" w:rsidRPr="001D17DB" w:rsidRDefault="001B242D" w:rsidP="005D67C5">
            <w:pPr>
              <w:keepNext/>
              <w:keepLines/>
              <w:overflowPunct w:val="0"/>
              <w:autoSpaceDE w:val="0"/>
              <w:autoSpaceDN w:val="0"/>
              <w:adjustRightInd w:val="0"/>
              <w:spacing w:after="0"/>
              <w:jc w:val="center"/>
              <w:textAlignment w:val="baseline"/>
              <w:rPr>
                <w:ins w:id="114" w:author="Rapporteur" w:date="2025-04-25T11:29:00Z"/>
                <w:rFonts w:ascii="Arial" w:eastAsia="DengXian" w:hAnsi="Arial" w:cs="Arial"/>
                <w:sz w:val="18"/>
                <w:lang w:eastAsia="ko-KR"/>
              </w:rPr>
            </w:pPr>
            <w:ins w:id="115" w:author="Rapporteur" w:date="2025-04-25T11:29:00Z">
              <w:r w:rsidRPr="001D17DB">
                <w:rPr>
                  <w:rFonts w:ascii="Arial" w:eastAsia="DengXian" w:hAnsi="Arial" w:cs="Arial"/>
                  <w:sz w:val="18"/>
                  <w:szCs w:val="18"/>
                  <w:lang w:eastAsia="zh-CN"/>
                </w:rPr>
                <w:t xml:space="preserve">Yes </w:t>
              </w:r>
            </w:ins>
          </w:p>
        </w:tc>
        <w:tc>
          <w:tcPr>
            <w:tcW w:w="1080" w:type="dxa"/>
          </w:tcPr>
          <w:p w14:paraId="7F8A3B46" w14:textId="77777777" w:rsidR="001B242D" w:rsidRPr="001D17DB" w:rsidRDefault="001B242D" w:rsidP="005D67C5">
            <w:pPr>
              <w:keepNext/>
              <w:keepLines/>
              <w:overflowPunct w:val="0"/>
              <w:autoSpaceDE w:val="0"/>
              <w:autoSpaceDN w:val="0"/>
              <w:adjustRightInd w:val="0"/>
              <w:spacing w:after="0"/>
              <w:jc w:val="center"/>
              <w:textAlignment w:val="baseline"/>
              <w:rPr>
                <w:ins w:id="116" w:author="Rapporteur" w:date="2025-04-25T11:29:00Z"/>
                <w:rFonts w:ascii="Arial" w:eastAsia="DengXian" w:hAnsi="Arial" w:cs="Arial"/>
                <w:sz w:val="18"/>
                <w:lang w:eastAsia="ko-KR"/>
              </w:rPr>
            </w:pPr>
            <w:ins w:id="117" w:author="Rapporteur" w:date="2025-04-25T11:29:00Z">
              <w:r w:rsidRPr="001D17DB">
                <w:rPr>
                  <w:rFonts w:ascii="Arial" w:eastAsia="DengXian" w:hAnsi="Arial" w:cs="Arial"/>
                  <w:sz w:val="18"/>
                  <w:szCs w:val="18"/>
                  <w:lang w:eastAsia="zh-CN"/>
                </w:rPr>
                <w:t>Ignore</w:t>
              </w:r>
            </w:ins>
          </w:p>
        </w:tc>
      </w:tr>
      <w:tr w:rsidR="001B242D" w:rsidRPr="001D17DB" w14:paraId="539BAE44" w14:textId="77777777" w:rsidTr="002B547B">
        <w:trPr>
          <w:ins w:id="118" w:author="Rapporteur" w:date="2025-04-25T11:29:00Z"/>
        </w:trPr>
        <w:tc>
          <w:tcPr>
            <w:tcW w:w="2161" w:type="dxa"/>
          </w:tcPr>
          <w:p w14:paraId="227015EA" w14:textId="77777777" w:rsidR="001B242D" w:rsidRPr="001D17DB" w:rsidRDefault="001B242D" w:rsidP="005D67C5">
            <w:pPr>
              <w:keepNext/>
              <w:keepLines/>
              <w:overflowPunct w:val="0"/>
              <w:autoSpaceDE w:val="0"/>
              <w:autoSpaceDN w:val="0"/>
              <w:adjustRightInd w:val="0"/>
              <w:spacing w:after="0"/>
              <w:ind w:left="283"/>
              <w:textAlignment w:val="baseline"/>
              <w:rPr>
                <w:ins w:id="119" w:author="Rapporteur" w:date="2025-04-25T11:29:00Z"/>
                <w:rFonts w:ascii="Arial" w:eastAsia="DengXian" w:hAnsi="Arial" w:cs="Arial"/>
                <w:sz w:val="18"/>
                <w:szCs w:val="18"/>
                <w:lang w:eastAsia="zh-CN"/>
              </w:rPr>
            </w:pPr>
            <w:ins w:id="120" w:author="Rapporteur" w:date="2025-04-25T11:29:00Z">
              <w:r w:rsidRPr="001D17DB">
                <w:rPr>
                  <w:rFonts w:ascii="Arial" w:eastAsia="DengXian" w:hAnsi="Arial" w:cs="Arial"/>
                  <w:sz w:val="18"/>
                  <w:szCs w:val="18"/>
                  <w:lang w:eastAsia="zh-CN"/>
                </w:rPr>
                <w:t>&gt;&gt;</w:t>
              </w:r>
              <w:r w:rsidRPr="001D17DB">
                <w:rPr>
                  <w:rFonts w:ascii="Arial" w:eastAsia="DengXian" w:hAnsi="Arial" w:cs="Arial"/>
                  <w:sz w:val="18"/>
                  <w:szCs w:val="18"/>
                  <w:lang w:eastAsia="ko-KR"/>
                </w:rPr>
                <w:t>Channel Response Number</w:t>
              </w:r>
            </w:ins>
          </w:p>
        </w:tc>
        <w:tc>
          <w:tcPr>
            <w:tcW w:w="1080" w:type="dxa"/>
          </w:tcPr>
          <w:p w14:paraId="410563FC" w14:textId="0AE13DEE" w:rsidR="001B242D" w:rsidRPr="001D17DB" w:rsidRDefault="001B242D" w:rsidP="005D67C5">
            <w:pPr>
              <w:widowControl w:val="0"/>
              <w:overflowPunct w:val="0"/>
              <w:autoSpaceDE w:val="0"/>
              <w:autoSpaceDN w:val="0"/>
              <w:adjustRightInd w:val="0"/>
              <w:spacing w:after="0"/>
              <w:textAlignment w:val="baseline"/>
              <w:rPr>
                <w:ins w:id="121" w:author="Rapporteur" w:date="2025-04-25T11:29:00Z"/>
                <w:rFonts w:ascii="Arial" w:eastAsia="DengXian" w:hAnsi="Arial" w:cs="Arial"/>
                <w:bCs/>
                <w:sz w:val="18"/>
                <w:lang w:eastAsia="zh-CN"/>
              </w:rPr>
            </w:pPr>
            <w:ins w:id="122" w:author="Rapporteur" w:date="2025-04-25T11:29:00Z">
              <w:del w:id="123" w:author="Qualcomm (Sven Fischer)" w:date="2025-04-30T03:26:00Z" w16du:dateUtc="2025-04-30T10:26:00Z">
                <w:r w:rsidRPr="00EB0F69" w:rsidDel="007B4838">
                  <w:rPr>
                    <w:rFonts w:ascii="Arial" w:eastAsia="DengXian" w:hAnsi="Arial" w:cs="Arial"/>
                    <w:sz w:val="18"/>
                    <w:szCs w:val="18"/>
                    <w:highlight w:val="yellow"/>
                    <w:lang w:eastAsia="zh-CN"/>
                    <w:rPrChange w:id="124" w:author="Rapporteur" w:date="2025-04-25T11:30:00Z">
                      <w:rPr>
                        <w:rFonts w:ascii="Arial" w:eastAsia="DengXian" w:hAnsi="Arial" w:cs="Arial"/>
                        <w:sz w:val="18"/>
                        <w:szCs w:val="18"/>
                        <w:lang w:eastAsia="zh-CN"/>
                      </w:rPr>
                    </w:rPrChange>
                  </w:rPr>
                  <w:delText>FFS</w:delText>
                </w:r>
              </w:del>
            </w:ins>
            <w:ins w:id="125" w:author="Qualcomm (Sven Fischer)" w:date="2025-04-30T03:26:00Z" w16du:dateUtc="2025-04-30T10:26:00Z">
              <w:r w:rsidR="007B4838">
                <w:rPr>
                  <w:rFonts w:ascii="Arial" w:eastAsia="DengXian" w:hAnsi="Arial" w:cs="Arial"/>
                  <w:sz w:val="18"/>
                  <w:szCs w:val="18"/>
                  <w:lang w:eastAsia="zh-CN"/>
                </w:rPr>
                <w:t>O</w:t>
              </w:r>
            </w:ins>
          </w:p>
        </w:tc>
        <w:tc>
          <w:tcPr>
            <w:tcW w:w="1080" w:type="dxa"/>
          </w:tcPr>
          <w:p w14:paraId="06D99A4F" w14:textId="77777777" w:rsidR="001B242D" w:rsidRPr="001D17DB" w:rsidRDefault="001B242D" w:rsidP="005D67C5">
            <w:pPr>
              <w:widowControl w:val="0"/>
              <w:overflowPunct w:val="0"/>
              <w:autoSpaceDE w:val="0"/>
              <w:autoSpaceDN w:val="0"/>
              <w:adjustRightInd w:val="0"/>
              <w:spacing w:after="0"/>
              <w:textAlignment w:val="baseline"/>
              <w:rPr>
                <w:ins w:id="126" w:author="Rapporteur" w:date="2025-04-25T11:29:00Z"/>
                <w:rFonts w:ascii="Arial" w:eastAsia="DengXian" w:hAnsi="Arial" w:cs="Arial"/>
                <w:bCs/>
                <w:sz w:val="18"/>
                <w:lang w:eastAsia="ko-KR"/>
              </w:rPr>
            </w:pPr>
          </w:p>
        </w:tc>
        <w:tc>
          <w:tcPr>
            <w:tcW w:w="1512" w:type="dxa"/>
          </w:tcPr>
          <w:p w14:paraId="6501816B" w14:textId="77777777" w:rsidR="001B242D" w:rsidRPr="001D17DB" w:rsidRDefault="001B242D" w:rsidP="005D67C5">
            <w:pPr>
              <w:widowControl w:val="0"/>
              <w:overflowPunct w:val="0"/>
              <w:autoSpaceDE w:val="0"/>
              <w:autoSpaceDN w:val="0"/>
              <w:adjustRightInd w:val="0"/>
              <w:spacing w:after="0"/>
              <w:textAlignment w:val="baseline"/>
              <w:rPr>
                <w:ins w:id="127" w:author="Rapporteur" w:date="2025-04-25T11:29:00Z"/>
                <w:rFonts w:ascii="Arial" w:eastAsia="DengXian" w:hAnsi="Arial" w:cs="Arial"/>
                <w:sz w:val="18"/>
                <w:lang w:eastAsia="ko-KR"/>
              </w:rPr>
            </w:pPr>
            <w:ins w:id="128" w:author="Rapporteur" w:date="2025-04-25T11:29:00Z">
              <w:r w:rsidRPr="001D17DB">
                <w:rPr>
                  <w:rFonts w:ascii="Arial" w:eastAsia="DengXian" w:hAnsi="Arial" w:cs="Arial"/>
                  <w:sz w:val="18"/>
                  <w:szCs w:val="18"/>
                  <w:lang w:eastAsia="ko-KR"/>
                </w:rPr>
                <w:t>ENUMERATED (8, 16, 24, …)</w:t>
              </w:r>
            </w:ins>
          </w:p>
        </w:tc>
        <w:tc>
          <w:tcPr>
            <w:tcW w:w="1728" w:type="dxa"/>
          </w:tcPr>
          <w:p w14:paraId="39BBB18B" w14:textId="3EDFC089" w:rsidR="001B242D" w:rsidRDefault="001B242D" w:rsidP="005D67C5">
            <w:pPr>
              <w:keepNext/>
              <w:keepLines/>
              <w:overflowPunct w:val="0"/>
              <w:autoSpaceDE w:val="0"/>
              <w:autoSpaceDN w:val="0"/>
              <w:adjustRightInd w:val="0"/>
              <w:spacing w:after="0"/>
              <w:textAlignment w:val="baseline"/>
              <w:rPr>
                <w:ins w:id="129" w:author="Qualcomm (Sven Fischer)" w:date="2025-04-30T03:27:00Z" w16du:dateUtc="2025-04-30T10:27:00Z"/>
                <w:rFonts w:ascii="Arial" w:eastAsia="Malgun Gothic" w:hAnsi="Arial"/>
                <w:sz w:val="18"/>
                <w:szCs w:val="18"/>
              </w:rPr>
            </w:pPr>
            <w:ins w:id="130" w:author="Rapporteur" w:date="2025-04-25T11:29:00Z">
              <w:r>
                <w:rPr>
                  <w:rFonts w:ascii="Arial" w:eastAsia="Malgun Gothic" w:hAnsi="Arial"/>
                  <w:sz w:val="18"/>
                  <w:szCs w:val="18"/>
                </w:rPr>
                <w:t>R</w:t>
              </w:r>
              <w:r w:rsidRPr="001D17DB">
                <w:rPr>
                  <w:rFonts w:ascii="Arial" w:eastAsia="Malgun Gothic" w:hAnsi="Arial"/>
                  <w:sz w:val="18"/>
                  <w:szCs w:val="18"/>
                </w:rPr>
                <w:t>epresents the number of channel response</w:t>
              </w:r>
              <w:del w:id="131" w:author="Qualcomm (Sven Fischer)" w:date="2025-04-30T03:29:00Z" w16du:dateUtc="2025-04-30T10:29:00Z">
                <w:r w:rsidRPr="001D17DB" w:rsidDel="00D25EC0">
                  <w:rPr>
                    <w:rFonts w:ascii="Arial" w:eastAsia="Malgun Gothic" w:hAnsi="Arial"/>
                    <w:sz w:val="18"/>
                    <w:szCs w:val="18"/>
                  </w:rPr>
                  <w:delText>s</w:delText>
                </w:r>
              </w:del>
            </w:ins>
            <w:ins w:id="132" w:author="Qualcomm (Sven Fischer)" w:date="2025-04-30T03:29:00Z" w16du:dateUtc="2025-04-30T10:29:00Z">
              <w:r w:rsidR="00D25EC0">
                <w:rPr>
                  <w:rFonts w:ascii="Arial" w:eastAsia="Malgun Gothic" w:hAnsi="Arial"/>
                  <w:sz w:val="18"/>
                  <w:szCs w:val="18"/>
                </w:rPr>
                <w:t xml:space="preserve"> samples</w:t>
              </w:r>
            </w:ins>
            <w:ins w:id="133" w:author="Rapporteur" w:date="2025-04-25T11:29:00Z">
              <w:r w:rsidRPr="001D17DB">
                <w:rPr>
                  <w:rFonts w:ascii="Arial" w:eastAsia="Malgun Gothic" w:hAnsi="Arial"/>
                  <w:sz w:val="18"/>
                  <w:szCs w:val="18"/>
                </w:rPr>
                <w:t xml:space="preserve"> </w:t>
              </w:r>
              <w:del w:id="134" w:author="Qualcomm (Sven Fischer)" w:date="2025-04-30T03:30:00Z" w16du:dateUtc="2025-04-30T10:30:00Z">
                <w:r w:rsidRPr="001D17DB" w:rsidDel="00D25EC0">
                  <w:rPr>
                    <w:rFonts w:ascii="Arial" w:eastAsia="Malgun Gothic" w:hAnsi="Arial"/>
                    <w:sz w:val="18"/>
                    <w:szCs w:val="18"/>
                  </w:rPr>
                  <w:delText>selected</w:delText>
                </w:r>
              </w:del>
            </w:ins>
            <w:ins w:id="135" w:author="Qualcomm (Sven Fischer)" w:date="2025-04-30T03:30:00Z" w16du:dateUtc="2025-04-30T10:30:00Z">
              <w:r w:rsidR="00D25EC0">
                <w:rPr>
                  <w:rFonts w:ascii="Arial" w:eastAsia="Malgun Gothic" w:hAnsi="Arial"/>
                  <w:sz w:val="18"/>
                  <w:szCs w:val="18"/>
                </w:rPr>
                <w:t>requested</w:t>
              </w:r>
            </w:ins>
            <w:ins w:id="136" w:author="Rapporteur" w:date="2025-04-25T11:29:00Z">
              <w:r w:rsidRPr="001D17DB">
                <w:rPr>
                  <w:rFonts w:ascii="Arial" w:eastAsia="Malgun Gothic" w:hAnsi="Arial"/>
                  <w:sz w:val="18"/>
                  <w:szCs w:val="18"/>
                </w:rPr>
                <w:t xml:space="preserve"> </w:t>
              </w:r>
              <w:del w:id="137" w:author="Qualcomm (Sven Fischer)" w:date="2025-04-30T03:29:00Z" w16du:dateUtc="2025-04-30T10:29:00Z">
                <w:r w:rsidRPr="001D17DB" w:rsidDel="00D25EC0">
                  <w:rPr>
                    <w:rFonts w:ascii="Arial" w:eastAsia="Malgun Gothic" w:hAnsi="Arial"/>
                    <w:sz w:val="18"/>
                    <w:szCs w:val="18"/>
                  </w:rPr>
                  <w:delText>over the</w:delText>
                </w:r>
              </w:del>
            </w:ins>
            <w:ins w:id="138" w:author="Qualcomm (Sven Fischer)" w:date="2025-05-07T06:58:00Z" w16du:dateUtc="2025-05-07T13:58:00Z">
              <w:r w:rsidR="009F0479">
                <w:rPr>
                  <w:rFonts w:ascii="Arial" w:eastAsia="Malgun Gothic" w:hAnsi="Arial"/>
                  <w:sz w:val="18"/>
                  <w:szCs w:val="18"/>
                </w:rPr>
                <w:t>within</w:t>
              </w:r>
            </w:ins>
            <w:ins w:id="139" w:author="Qualcomm (Sven Fischer)" w:date="2025-04-30T03:30:00Z" w16du:dateUtc="2025-04-30T10:30:00Z">
              <w:r w:rsidR="00E2038B">
                <w:rPr>
                  <w:rFonts w:ascii="Arial" w:eastAsia="Malgun Gothic" w:hAnsi="Arial"/>
                  <w:sz w:val="18"/>
                  <w:szCs w:val="18"/>
                </w:rPr>
                <w:t xml:space="preserve"> the</w:t>
              </w:r>
            </w:ins>
            <w:ins w:id="140" w:author="Rapporteur" w:date="2025-04-25T11:29:00Z">
              <w:r w:rsidRPr="001D17DB">
                <w:rPr>
                  <w:rFonts w:ascii="Arial" w:eastAsia="Malgun Gothic" w:hAnsi="Arial"/>
                  <w:sz w:val="18"/>
                  <w:szCs w:val="18"/>
                </w:rPr>
                <w:t xml:space="preserve"> </w:t>
              </w:r>
            </w:ins>
            <w:ins w:id="141" w:author="Qualcomm (Sven Fischer)" w:date="2025-04-30T03:31:00Z" w16du:dateUtc="2025-04-30T10:31:00Z">
              <w:r w:rsidR="00D240EE" w:rsidRPr="00D240EE">
                <w:rPr>
                  <w:rFonts w:ascii="Arial" w:eastAsia="Malgun Gothic" w:hAnsi="Arial"/>
                  <w:i/>
                  <w:iCs/>
                  <w:sz w:val="18"/>
                  <w:szCs w:val="18"/>
                  <w:rPrChange w:id="142" w:author="Qualcomm (Sven Fischer)" w:date="2025-04-30T03:31:00Z" w16du:dateUtc="2025-04-30T10:31:00Z">
                    <w:rPr>
                      <w:rFonts w:ascii="Arial" w:eastAsia="Malgun Gothic" w:hAnsi="Arial"/>
                      <w:sz w:val="18"/>
                      <w:szCs w:val="18"/>
                    </w:rPr>
                  </w:rPrChange>
                </w:rPr>
                <w:t>C</w:t>
              </w:r>
            </w:ins>
            <w:ins w:id="143" w:author="Rapporteur" w:date="2025-04-25T11:29:00Z">
              <w:del w:id="144" w:author="Qualcomm (Sven Fischer)" w:date="2025-04-30T03:31:00Z" w16du:dateUtc="2025-04-30T10:31:00Z">
                <w:r w:rsidRPr="00D240EE" w:rsidDel="00D240EE">
                  <w:rPr>
                    <w:rFonts w:ascii="Arial" w:eastAsia="Malgun Gothic" w:hAnsi="Arial"/>
                    <w:i/>
                    <w:iCs/>
                    <w:sz w:val="18"/>
                    <w:szCs w:val="18"/>
                    <w:rPrChange w:id="145" w:author="Qualcomm (Sven Fischer)" w:date="2025-04-30T03:31:00Z" w16du:dateUtc="2025-04-30T10:31:00Z">
                      <w:rPr>
                        <w:rFonts w:ascii="Arial" w:eastAsia="Malgun Gothic" w:hAnsi="Arial"/>
                        <w:sz w:val="18"/>
                        <w:szCs w:val="18"/>
                      </w:rPr>
                    </w:rPrChange>
                  </w:rPr>
                  <w:delText>c</w:delText>
                </w:r>
              </w:del>
              <w:r w:rsidRPr="00D240EE">
                <w:rPr>
                  <w:rFonts w:ascii="Arial" w:eastAsia="Malgun Gothic" w:hAnsi="Arial"/>
                  <w:i/>
                  <w:iCs/>
                  <w:sz w:val="18"/>
                  <w:szCs w:val="18"/>
                  <w:rPrChange w:id="146" w:author="Qualcomm (Sven Fischer)" w:date="2025-04-30T03:31:00Z" w16du:dateUtc="2025-04-30T10:31:00Z">
                    <w:rPr>
                      <w:rFonts w:ascii="Arial" w:eastAsia="Malgun Gothic" w:hAnsi="Arial"/>
                      <w:sz w:val="18"/>
                      <w:szCs w:val="18"/>
                    </w:rPr>
                  </w:rPrChange>
                </w:rPr>
                <w:t xml:space="preserve">hannel </w:t>
              </w:r>
            </w:ins>
            <w:ins w:id="147" w:author="Qualcomm (Sven Fischer)" w:date="2025-04-30T03:31:00Z" w16du:dateUtc="2025-04-30T10:31:00Z">
              <w:r w:rsidR="00D240EE" w:rsidRPr="00D240EE">
                <w:rPr>
                  <w:rFonts w:ascii="Arial" w:eastAsia="Malgun Gothic" w:hAnsi="Arial"/>
                  <w:i/>
                  <w:iCs/>
                  <w:sz w:val="18"/>
                  <w:szCs w:val="18"/>
                  <w:rPrChange w:id="148" w:author="Qualcomm (Sven Fischer)" w:date="2025-04-30T03:31:00Z" w16du:dateUtc="2025-04-30T10:31:00Z">
                    <w:rPr>
                      <w:rFonts w:ascii="Arial" w:eastAsia="Malgun Gothic" w:hAnsi="Arial"/>
                      <w:sz w:val="18"/>
                      <w:szCs w:val="18"/>
                    </w:rPr>
                  </w:rPrChange>
                </w:rPr>
                <w:t>R</w:t>
              </w:r>
            </w:ins>
            <w:ins w:id="149" w:author="Rapporteur" w:date="2025-04-25T11:29:00Z">
              <w:del w:id="150" w:author="Qualcomm (Sven Fischer)" w:date="2025-04-30T03:31:00Z" w16du:dateUtc="2025-04-30T10:31:00Z">
                <w:r w:rsidRPr="00D240EE" w:rsidDel="00D240EE">
                  <w:rPr>
                    <w:rFonts w:ascii="Arial" w:eastAsia="Malgun Gothic" w:hAnsi="Arial"/>
                    <w:i/>
                    <w:iCs/>
                    <w:sz w:val="18"/>
                    <w:szCs w:val="18"/>
                    <w:rPrChange w:id="151" w:author="Qualcomm (Sven Fischer)" w:date="2025-04-30T03:31:00Z" w16du:dateUtc="2025-04-30T10:31:00Z">
                      <w:rPr>
                        <w:rFonts w:ascii="Arial" w:eastAsia="Malgun Gothic" w:hAnsi="Arial"/>
                        <w:sz w:val="18"/>
                        <w:szCs w:val="18"/>
                      </w:rPr>
                    </w:rPrChange>
                  </w:rPr>
                  <w:delText>r</w:delText>
                </w:r>
              </w:del>
              <w:r w:rsidRPr="00D240EE">
                <w:rPr>
                  <w:rFonts w:ascii="Arial" w:eastAsia="Malgun Gothic" w:hAnsi="Arial"/>
                  <w:i/>
                  <w:iCs/>
                  <w:sz w:val="18"/>
                  <w:szCs w:val="18"/>
                  <w:rPrChange w:id="152" w:author="Qualcomm (Sven Fischer)" w:date="2025-04-30T03:31:00Z" w16du:dateUtc="2025-04-30T10:31:00Z">
                    <w:rPr>
                      <w:rFonts w:ascii="Arial" w:eastAsia="Malgun Gothic" w:hAnsi="Arial"/>
                      <w:sz w:val="18"/>
                      <w:szCs w:val="18"/>
                    </w:rPr>
                  </w:rPrChange>
                </w:rPr>
                <w:t xml:space="preserve">esponse </w:t>
              </w:r>
            </w:ins>
            <w:ins w:id="153" w:author="Qualcomm (Sven Fischer)" w:date="2025-04-30T03:31:00Z" w16du:dateUtc="2025-04-30T10:31:00Z">
              <w:r w:rsidR="00D240EE" w:rsidRPr="00D240EE">
                <w:rPr>
                  <w:rFonts w:ascii="Arial" w:eastAsia="Malgun Gothic" w:hAnsi="Arial"/>
                  <w:i/>
                  <w:iCs/>
                  <w:sz w:val="18"/>
                  <w:szCs w:val="18"/>
                  <w:rPrChange w:id="154" w:author="Qualcomm (Sven Fischer)" w:date="2025-04-30T03:31:00Z" w16du:dateUtc="2025-04-30T10:31:00Z">
                    <w:rPr>
                      <w:rFonts w:ascii="Arial" w:eastAsia="Malgun Gothic" w:hAnsi="Arial"/>
                      <w:sz w:val="18"/>
                      <w:szCs w:val="18"/>
                    </w:rPr>
                  </w:rPrChange>
                </w:rPr>
                <w:t>W</w:t>
              </w:r>
            </w:ins>
            <w:ins w:id="155" w:author="Rapporteur" w:date="2025-04-25T11:29:00Z">
              <w:del w:id="156" w:author="Qualcomm (Sven Fischer)" w:date="2025-04-30T03:31:00Z" w16du:dateUtc="2025-04-30T10:31:00Z">
                <w:r w:rsidRPr="00D240EE" w:rsidDel="00D240EE">
                  <w:rPr>
                    <w:rFonts w:ascii="Arial" w:eastAsia="Malgun Gothic" w:hAnsi="Arial"/>
                    <w:i/>
                    <w:iCs/>
                    <w:sz w:val="18"/>
                    <w:szCs w:val="18"/>
                    <w:rPrChange w:id="157" w:author="Qualcomm (Sven Fischer)" w:date="2025-04-30T03:31:00Z" w16du:dateUtc="2025-04-30T10:31:00Z">
                      <w:rPr>
                        <w:rFonts w:ascii="Arial" w:eastAsia="Malgun Gothic" w:hAnsi="Arial"/>
                        <w:sz w:val="18"/>
                        <w:szCs w:val="18"/>
                      </w:rPr>
                    </w:rPrChange>
                  </w:rPr>
                  <w:delText>w</w:delText>
                </w:r>
              </w:del>
              <w:r w:rsidRPr="00D240EE">
                <w:rPr>
                  <w:rFonts w:ascii="Arial" w:eastAsia="Malgun Gothic" w:hAnsi="Arial"/>
                  <w:i/>
                  <w:iCs/>
                  <w:sz w:val="18"/>
                  <w:szCs w:val="18"/>
                  <w:rPrChange w:id="158" w:author="Qualcomm (Sven Fischer)" w:date="2025-04-30T03:31:00Z" w16du:dateUtc="2025-04-30T10:31:00Z">
                    <w:rPr>
                      <w:rFonts w:ascii="Arial" w:eastAsia="Malgun Gothic" w:hAnsi="Arial"/>
                      <w:sz w:val="18"/>
                      <w:szCs w:val="18"/>
                    </w:rPr>
                  </w:rPrChange>
                </w:rPr>
                <w:t xml:space="preserve">indow </w:t>
              </w:r>
            </w:ins>
            <w:ins w:id="159" w:author="Qualcomm (Sven Fischer)" w:date="2025-04-30T03:31:00Z" w16du:dateUtc="2025-04-30T10:31:00Z">
              <w:r w:rsidR="00D240EE" w:rsidRPr="00D240EE">
                <w:rPr>
                  <w:rFonts w:ascii="Arial" w:eastAsia="Malgun Gothic" w:hAnsi="Arial"/>
                  <w:i/>
                  <w:iCs/>
                  <w:sz w:val="18"/>
                  <w:szCs w:val="18"/>
                  <w:rPrChange w:id="160" w:author="Qualcomm (Sven Fischer)" w:date="2025-04-30T03:31:00Z" w16du:dateUtc="2025-04-30T10:31:00Z">
                    <w:rPr>
                      <w:rFonts w:ascii="Arial" w:eastAsia="Malgun Gothic" w:hAnsi="Arial"/>
                      <w:sz w:val="18"/>
                      <w:szCs w:val="18"/>
                    </w:rPr>
                  </w:rPrChange>
                </w:rPr>
                <w:t>S</w:t>
              </w:r>
            </w:ins>
            <w:ins w:id="161" w:author="Rapporteur" w:date="2025-04-25T11:29:00Z">
              <w:del w:id="162" w:author="Qualcomm (Sven Fischer)" w:date="2025-04-30T03:31:00Z" w16du:dateUtc="2025-04-30T10:31:00Z">
                <w:r w:rsidRPr="00D240EE" w:rsidDel="00D240EE">
                  <w:rPr>
                    <w:rFonts w:ascii="Arial" w:eastAsia="Malgun Gothic" w:hAnsi="Arial"/>
                    <w:i/>
                    <w:iCs/>
                    <w:sz w:val="18"/>
                    <w:szCs w:val="18"/>
                    <w:rPrChange w:id="163" w:author="Qualcomm (Sven Fischer)" w:date="2025-04-30T03:31:00Z" w16du:dateUtc="2025-04-30T10:31:00Z">
                      <w:rPr>
                        <w:rFonts w:ascii="Arial" w:eastAsia="Malgun Gothic" w:hAnsi="Arial"/>
                        <w:sz w:val="18"/>
                        <w:szCs w:val="18"/>
                      </w:rPr>
                    </w:rPrChange>
                  </w:rPr>
                  <w:delText>s</w:delText>
                </w:r>
              </w:del>
              <w:r w:rsidRPr="00D240EE">
                <w:rPr>
                  <w:rFonts w:ascii="Arial" w:eastAsia="Malgun Gothic" w:hAnsi="Arial"/>
                  <w:i/>
                  <w:iCs/>
                  <w:sz w:val="18"/>
                  <w:szCs w:val="18"/>
                  <w:rPrChange w:id="164" w:author="Qualcomm (Sven Fischer)" w:date="2025-04-30T03:31:00Z" w16du:dateUtc="2025-04-30T10:31:00Z">
                    <w:rPr>
                      <w:rFonts w:ascii="Arial" w:eastAsia="Malgun Gothic" w:hAnsi="Arial"/>
                      <w:sz w:val="18"/>
                      <w:szCs w:val="18"/>
                    </w:rPr>
                  </w:rPrChange>
                </w:rPr>
                <w:t>ize</w:t>
              </w:r>
              <w:r w:rsidRPr="001D17DB">
                <w:rPr>
                  <w:rFonts w:ascii="Arial" w:eastAsia="Malgun Gothic" w:hAnsi="Arial"/>
                  <w:sz w:val="18"/>
                  <w:szCs w:val="18"/>
                </w:rPr>
                <w:t>.</w:t>
              </w:r>
            </w:ins>
          </w:p>
          <w:p w14:paraId="05CED2F8" w14:textId="7003BF79" w:rsidR="00230659" w:rsidRPr="001D17DB" w:rsidRDefault="00230659" w:rsidP="005D67C5">
            <w:pPr>
              <w:keepNext/>
              <w:keepLines/>
              <w:overflowPunct w:val="0"/>
              <w:autoSpaceDE w:val="0"/>
              <w:autoSpaceDN w:val="0"/>
              <w:adjustRightInd w:val="0"/>
              <w:spacing w:after="0"/>
              <w:textAlignment w:val="baseline"/>
              <w:rPr>
                <w:ins w:id="165" w:author="Rapporteur" w:date="2025-04-25T11:29:00Z"/>
                <w:rFonts w:ascii="Arial" w:eastAsia="DengXian" w:hAnsi="Arial" w:cs="Arial"/>
                <w:sz w:val="18"/>
                <w:lang w:eastAsia="ko-KR"/>
              </w:rPr>
            </w:pPr>
            <w:ins w:id="166" w:author="Qualcomm (Sven Fischer)" w:date="2025-04-30T03:27:00Z" w16du:dateUtc="2025-04-30T10:27:00Z">
              <w:r>
                <w:rPr>
                  <w:rFonts w:ascii="Arial" w:eastAsia="Malgun Gothic" w:hAnsi="Arial"/>
                  <w:sz w:val="18"/>
                  <w:szCs w:val="18"/>
                </w:rPr>
                <w:t>If this IE is included</w:t>
              </w:r>
            </w:ins>
            <w:ins w:id="167" w:author="Qualcomm (Sven Fischer)" w:date="2025-04-30T03:32:00Z" w16du:dateUtc="2025-04-30T10:32:00Z">
              <w:r w:rsidR="00696A78">
                <w:rPr>
                  <w:rFonts w:ascii="Arial" w:eastAsia="Malgun Gothic" w:hAnsi="Arial"/>
                  <w:sz w:val="18"/>
                  <w:szCs w:val="18"/>
                </w:rPr>
                <w:t>,</w:t>
              </w:r>
            </w:ins>
            <w:ins w:id="168" w:author="Qualcomm (Sven Fischer)" w:date="2025-04-30T03:27:00Z" w16du:dateUtc="2025-04-30T10:27:00Z">
              <w:r>
                <w:rPr>
                  <w:rFonts w:ascii="Arial" w:eastAsia="Malgun Gothic" w:hAnsi="Arial"/>
                  <w:sz w:val="18"/>
                  <w:szCs w:val="18"/>
                </w:rPr>
                <w:t xml:space="preserve"> the IE </w:t>
              </w:r>
              <w:r w:rsidRPr="00230659">
                <w:rPr>
                  <w:rFonts w:ascii="Arial" w:eastAsia="DengXian" w:hAnsi="Arial" w:cs="Arial"/>
                  <w:i/>
                  <w:iCs/>
                  <w:sz w:val="18"/>
                  <w:szCs w:val="18"/>
                  <w:lang w:eastAsia="ko-KR"/>
                </w:rPr>
                <w:t xml:space="preserve">Channel Response Window Size </w:t>
              </w:r>
            </w:ins>
            <w:ins w:id="169" w:author="Qualcomm (Sven Fischer)" w:date="2025-05-07T06:57:00Z" w16du:dateUtc="2025-05-07T13:57:00Z">
              <w:r w:rsidR="00311788">
                <w:rPr>
                  <w:rFonts w:ascii="Arial" w:eastAsia="DengXian" w:hAnsi="Arial" w:cs="Arial"/>
                  <w:sz w:val="18"/>
                  <w:szCs w:val="18"/>
                  <w:lang w:eastAsia="ko-KR"/>
                </w:rPr>
                <w:t>is</w:t>
              </w:r>
            </w:ins>
            <w:ins w:id="170" w:author="Qualcomm (Sven Fischer)" w:date="2025-04-30T03:27:00Z" w16du:dateUtc="2025-04-30T10:27:00Z">
              <w:r>
                <w:rPr>
                  <w:rFonts w:ascii="Arial" w:eastAsia="DengXian" w:hAnsi="Arial" w:cs="Arial"/>
                  <w:sz w:val="18"/>
                  <w:szCs w:val="18"/>
                  <w:lang w:eastAsia="ko-KR"/>
                </w:rPr>
                <w:t xml:space="preserve"> also included.</w:t>
              </w:r>
            </w:ins>
          </w:p>
        </w:tc>
        <w:tc>
          <w:tcPr>
            <w:tcW w:w="1080" w:type="dxa"/>
          </w:tcPr>
          <w:p w14:paraId="6A80398D" w14:textId="77777777" w:rsidR="001B242D" w:rsidRPr="001D17DB" w:rsidRDefault="001B242D" w:rsidP="005D67C5">
            <w:pPr>
              <w:keepNext/>
              <w:keepLines/>
              <w:overflowPunct w:val="0"/>
              <w:autoSpaceDE w:val="0"/>
              <w:autoSpaceDN w:val="0"/>
              <w:adjustRightInd w:val="0"/>
              <w:spacing w:after="0"/>
              <w:jc w:val="center"/>
              <w:textAlignment w:val="baseline"/>
              <w:rPr>
                <w:ins w:id="171" w:author="Rapporteur" w:date="2025-04-25T11:29:00Z"/>
                <w:rFonts w:ascii="Arial" w:eastAsia="DengXian" w:hAnsi="Arial" w:cs="Arial"/>
                <w:sz w:val="18"/>
                <w:lang w:eastAsia="ko-KR"/>
              </w:rPr>
            </w:pPr>
            <w:ins w:id="172" w:author="Rapporteur" w:date="2025-04-25T11:29:00Z">
              <w:r w:rsidRPr="001D17DB">
                <w:rPr>
                  <w:rFonts w:ascii="Arial" w:eastAsia="DengXian" w:hAnsi="Arial" w:cs="Arial"/>
                  <w:sz w:val="18"/>
                  <w:szCs w:val="18"/>
                  <w:lang w:eastAsia="zh-CN"/>
                </w:rPr>
                <w:t xml:space="preserve">Yes </w:t>
              </w:r>
            </w:ins>
          </w:p>
        </w:tc>
        <w:tc>
          <w:tcPr>
            <w:tcW w:w="1080" w:type="dxa"/>
          </w:tcPr>
          <w:p w14:paraId="542CBEAC" w14:textId="77777777" w:rsidR="001B242D" w:rsidRPr="001D17DB" w:rsidRDefault="001B242D" w:rsidP="005D67C5">
            <w:pPr>
              <w:keepNext/>
              <w:keepLines/>
              <w:overflowPunct w:val="0"/>
              <w:autoSpaceDE w:val="0"/>
              <w:autoSpaceDN w:val="0"/>
              <w:adjustRightInd w:val="0"/>
              <w:spacing w:after="0"/>
              <w:jc w:val="center"/>
              <w:textAlignment w:val="baseline"/>
              <w:rPr>
                <w:ins w:id="173" w:author="Rapporteur" w:date="2025-04-25T11:29:00Z"/>
                <w:rFonts w:ascii="Arial" w:eastAsia="DengXian" w:hAnsi="Arial" w:cs="Arial"/>
                <w:sz w:val="18"/>
                <w:lang w:eastAsia="ko-KR"/>
              </w:rPr>
            </w:pPr>
            <w:ins w:id="174" w:author="Rapporteur" w:date="2025-04-25T11:29:00Z">
              <w:r w:rsidRPr="001D17DB">
                <w:rPr>
                  <w:rFonts w:ascii="Arial" w:eastAsia="DengXian" w:hAnsi="Arial" w:cs="Arial"/>
                  <w:sz w:val="18"/>
                  <w:szCs w:val="18"/>
                  <w:lang w:eastAsia="zh-CN"/>
                </w:rPr>
                <w:t>Ignore</w:t>
              </w:r>
            </w:ins>
          </w:p>
        </w:tc>
      </w:tr>
      <w:tr w:rsidR="001B242D" w:rsidRPr="001D17DB" w14:paraId="23B37D99" w14:textId="77777777" w:rsidTr="002B547B">
        <w:tc>
          <w:tcPr>
            <w:tcW w:w="2161" w:type="dxa"/>
          </w:tcPr>
          <w:p w14:paraId="1679421E"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sz w:val="18"/>
                <w:szCs w:val="18"/>
                <w:lang w:eastAsia="ko-KR"/>
              </w:rPr>
            </w:pPr>
            <w:r w:rsidRPr="001D17DB">
              <w:rPr>
                <w:rFonts w:ascii="Arial" w:eastAsia="DengXian" w:hAnsi="Arial" w:cs="Arial"/>
                <w:sz w:val="18"/>
                <w:lang w:eastAsia="ko-KR"/>
              </w:rPr>
              <w:t>SFN initialisation Time</w:t>
            </w:r>
          </w:p>
        </w:tc>
        <w:tc>
          <w:tcPr>
            <w:tcW w:w="1080" w:type="dxa"/>
          </w:tcPr>
          <w:p w14:paraId="44EA4374"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bCs/>
                <w:sz w:val="18"/>
                <w:lang w:eastAsia="ko-KR"/>
              </w:rPr>
            </w:pPr>
            <w:r w:rsidRPr="001D17DB">
              <w:rPr>
                <w:rFonts w:ascii="Arial" w:eastAsia="DengXian" w:hAnsi="Arial" w:cs="Arial"/>
                <w:sz w:val="18"/>
                <w:lang w:eastAsia="ko-KR"/>
              </w:rPr>
              <w:t>O</w:t>
            </w:r>
          </w:p>
        </w:tc>
        <w:tc>
          <w:tcPr>
            <w:tcW w:w="1080" w:type="dxa"/>
          </w:tcPr>
          <w:p w14:paraId="6A2A88B6"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Pr>
          <w:p w14:paraId="7CCBAA92"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Relative Time 1900</w:t>
            </w:r>
          </w:p>
          <w:p w14:paraId="2C5B97EE"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9.2.36</w:t>
            </w:r>
          </w:p>
        </w:tc>
        <w:tc>
          <w:tcPr>
            <w:tcW w:w="1728" w:type="dxa"/>
          </w:tcPr>
          <w:p w14:paraId="50E046B9"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Malgun Gothic" w:hAnsi="Arial" w:cs="Arial"/>
                <w:sz w:val="18"/>
                <w:lang w:eastAsia="zh-CN"/>
              </w:rPr>
              <w:t>If this IE is not present, the TRP may assume that the value is same as its own SFN initialisation time.</w:t>
            </w:r>
          </w:p>
        </w:tc>
        <w:tc>
          <w:tcPr>
            <w:tcW w:w="1080" w:type="dxa"/>
          </w:tcPr>
          <w:p w14:paraId="47060910" w14:textId="77777777" w:rsidR="001B242D" w:rsidRPr="001D17DB" w:rsidRDefault="001B242D"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YES</w:t>
            </w:r>
          </w:p>
        </w:tc>
        <w:tc>
          <w:tcPr>
            <w:tcW w:w="1080" w:type="dxa"/>
          </w:tcPr>
          <w:p w14:paraId="4D968D31" w14:textId="77777777" w:rsidR="001B242D" w:rsidRPr="001D17DB" w:rsidRDefault="001B242D"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ignore</w:t>
            </w:r>
          </w:p>
        </w:tc>
      </w:tr>
      <w:tr w:rsidR="001B242D" w:rsidRPr="001D17DB" w14:paraId="46AE506A" w14:textId="77777777" w:rsidTr="002B547B">
        <w:tc>
          <w:tcPr>
            <w:tcW w:w="2161" w:type="dxa"/>
          </w:tcPr>
          <w:p w14:paraId="37E62688"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szCs w:val="18"/>
                <w:lang w:eastAsia="ko-KR"/>
              </w:rPr>
              <w:t>SRS Configuration</w:t>
            </w:r>
          </w:p>
        </w:tc>
        <w:tc>
          <w:tcPr>
            <w:tcW w:w="1080" w:type="dxa"/>
          </w:tcPr>
          <w:p w14:paraId="136101FB"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bCs/>
                <w:sz w:val="18"/>
                <w:lang w:eastAsia="ko-KR"/>
              </w:rPr>
            </w:pPr>
            <w:r w:rsidRPr="001D17DB">
              <w:rPr>
                <w:rFonts w:ascii="Arial" w:eastAsia="DengXian" w:hAnsi="Arial" w:cs="Arial"/>
                <w:bCs/>
                <w:sz w:val="18"/>
                <w:lang w:eastAsia="ko-KR"/>
              </w:rPr>
              <w:t>O</w:t>
            </w:r>
          </w:p>
        </w:tc>
        <w:tc>
          <w:tcPr>
            <w:tcW w:w="1080" w:type="dxa"/>
          </w:tcPr>
          <w:p w14:paraId="0B95B41B"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Pr>
          <w:p w14:paraId="092B32F3"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sz w:val="18"/>
                <w:szCs w:val="18"/>
                <w:lang w:eastAsia="ko-KR"/>
              </w:rPr>
            </w:pPr>
            <w:r w:rsidRPr="001D17DB">
              <w:rPr>
                <w:rFonts w:ascii="Arial" w:eastAsia="DengXian" w:hAnsi="Arial" w:cs="Arial"/>
                <w:sz w:val="18"/>
                <w:lang w:eastAsia="ko-KR"/>
              </w:rPr>
              <w:t>9.2.28</w:t>
            </w:r>
          </w:p>
        </w:tc>
        <w:tc>
          <w:tcPr>
            <w:tcW w:w="1728" w:type="dxa"/>
          </w:tcPr>
          <w:p w14:paraId="594E3E29"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29B39957" w14:textId="77777777" w:rsidR="001B242D" w:rsidRPr="001D17DB" w:rsidRDefault="001B242D"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YES</w:t>
            </w:r>
          </w:p>
        </w:tc>
        <w:tc>
          <w:tcPr>
            <w:tcW w:w="1080" w:type="dxa"/>
          </w:tcPr>
          <w:p w14:paraId="6A0E6E67" w14:textId="77777777" w:rsidR="001B242D" w:rsidRPr="001D17DB" w:rsidRDefault="001B242D"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ignore</w:t>
            </w:r>
          </w:p>
        </w:tc>
      </w:tr>
      <w:tr w:rsidR="001B242D" w:rsidRPr="001D17DB" w14:paraId="2E0BCCA3" w14:textId="77777777" w:rsidTr="002B547B">
        <w:tc>
          <w:tcPr>
            <w:tcW w:w="2161" w:type="dxa"/>
          </w:tcPr>
          <w:p w14:paraId="284FDB09"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sz w:val="18"/>
                <w:szCs w:val="18"/>
                <w:lang w:eastAsia="ko-KR"/>
              </w:rPr>
            </w:pPr>
            <w:r w:rsidRPr="001D17DB">
              <w:rPr>
                <w:rFonts w:ascii="Arial" w:eastAsia="DengXian" w:hAnsi="Arial" w:cs="Arial"/>
                <w:sz w:val="18"/>
                <w:lang w:eastAsia="ko-KR"/>
              </w:rPr>
              <w:t>Measurement Beam Information Request</w:t>
            </w:r>
          </w:p>
        </w:tc>
        <w:tc>
          <w:tcPr>
            <w:tcW w:w="1080" w:type="dxa"/>
          </w:tcPr>
          <w:p w14:paraId="1A92AAA9"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bCs/>
                <w:sz w:val="18"/>
                <w:lang w:eastAsia="ko-KR"/>
              </w:rPr>
            </w:pPr>
            <w:r w:rsidRPr="001D17DB">
              <w:rPr>
                <w:rFonts w:ascii="Arial" w:eastAsia="DengXian" w:hAnsi="Arial" w:cs="Arial"/>
                <w:sz w:val="18"/>
                <w:lang w:eastAsia="ko-KR"/>
              </w:rPr>
              <w:t>O</w:t>
            </w:r>
          </w:p>
        </w:tc>
        <w:tc>
          <w:tcPr>
            <w:tcW w:w="1080" w:type="dxa"/>
          </w:tcPr>
          <w:p w14:paraId="07A9C654"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Pr>
          <w:p w14:paraId="172A2915"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ENUMERATED (true,...)</w:t>
            </w:r>
          </w:p>
        </w:tc>
        <w:tc>
          <w:tcPr>
            <w:tcW w:w="1728" w:type="dxa"/>
          </w:tcPr>
          <w:p w14:paraId="4776D6AE"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 xml:space="preserve">This IE is ignored when the </w:t>
            </w:r>
            <w:r w:rsidRPr="001D17DB">
              <w:rPr>
                <w:rFonts w:ascii="Arial" w:eastAsia="DengXian" w:hAnsi="Arial" w:cs="Arial"/>
                <w:i/>
                <w:iCs/>
                <w:sz w:val="18"/>
                <w:lang w:eastAsia="ko-KR"/>
              </w:rPr>
              <w:t>Measurement Characteristics Request Indicator</w:t>
            </w:r>
            <w:r w:rsidRPr="001D17DB">
              <w:rPr>
                <w:rFonts w:ascii="Arial" w:eastAsia="DengXian" w:hAnsi="Arial" w:cs="Arial"/>
                <w:sz w:val="18"/>
                <w:lang w:eastAsia="ko-KR"/>
              </w:rPr>
              <w:t xml:space="preserve"> IE is included.</w:t>
            </w:r>
          </w:p>
        </w:tc>
        <w:tc>
          <w:tcPr>
            <w:tcW w:w="1080" w:type="dxa"/>
          </w:tcPr>
          <w:p w14:paraId="3516B910" w14:textId="77777777" w:rsidR="001B242D" w:rsidRPr="001D17DB" w:rsidRDefault="001B242D"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YES</w:t>
            </w:r>
          </w:p>
        </w:tc>
        <w:tc>
          <w:tcPr>
            <w:tcW w:w="1080" w:type="dxa"/>
          </w:tcPr>
          <w:p w14:paraId="43C66B36" w14:textId="77777777" w:rsidR="001B242D" w:rsidRPr="001D17DB" w:rsidRDefault="001B242D"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ignore</w:t>
            </w:r>
          </w:p>
        </w:tc>
      </w:tr>
      <w:tr w:rsidR="001B242D" w:rsidRPr="001D17DB" w14:paraId="2486CE52" w14:textId="77777777" w:rsidTr="002B547B">
        <w:tc>
          <w:tcPr>
            <w:tcW w:w="2161" w:type="dxa"/>
            <w:tcBorders>
              <w:top w:val="single" w:sz="4" w:space="0" w:color="auto"/>
              <w:left w:val="single" w:sz="4" w:space="0" w:color="auto"/>
              <w:bottom w:val="single" w:sz="4" w:space="0" w:color="auto"/>
              <w:right w:val="single" w:sz="4" w:space="0" w:color="auto"/>
            </w:tcBorders>
          </w:tcPr>
          <w:p w14:paraId="15B650C6"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sz w:val="18"/>
                <w:lang w:eastAsia="ko-KR"/>
              </w:rPr>
            </w:pPr>
            <w:bookmarkStart w:id="175" w:name="OLE_LINK17"/>
            <w:r w:rsidRPr="001D17DB">
              <w:rPr>
                <w:rFonts w:ascii="Arial" w:eastAsia="DengXian" w:hAnsi="Arial" w:cs="Arial"/>
                <w:sz w:val="18"/>
                <w:lang w:eastAsia="ko-KR"/>
              </w:rPr>
              <w:lastRenderedPageBreak/>
              <w:t>System Frame Number</w:t>
            </w:r>
            <w:bookmarkEnd w:id="175"/>
          </w:p>
        </w:tc>
        <w:tc>
          <w:tcPr>
            <w:tcW w:w="1080" w:type="dxa"/>
            <w:tcBorders>
              <w:top w:val="single" w:sz="4" w:space="0" w:color="auto"/>
              <w:left w:val="single" w:sz="4" w:space="0" w:color="auto"/>
              <w:bottom w:val="single" w:sz="4" w:space="0" w:color="auto"/>
              <w:right w:val="single" w:sz="4" w:space="0" w:color="auto"/>
            </w:tcBorders>
          </w:tcPr>
          <w:p w14:paraId="0E458151"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 xml:space="preserve">O </w:t>
            </w:r>
          </w:p>
        </w:tc>
        <w:tc>
          <w:tcPr>
            <w:tcW w:w="1080" w:type="dxa"/>
            <w:tcBorders>
              <w:top w:val="single" w:sz="4" w:space="0" w:color="auto"/>
              <w:left w:val="single" w:sz="4" w:space="0" w:color="auto"/>
              <w:bottom w:val="single" w:sz="4" w:space="0" w:color="auto"/>
              <w:right w:val="single" w:sz="4" w:space="0" w:color="auto"/>
            </w:tcBorders>
          </w:tcPr>
          <w:p w14:paraId="1B7EBB8C"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7EDA965"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INTEGER(0..1023)</w:t>
            </w:r>
          </w:p>
        </w:tc>
        <w:tc>
          <w:tcPr>
            <w:tcW w:w="1728" w:type="dxa"/>
            <w:tcBorders>
              <w:top w:val="single" w:sz="4" w:space="0" w:color="auto"/>
              <w:left w:val="single" w:sz="4" w:space="0" w:color="auto"/>
              <w:bottom w:val="single" w:sz="4" w:space="0" w:color="auto"/>
              <w:right w:val="single" w:sz="4" w:space="0" w:color="auto"/>
            </w:tcBorders>
          </w:tcPr>
          <w:p w14:paraId="23888918"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8002BCB" w14:textId="77777777" w:rsidR="001B242D" w:rsidRPr="001D17DB" w:rsidRDefault="001B242D"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99CEEED" w14:textId="77777777" w:rsidR="001B242D" w:rsidRPr="001D17DB" w:rsidRDefault="001B242D"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ignore</w:t>
            </w:r>
          </w:p>
        </w:tc>
      </w:tr>
      <w:tr w:rsidR="001B242D" w:rsidRPr="001D17DB" w14:paraId="44E6FB44" w14:textId="77777777" w:rsidTr="002B547B">
        <w:tc>
          <w:tcPr>
            <w:tcW w:w="2161" w:type="dxa"/>
            <w:tcBorders>
              <w:top w:val="single" w:sz="4" w:space="0" w:color="auto"/>
              <w:left w:val="single" w:sz="4" w:space="0" w:color="auto"/>
              <w:bottom w:val="single" w:sz="4" w:space="0" w:color="auto"/>
              <w:right w:val="single" w:sz="4" w:space="0" w:color="auto"/>
            </w:tcBorders>
          </w:tcPr>
          <w:p w14:paraId="62A5D98F"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Slot Number</w:t>
            </w:r>
          </w:p>
        </w:tc>
        <w:tc>
          <w:tcPr>
            <w:tcW w:w="1080" w:type="dxa"/>
            <w:tcBorders>
              <w:top w:val="single" w:sz="4" w:space="0" w:color="auto"/>
              <w:left w:val="single" w:sz="4" w:space="0" w:color="auto"/>
              <w:bottom w:val="single" w:sz="4" w:space="0" w:color="auto"/>
              <w:right w:val="single" w:sz="4" w:space="0" w:color="auto"/>
            </w:tcBorders>
          </w:tcPr>
          <w:p w14:paraId="0F981E84"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9D76014"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68DCCF6"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INTEGER(0..79)</w:t>
            </w:r>
          </w:p>
        </w:tc>
        <w:tc>
          <w:tcPr>
            <w:tcW w:w="1728" w:type="dxa"/>
            <w:tcBorders>
              <w:top w:val="single" w:sz="4" w:space="0" w:color="auto"/>
              <w:left w:val="single" w:sz="4" w:space="0" w:color="auto"/>
              <w:bottom w:val="single" w:sz="4" w:space="0" w:color="auto"/>
              <w:right w:val="single" w:sz="4" w:space="0" w:color="auto"/>
            </w:tcBorders>
          </w:tcPr>
          <w:p w14:paraId="78FCD035"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5CC6F1A" w14:textId="77777777" w:rsidR="001B242D" w:rsidRPr="001D17DB" w:rsidRDefault="001B242D"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ECEF702" w14:textId="77777777" w:rsidR="001B242D" w:rsidRPr="001D17DB" w:rsidRDefault="001B242D"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ignore</w:t>
            </w:r>
          </w:p>
        </w:tc>
      </w:tr>
      <w:tr w:rsidR="001B242D" w:rsidRPr="001D17DB" w14:paraId="3071DD46" w14:textId="77777777" w:rsidTr="002B547B">
        <w:tc>
          <w:tcPr>
            <w:tcW w:w="2161" w:type="dxa"/>
            <w:tcBorders>
              <w:top w:val="single" w:sz="4" w:space="0" w:color="auto"/>
              <w:left w:val="single" w:sz="4" w:space="0" w:color="auto"/>
              <w:bottom w:val="single" w:sz="4" w:space="0" w:color="auto"/>
              <w:right w:val="single" w:sz="4" w:space="0" w:color="auto"/>
            </w:tcBorders>
          </w:tcPr>
          <w:p w14:paraId="6C423CFD"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SimSun" w:hAnsi="Arial" w:cs="Arial"/>
                <w:sz w:val="18"/>
                <w:lang w:eastAsia="ko-KR"/>
              </w:rPr>
              <w:t>Measurement Periodicity Extended</w:t>
            </w:r>
          </w:p>
        </w:tc>
        <w:tc>
          <w:tcPr>
            <w:tcW w:w="1080" w:type="dxa"/>
            <w:tcBorders>
              <w:top w:val="single" w:sz="4" w:space="0" w:color="auto"/>
              <w:left w:val="single" w:sz="4" w:space="0" w:color="auto"/>
              <w:bottom w:val="single" w:sz="4" w:space="0" w:color="auto"/>
              <w:right w:val="single" w:sz="4" w:space="0" w:color="auto"/>
            </w:tcBorders>
          </w:tcPr>
          <w:p w14:paraId="442A9538"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SimSun" w:hAnsi="Arial" w:cs="Arial"/>
                <w:sz w:val="18"/>
                <w:lang w:eastAsia="ko-KR"/>
              </w:rPr>
              <w:t>C-ifMeasPerExt</w:t>
            </w:r>
          </w:p>
        </w:tc>
        <w:tc>
          <w:tcPr>
            <w:tcW w:w="1080" w:type="dxa"/>
            <w:tcBorders>
              <w:top w:val="single" w:sz="4" w:space="0" w:color="auto"/>
              <w:left w:val="single" w:sz="4" w:space="0" w:color="auto"/>
              <w:bottom w:val="single" w:sz="4" w:space="0" w:color="auto"/>
              <w:right w:val="single" w:sz="4" w:space="0" w:color="auto"/>
            </w:tcBorders>
          </w:tcPr>
          <w:p w14:paraId="30AB60FB"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9B45CA5"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SimSun" w:hAnsi="Arial" w:cs="Arial"/>
                <w:sz w:val="18"/>
                <w:lang w:val="sv-SE" w:eastAsia="ko-KR"/>
              </w:rPr>
              <w:t>ENUMERATED (</w:t>
            </w:r>
            <w:r w:rsidRPr="001D17DB">
              <w:rPr>
                <w:rFonts w:ascii="Arial" w:eastAsia="SimSun" w:hAnsi="Arial" w:cs="Arial"/>
                <w:sz w:val="18"/>
                <w:lang w:eastAsia="ko-KR"/>
              </w:rPr>
              <w:t>160ms, 320ms, 1280ms, 2560ms, 61440ms, 81920ms, 368640ms, 737280ms, 1843200ms, …</w:t>
            </w:r>
            <w:r w:rsidRPr="001D17DB">
              <w:rPr>
                <w:rFonts w:ascii="Arial" w:eastAsia="SimSun" w:hAnsi="Arial" w:cs="Arial"/>
                <w:sz w:val="18"/>
                <w:lang w:val="sv-SE" w:eastAsia="ko-KR"/>
              </w:rPr>
              <w:t>)</w:t>
            </w:r>
          </w:p>
        </w:tc>
        <w:tc>
          <w:tcPr>
            <w:tcW w:w="1728" w:type="dxa"/>
            <w:tcBorders>
              <w:top w:val="single" w:sz="4" w:space="0" w:color="auto"/>
              <w:left w:val="single" w:sz="4" w:space="0" w:color="auto"/>
              <w:bottom w:val="single" w:sz="4" w:space="0" w:color="auto"/>
              <w:right w:val="single" w:sz="4" w:space="0" w:color="auto"/>
            </w:tcBorders>
          </w:tcPr>
          <w:p w14:paraId="5752E927"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2C75463" w14:textId="77777777" w:rsidR="001B242D" w:rsidRPr="001D17DB" w:rsidRDefault="001B242D"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SimSu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3FD1DED" w14:textId="77777777" w:rsidR="001B242D" w:rsidRPr="001D17DB" w:rsidRDefault="001B242D"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SimSun" w:hAnsi="Arial" w:cs="Arial"/>
                <w:sz w:val="18"/>
                <w:lang w:eastAsia="ko-KR"/>
              </w:rPr>
              <w:t>reject</w:t>
            </w:r>
          </w:p>
        </w:tc>
      </w:tr>
      <w:tr w:rsidR="001B242D" w:rsidRPr="001D17DB" w14:paraId="154F9C9D" w14:textId="77777777" w:rsidTr="002B547B">
        <w:tc>
          <w:tcPr>
            <w:tcW w:w="2161" w:type="dxa"/>
            <w:tcBorders>
              <w:top w:val="single" w:sz="4" w:space="0" w:color="auto"/>
              <w:left w:val="single" w:sz="4" w:space="0" w:color="auto"/>
              <w:bottom w:val="single" w:sz="4" w:space="0" w:color="auto"/>
              <w:right w:val="single" w:sz="4" w:space="0" w:color="auto"/>
            </w:tcBorders>
          </w:tcPr>
          <w:p w14:paraId="1B42878C" w14:textId="77777777" w:rsidR="001B242D" w:rsidRPr="001D17DB" w:rsidRDefault="001B242D" w:rsidP="001D17DB">
            <w:pPr>
              <w:widowControl w:val="0"/>
              <w:overflowPunct w:val="0"/>
              <w:autoSpaceDE w:val="0"/>
              <w:autoSpaceDN w:val="0"/>
              <w:adjustRightInd w:val="0"/>
              <w:spacing w:after="0"/>
              <w:textAlignment w:val="baseline"/>
              <w:rPr>
                <w:rFonts w:ascii="Arial" w:eastAsia="SimSun" w:hAnsi="Arial" w:cs="Arial"/>
                <w:sz w:val="18"/>
                <w:lang w:eastAsia="ko-KR"/>
              </w:rPr>
            </w:pPr>
            <w:r w:rsidRPr="001D17DB">
              <w:rPr>
                <w:rFonts w:ascii="Arial" w:eastAsia="DengXian" w:hAnsi="Arial" w:cs="Arial"/>
                <w:sz w:val="18"/>
                <w:lang w:eastAsia="zh-CN"/>
              </w:rPr>
              <w:t>Response Time</w:t>
            </w:r>
          </w:p>
        </w:tc>
        <w:tc>
          <w:tcPr>
            <w:tcW w:w="1080" w:type="dxa"/>
            <w:tcBorders>
              <w:top w:val="single" w:sz="4" w:space="0" w:color="auto"/>
              <w:left w:val="single" w:sz="4" w:space="0" w:color="auto"/>
              <w:bottom w:val="single" w:sz="4" w:space="0" w:color="auto"/>
              <w:right w:val="single" w:sz="4" w:space="0" w:color="auto"/>
            </w:tcBorders>
          </w:tcPr>
          <w:p w14:paraId="6256B36A" w14:textId="77777777" w:rsidR="001B242D" w:rsidRPr="001D17DB" w:rsidRDefault="001B242D" w:rsidP="001D17DB">
            <w:pPr>
              <w:widowControl w:val="0"/>
              <w:overflowPunct w:val="0"/>
              <w:autoSpaceDE w:val="0"/>
              <w:autoSpaceDN w:val="0"/>
              <w:adjustRightInd w:val="0"/>
              <w:spacing w:after="0"/>
              <w:textAlignment w:val="baseline"/>
              <w:rPr>
                <w:rFonts w:ascii="Arial" w:eastAsia="SimSun" w:hAnsi="Arial" w:cs="Arial"/>
                <w:sz w:val="18"/>
                <w:lang w:eastAsia="ko-KR"/>
              </w:rPr>
            </w:pPr>
            <w:r w:rsidRPr="001D17DB">
              <w:rPr>
                <w:rFonts w:ascii="Arial" w:eastAsia="DengXi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2DD422"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02FE20A" w14:textId="77777777" w:rsidR="001B242D" w:rsidRPr="001D17DB" w:rsidRDefault="001B242D" w:rsidP="001D17DB">
            <w:pPr>
              <w:widowControl w:val="0"/>
              <w:overflowPunct w:val="0"/>
              <w:autoSpaceDE w:val="0"/>
              <w:autoSpaceDN w:val="0"/>
              <w:adjustRightInd w:val="0"/>
              <w:spacing w:after="0"/>
              <w:textAlignment w:val="baseline"/>
              <w:rPr>
                <w:rFonts w:ascii="Arial" w:eastAsia="SimSun" w:hAnsi="Arial" w:cs="Arial"/>
                <w:sz w:val="18"/>
                <w:lang w:val="sv-SE" w:eastAsia="ko-KR"/>
              </w:rPr>
            </w:pPr>
            <w:r w:rsidRPr="001D17DB">
              <w:rPr>
                <w:rFonts w:ascii="Arial" w:eastAsia="DengXian" w:hAnsi="Arial" w:cs="Arial"/>
                <w:sz w:val="18"/>
                <w:lang w:eastAsia="zh-CN"/>
              </w:rPr>
              <w:t>9.2.68</w:t>
            </w:r>
          </w:p>
        </w:tc>
        <w:tc>
          <w:tcPr>
            <w:tcW w:w="1728" w:type="dxa"/>
            <w:tcBorders>
              <w:top w:val="single" w:sz="4" w:space="0" w:color="auto"/>
              <w:left w:val="single" w:sz="4" w:space="0" w:color="auto"/>
              <w:bottom w:val="single" w:sz="4" w:space="0" w:color="auto"/>
              <w:right w:val="single" w:sz="4" w:space="0" w:color="auto"/>
            </w:tcBorders>
          </w:tcPr>
          <w:p w14:paraId="47FF4A43"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 xml:space="preserve">This IE is ignored when the </w:t>
            </w:r>
            <w:r w:rsidRPr="001D17DB">
              <w:rPr>
                <w:rFonts w:ascii="Arial" w:eastAsia="DengXian" w:hAnsi="Arial" w:cs="Arial"/>
                <w:i/>
                <w:iCs/>
                <w:sz w:val="18"/>
                <w:szCs w:val="18"/>
                <w:lang w:eastAsia="ko-KR"/>
              </w:rPr>
              <w:t>Report Characteristics</w:t>
            </w:r>
            <w:r w:rsidRPr="001D17DB">
              <w:rPr>
                <w:rFonts w:ascii="Arial" w:eastAsia="DengXian" w:hAnsi="Arial" w:cs="Arial"/>
                <w:sz w:val="18"/>
                <w:szCs w:val="18"/>
                <w:lang w:eastAsia="ko-KR"/>
              </w:rPr>
              <w:t xml:space="preserve"> IE is set to “periodic”.</w:t>
            </w:r>
          </w:p>
        </w:tc>
        <w:tc>
          <w:tcPr>
            <w:tcW w:w="1080" w:type="dxa"/>
            <w:tcBorders>
              <w:top w:val="single" w:sz="4" w:space="0" w:color="auto"/>
              <w:left w:val="single" w:sz="4" w:space="0" w:color="auto"/>
              <w:bottom w:val="single" w:sz="4" w:space="0" w:color="auto"/>
              <w:right w:val="single" w:sz="4" w:space="0" w:color="auto"/>
            </w:tcBorders>
          </w:tcPr>
          <w:p w14:paraId="27D0C1C3" w14:textId="77777777" w:rsidR="001B242D" w:rsidRPr="001D17DB" w:rsidRDefault="001B242D" w:rsidP="001D17DB">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1D17DB">
              <w:rPr>
                <w:rFonts w:ascii="Arial" w:eastAsia="DengXian"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EA61A67" w14:textId="77777777" w:rsidR="001B242D" w:rsidRPr="001D17DB" w:rsidRDefault="001B242D" w:rsidP="001D17DB">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1D17DB">
              <w:rPr>
                <w:rFonts w:ascii="Arial" w:eastAsia="DengXian" w:hAnsi="Arial" w:cs="Arial"/>
                <w:sz w:val="18"/>
                <w:lang w:eastAsia="zh-CN"/>
              </w:rPr>
              <w:t>ignore</w:t>
            </w:r>
          </w:p>
        </w:tc>
      </w:tr>
      <w:tr w:rsidR="001B242D" w:rsidRPr="001D17DB" w14:paraId="46B62CA0" w14:textId="77777777" w:rsidTr="002B547B">
        <w:tc>
          <w:tcPr>
            <w:tcW w:w="2161" w:type="dxa"/>
            <w:tcBorders>
              <w:top w:val="single" w:sz="4" w:space="0" w:color="auto"/>
              <w:left w:val="single" w:sz="4" w:space="0" w:color="auto"/>
              <w:bottom w:val="single" w:sz="4" w:space="0" w:color="auto"/>
              <w:right w:val="single" w:sz="4" w:space="0" w:color="auto"/>
            </w:tcBorders>
          </w:tcPr>
          <w:p w14:paraId="2A37F98B" w14:textId="77777777" w:rsidR="001B242D" w:rsidRPr="001D17DB" w:rsidRDefault="001B242D" w:rsidP="001D17DB">
            <w:pPr>
              <w:widowControl w:val="0"/>
              <w:overflowPunct w:val="0"/>
              <w:autoSpaceDE w:val="0"/>
              <w:autoSpaceDN w:val="0"/>
              <w:adjustRightInd w:val="0"/>
              <w:spacing w:after="0"/>
              <w:textAlignment w:val="baseline"/>
              <w:rPr>
                <w:rFonts w:ascii="Arial" w:eastAsia="SimSun" w:hAnsi="Arial" w:cs="Arial"/>
                <w:sz w:val="18"/>
                <w:lang w:eastAsia="ko-KR"/>
              </w:rPr>
            </w:pPr>
            <w:r w:rsidRPr="001D17DB">
              <w:rPr>
                <w:rFonts w:ascii="Arial" w:eastAsia="DengXian" w:hAnsi="Arial" w:cs="Arial"/>
                <w:sz w:val="18"/>
                <w:lang w:eastAsia="zh-CN"/>
              </w:rPr>
              <w:t>Measurement Characteristics Request Indicator</w:t>
            </w:r>
          </w:p>
        </w:tc>
        <w:tc>
          <w:tcPr>
            <w:tcW w:w="1080" w:type="dxa"/>
            <w:tcBorders>
              <w:top w:val="single" w:sz="4" w:space="0" w:color="auto"/>
              <w:left w:val="single" w:sz="4" w:space="0" w:color="auto"/>
              <w:bottom w:val="single" w:sz="4" w:space="0" w:color="auto"/>
              <w:right w:val="single" w:sz="4" w:space="0" w:color="auto"/>
            </w:tcBorders>
          </w:tcPr>
          <w:p w14:paraId="406D206A" w14:textId="77777777" w:rsidR="001B242D" w:rsidRPr="001D17DB" w:rsidRDefault="001B242D" w:rsidP="001D17DB">
            <w:pPr>
              <w:widowControl w:val="0"/>
              <w:overflowPunct w:val="0"/>
              <w:autoSpaceDE w:val="0"/>
              <w:autoSpaceDN w:val="0"/>
              <w:adjustRightInd w:val="0"/>
              <w:spacing w:after="0"/>
              <w:textAlignment w:val="baseline"/>
              <w:rPr>
                <w:rFonts w:ascii="Arial" w:eastAsia="SimSun" w:hAnsi="Arial" w:cs="Arial"/>
                <w:sz w:val="18"/>
                <w:lang w:eastAsia="ko-KR"/>
              </w:rPr>
            </w:pPr>
            <w:r w:rsidRPr="001D17DB">
              <w:rPr>
                <w:rFonts w:ascii="Arial" w:eastAsia="DengXi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58150F5"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D0BA7A9" w14:textId="77777777" w:rsidR="001B242D" w:rsidRPr="001D17DB" w:rsidRDefault="001B242D" w:rsidP="001D17DB">
            <w:pPr>
              <w:widowControl w:val="0"/>
              <w:overflowPunct w:val="0"/>
              <w:autoSpaceDE w:val="0"/>
              <w:autoSpaceDN w:val="0"/>
              <w:adjustRightInd w:val="0"/>
              <w:spacing w:after="0"/>
              <w:textAlignment w:val="baseline"/>
              <w:rPr>
                <w:rFonts w:ascii="Arial" w:eastAsia="SimSun" w:hAnsi="Arial" w:cs="Arial"/>
                <w:sz w:val="18"/>
                <w:lang w:val="sv-SE" w:eastAsia="ko-KR"/>
              </w:rPr>
            </w:pPr>
            <w:r w:rsidRPr="001D17DB">
              <w:rPr>
                <w:rFonts w:ascii="Arial" w:eastAsia="DengXian" w:hAnsi="Arial" w:cs="Arial"/>
                <w:sz w:val="18"/>
                <w:lang w:eastAsia="zh-CN"/>
              </w:rPr>
              <w:t>9.2.81</w:t>
            </w:r>
          </w:p>
        </w:tc>
        <w:tc>
          <w:tcPr>
            <w:tcW w:w="1728" w:type="dxa"/>
            <w:tcBorders>
              <w:top w:val="single" w:sz="4" w:space="0" w:color="auto"/>
              <w:left w:val="single" w:sz="4" w:space="0" w:color="auto"/>
              <w:bottom w:val="single" w:sz="4" w:space="0" w:color="auto"/>
              <w:right w:val="single" w:sz="4" w:space="0" w:color="auto"/>
            </w:tcBorders>
          </w:tcPr>
          <w:p w14:paraId="032BE460"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5E4F285" w14:textId="77777777" w:rsidR="001B242D" w:rsidRPr="001D17DB" w:rsidRDefault="001B242D" w:rsidP="001D17DB">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1D17DB">
              <w:rPr>
                <w:rFonts w:ascii="Arial" w:eastAsia="DengXian"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B38A245" w14:textId="77777777" w:rsidR="001B242D" w:rsidRPr="001D17DB" w:rsidRDefault="001B242D" w:rsidP="001D17DB">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1D17DB">
              <w:rPr>
                <w:rFonts w:ascii="Arial" w:eastAsia="DengXian" w:hAnsi="Arial" w:cs="Arial"/>
                <w:sz w:val="18"/>
                <w:lang w:eastAsia="zh-CN"/>
              </w:rPr>
              <w:t>ignore</w:t>
            </w:r>
          </w:p>
        </w:tc>
      </w:tr>
      <w:tr w:rsidR="001B242D" w:rsidRPr="001D17DB" w14:paraId="00BEFE48" w14:textId="77777777" w:rsidTr="002B547B">
        <w:tc>
          <w:tcPr>
            <w:tcW w:w="2161" w:type="dxa"/>
            <w:tcBorders>
              <w:top w:val="single" w:sz="4" w:space="0" w:color="auto"/>
              <w:left w:val="single" w:sz="4" w:space="0" w:color="auto"/>
              <w:bottom w:val="single" w:sz="4" w:space="0" w:color="auto"/>
              <w:right w:val="single" w:sz="4" w:space="0" w:color="auto"/>
            </w:tcBorders>
          </w:tcPr>
          <w:p w14:paraId="55DABDD5" w14:textId="77777777" w:rsidR="001B242D" w:rsidRPr="001D17DB" w:rsidRDefault="001B242D" w:rsidP="001D17DB">
            <w:pPr>
              <w:widowControl w:val="0"/>
              <w:overflowPunct w:val="0"/>
              <w:autoSpaceDE w:val="0"/>
              <w:autoSpaceDN w:val="0"/>
              <w:adjustRightInd w:val="0"/>
              <w:spacing w:after="0"/>
              <w:textAlignment w:val="baseline"/>
              <w:rPr>
                <w:rFonts w:ascii="Arial" w:eastAsia="SimSun" w:hAnsi="Arial" w:cs="Arial"/>
                <w:sz w:val="18"/>
                <w:lang w:eastAsia="ko-KR"/>
              </w:rPr>
            </w:pPr>
            <w:r w:rsidRPr="001D17DB">
              <w:rPr>
                <w:rFonts w:ascii="Arial" w:eastAsia="DengXian" w:hAnsi="Arial" w:cs="Arial"/>
                <w:sz w:val="18"/>
                <w:lang w:eastAsia="zh-CN"/>
              </w:rPr>
              <w:t>Measurement Time Occasion</w:t>
            </w:r>
          </w:p>
        </w:tc>
        <w:tc>
          <w:tcPr>
            <w:tcW w:w="1080" w:type="dxa"/>
            <w:tcBorders>
              <w:top w:val="single" w:sz="4" w:space="0" w:color="auto"/>
              <w:left w:val="single" w:sz="4" w:space="0" w:color="auto"/>
              <w:bottom w:val="single" w:sz="4" w:space="0" w:color="auto"/>
              <w:right w:val="single" w:sz="4" w:space="0" w:color="auto"/>
            </w:tcBorders>
          </w:tcPr>
          <w:p w14:paraId="43B167B3" w14:textId="77777777" w:rsidR="001B242D" w:rsidRPr="001D17DB" w:rsidRDefault="001B242D" w:rsidP="001D17DB">
            <w:pPr>
              <w:widowControl w:val="0"/>
              <w:overflowPunct w:val="0"/>
              <w:autoSpaceDE w:val="0"/>
              <w:autoSpaceDN w:val="0"/>
              <w:adjustRightInd w:val="0"/>
              <w:spacing w:after="0"/>
              <w:textAlignment w:val="baseline"/>
              <w:rPr>
                <w:rFonts w:ascii="Arial" w:eastAsia="SimSun" w:hAnsi="Arial" w:cs="Arial"/>
                <w:sz w:val="18"/>
                <w:lang w:eastAsia="ko-KR"/>
              </w:rPr>
            </w:pPr>
            <w:r w:rsidRPr="001D17DB">
              <w:rPr>
                <w:rFonts w:ascii="Arial" w:eastAsia="DengXi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7E41745"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45D725B" w14:textId="77777777" w:rsidR="001B242D" w:rsidRPr="001D17DB" w:rsidRDefault="001B242D" w:rsidP="001D17DB">
            <w:pPr>
              <w:widowControl w:val="0"/>
              <w:overflowPunct w:val="0"/>
              <w:autoSpaceDE w:val="0"/>
              <w:autoSpaceDN w:val="0"/>
              <w:adjustRightInd w:val="0"/>
              <w:spacing w:after="0"/>
              <w:textAlignment w:val="baseline"/>
              <w:rPr>
                <w:rFonts w:ascii="Arial" w:eastAsia="SimSun" w:hAnsi="Arial" w:cs="Arial"/>
                <w:sz w:val="18"/>
                <w:lang w:val="sv-SE" w:eastAsia="ko-KR"/>
              </w:rPr>
            </w:pPr>
            <w:r w:rsidRPr="001D17DB">
              <w:rPr>
                <w:rFonts w:ascii="Arial" w:eastAsia="DengXian" w:hAnsi="Arial" w:cs="Arial"/>
                <w:sz w:val="18"/>
                <w:lang w:eastAsia="zh-CN"/>
              </w:rPr>
              <w:t>ENUMERATED (o1, o4, …)</w:t>
            </w:r>
          </w:p>
        </w:tc>
        <w:tc>
          <w:tcPr>
            <w:tcW w:w="1728" w:type="dxa"/>
            <w:tcBorders>
              <w:top w:val="single" w:sz="4" w:space="0" w:color="auto"/>
              <w:left w:val="single" w:sz="4" w:space="0" w:color="auto"/>
              <w:bottom w:val="single" w:sz="4" w:space="0" w:color="auto"/>
              <w:right w:val="single" w:sz="4" w:space="0" w:color="auto"/>
            </w:tcBorders>
          </w:tcPr>
          <w:p w14:paraId="1FF8E10E"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9DEA151" w14:textId="77777777" w:rsidR="001B242D" w:rsidRPr="001D17DB" w:rsidRDefault="001B242D" w:rsidP="001D17DB">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1D17DB">
              <w:rPr>
                <w:rFonts w:ascii="Arial" w:eastAsia="DengXian"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CDF61FD" w14:textId="77777777" w:rsidR="001B242D" w:rsidRPr="001D17DB" w:rsidRDefault="001B242D" w:rsidP="001D17DB">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1D17DB">
              <w:rPr>
                <w:rFonts w:ascii="Arial" w:eastAsia="DengXian" w:hAnsi="Arial" w:cs="Arial"/>
                <w:sz w:val="18"/>
                <w:lang w:eastAsia="zh-CN"/>
              </w:rPr>
              <w:t>ignore</w:t>
            </w:r>
          </w:p>
        </w:tc>
      </w:tr>
      <w:tr w:rsidR="001B242D" w:rsidRPr="001D17DB" w14:paraId="3C252E5F" w14:textId="77777777" w:rsidTr="002B547B">
        <w:tc>
          <w:tcPr>
            <w:tcW w:w="2161" w:type="dxa"/>
            <w:tcBorders>
              <w:top w:val="single" w:sz="4" w:space="0" w:color="auto"/>
              <w:left w:val="single" w:sz="4" w:space="0" w:color="auto"/>
              <w:bottom w:val="single" w:sz="4" w:space="0" w:color="auto"/>
              <w:right w:val="single" w:sz="4" w:space="0" w:color="auto"/>
            </w:tcBorders>
          </w:tcPr>
          <w:p w14:paraId="3A2DBBB1"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sz w:val="18"/>
                <w:lang w:eastAsia="zh-CN"/>
              </w:rPr>
            </w:pPr>
            <w:r w:rsidRPr="001D17DB">
              <w:rPr>
                <w:rFonts w:ascii="Arial" w:eastAsia="SimSun" w:hAnsi="Arial" w:cs="Arial"/>
                <w:sz w:val="18"/>
                <w:lang w:eastAsia="zh-CN"/>
              </w:rPr>
              <w:t>Measurement Amount</w:t>
            </w:r>
          </w:p>
        </w:tc>
        <w:tc>
          <w:tcPr>
            <w:tcW w:w="1080" w:type="dxa"/>
            <w:tcBorders>
              <w:top w:val="single" w:sz="4" w:space="0" w:color="auto"/>
              <w:left w:val="single" w:sz="4" w:space="0" w:color="auto"/>
              <w:bottom w:val="single" w:sz="4" w:space="0" w:color="auto"/>
              <w:right w:val="single" w:sz="4" w:space="0" w:color="auto"/>
            </w:tcBorders>
          </w:tcPr>
          <w:p w14:paraId="07863D3D"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sz w:val="18"/>
                <w:lang w:eastAsia="zh-CN"/>
              </w:rPr>
            </w:pPr>
            <w:r w:rsidRPr="001D17DB">
              <w:rPr>
                <w:rFonts w:ascii="Arial" w:eastAsia="SimSun" w:hAnsi="Arial" w:cs="Arial"/>
                <w:bCs/>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3E7F41F"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48D347C"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sz w:val="18"/>
                <w:lang w:eastAsia="zh-CN"/>
              </w:rPr>
            </w:pPr>
            <w:r w:rsidRPr="001D17DB">
              <w:rPr>
                <w:rFonts w:ascii="Arial" w:eastAsia="DengXian" w:hAnsi="Arial" w:cs="Arial"/>
                <w:sz w:val="18"/>
                <w:lang w:val="fr-FR" w:eastAsia="zh-CN"/>
              </w:rPr>
              <w:t>ENUMERATED (0, 1, 2, 4, 8, 16, 32, 64)</w:t>
            </w:r>
          </w:p>
        </w:tc>
        <w:tc>
          <w:tcPr>
            <w:tcW w:w="1728" w:type="dxa"/>
            <w:tcBorders>
              <w:top w:val="single" w:sz="4" w:space="0" w:color="auto"/>
              <w:left w:val="single" w:sz="4" w:space="0" w:color="auto"/>
              <w:bottom w:val="single" w:sz="4" w:space="0" w:color="auto"/>
              <w:right w:val="single" w:sz="4" w:space="0" w:color="auto"/>
            </w:tcBorders>
          </w:tcPr>
          <w:p w14:paraId="2823501E"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 xml:space="preserve">This IE is ignored if the </w:t>
            </w:r>
            <w:r w:rsidRPr="001D17DB">
              <w:rPr>
                <w:rFonts w:ascii="Arial" w:eastAsia="DengXian" w:hAnsi="Arial" w:cs="Arial"/>
                <w:i/>
                <w:iCs/>
                <w:sz w:val="18"/>
                <w:lang w:eastAsia="ko-KR"/>
              </w:rPr>
              <w:t>Report Characteristics</w:t>
            </w:r>
            <w:r w:rsidRPr="001D17DB">
              <w:rPr>
                <w:rFonts w:ascii="Arial" w:eastAsia="DengXian" w:hAnsi="Arial" w:cs="Arial"/>
                <w:sz w:val="18"/>
                <w:lang w:eastAsia="ko-KR"/>
              </w:rPr>
              <w:t xml:space="preserve"> IE is set to ‘OnDemand’. </w:t>
            </w:r>
          </w:p>
          <w:p w14:paraId="6DC544EB"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Value 0 represents an infinite number of periodic reporting</w:t>
            </w:r>
            <w:r w:rsidRPr="001D17DB">
              <w:rPr>
                <w:rFonts w:ascii="Arial" w:eastAsia="DengXian" w:hAnsi="Arial" w:cs="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3F1EA26" w14:textId="77777777" w:rsidR="001B242D" w:rsidRPr="001D17DB" w:rsidRDefault="001B242D" w:rsidP="001D17D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D17DB">
              <w:rPr>
                <w:rFonts w:ascii="Arial" w:eastAsia="DengXian"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2B09A88" w14:textId="77777777" w:rsidR="001B242D" w:rsidRPr="001D17DB" w:rsidRDefault="001B242D" w:rsidP="001D17D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D17DB">
              <w:rPr>
                <w:rFonts w:ascii="Arial" w:eastAsia="DengXian" w:hAnsi="Arial" w:cs="Arial"/>
                <w:sz w:val="18"/>
                <w:lang w:eastAsia="zh-CN"/>
              </w:rPr>
              <w:t>ignore</w:t>
            </w:r>
          </w:p>
        </w:tc>
      </w:tr>
      <w:tr w:rsidR="001B242D" w:rsidRPr="001D17DB" w14:paraId="72DEFF95" w14:textId="77777777" w:rsidTr="002B547B">
        <w:tc>
          <w:tcPr>
            <w:tcW w:w="2161" w:type="dxa"/>
            <w:tcBorders>
              <w:top w:val="single" w:sz="4" w:space="0" w:color="auto"/>
              <w:left w:val="single" w:sz="4" w:space="0" w:color="auto"/>
              <w:bottom w:val="single" w:sz="4" w:space="0" w:color="auto"/>
              <w:right w:val="single" w:sz="4" w:space="0" w:color="auto"/>
            </w:tcBorders>
          </w:tcPr>
          <w:p w14:paraId="7970B99E" w14:textId="77777777" w:rsidR="001B242D" w:rsidRPr="001D17DB" w:rsidRDefault="001B242D" w:rsidP="001D17DB">
            <w:pPr>
              <w:widowControl w:val="0"/>
              <w:overflowPunct w:val="0"/>
              <w:autoSpaceDE w:val="0"/>
              <w:autoSpaceDN w:val="0"/>
              <w:adjustRightInd w:val="0"/>
              <w:spacing w:after="0"/>
              <w:textAlignment w:val="baseline"/>
              <w:rPr>
                <w:rFonts w:ascii="Arial" w:eastAsia="SimSun" w:hAnsi="Arial" w:cs="Arial"/>
                <w:sz w:val="18"/>
                <w:lang w:eastAsia="zh-CN"/>
              </w:rPr>
            </w:pPr>
            <w:r w:rsidRPr="001D17DB">
              <w:rPr>
                <w:rFonts w:ascii="Arial" w:eastAsia="DengXian" w:hAnsi="Arial" w:cs="Arial"/>
                <w:sz w:val="18"/>
                <w:lang w:eastAsia="zh-CN"/>
              </w:rPr>
              <w:t>Time Window Information Measurement List</w:t>
            </w:r>
          </w:p>
        </w:tc>
        <w:tc>
          <w:tcPr>
            <w:tcW w:w="1080" w:type="dxa"/>
            <w:tcBorders>
              <w:top w:val="single" w:sz="4" w:space="0" w:color="auto"/>
              <w:left w:val="single" w:sz="4" w:space="0" w:color="auto"/>
              <w:bottom w:val="single" w:sz="4" w:space="0" w:color="auto"/>
              <w:right w:val="single" w:sz="4" w:space="0" w:color="auto"/>
            </w:tcBorders>
          </w:tcPr>
          <w:p w14:paraId="748DCAB2" w14:textId="77777777" w:rsidR="001B242D" w:rsidRPr="001D17DB" w:rsidRDefault="001B242D" w:rsidP="001D17DB">
            <w:pPr>
              <w:widowControl w:val="0"/>
              <w:overflowPunct w:val="0"/>
              <w:autoSpaceDE w:val="0"/>
              <w:autoSpaceDN w:val="0"/>
              <w:adjustRightInd w:val="0"/>
              <w:spacing w:after="0"/>
              <w:textAlignment w:val="baseline"/>
              <w:rPr>
                <w:rFonts w:ascii="Arial" w:eastAsia="SimSun" w:hAnsi="Arial" w:cs="Arial"/>
                <w:bCs/>
                <w:sz w:val="18"/>
                <w:lang w:eastAsia="zh-CN"/>
              </w:rPr>
            </w:pPr>
            <w:r w:rsidRPr="001D17DB">
              <w:rPr>
                <w:rFonts w:ascii="Arial" w:eastAsia="DengXian" w:hAnsi="Arial" w:cs="Arial"/>
                <w:bCs/>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EA608DE"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2AF36BE"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sz w:val="18"/>
                <w:lang w:val="fr-FR" w:eastAsia="zh-CN"/>
              </w:rPr>
            </w:pPr>
            <w:r w:rsidRPr="001D17DB">
              <w:rPr>
                <w:rFonts w:ascii="Arial" w:eastAsia="DengXian" w:hAnsi="Arial" w:cs="Arial"/>
                <w:sz w:val="18"/>
                <w:lang w:val="fr-FR" w:eastAsia="zh-CN"/>
              </w:rPr>
              <w:t>9.2.91</w:t>
            </w:r>
          </w:p>
        </w:tc>
        <w:tc>
          <w:tcPr>
            <w:tcW w:w="1728" w:type="dxa"/>
            <w:tcBorders>
              <w:top w:val="single" w:sz="4" w:space="0" w:color="auto"/>
              <w:left w:val="single" w:sz="4" w:space="0" w:color="auto"/>
              <w:bottom w:val="single" w:sz="4" w:space="0" w:color="auto"/>
              <w:right w:val="single" w:sz="4" w:space="0" w:color="auto"/>
            </w:tcBorders>
          </w:tcPr>
          <w:p w14:paraId="56D3E7DF" w14:textId="77777777" w:rsidR="001B242D" w:rsidRPr="001D17DB" w:rsidRDefault="001B242D"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A732F7B" w14:textId="77777777" w:rsidR="001B242D" w:rsidRPr="001D17DB" w:rsidRDefault="001B242D" w:rsidP="001D17D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D17DB">
              <w:rPr>
                <w:rFonts w:ascii="Arial" w:eastAsia="DengXian"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FF13083" w14:textId="77777777" w:rsidR="001B242D" w:rsidRPr="001D17DB" w:rsidRDefault="001B242D" w:rsidP="001D17D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D17DB">
              <w:rPr>
                <w:rFonts w:ascii="Arial" w:eastAsia="DengXian" w:hAnsi="Arial" w:cs="Arial"/>
                <w:sz w:val="18"/>
                <w:lang w:eastAsia="zh-CN"/>
              </w:rPr>
              <w:t>ignore</w:t>
            </w:r>
          </w:p>
        </w:tc>
      </w:tr>
    </w:tbl>
    <w:p w14:paraId="796D6E5D" w14:textId="77777777" w:rsidR="00D9153E" w:rsidRDefault="00D9153E" w:rsidP="001D17DB">
      <w:pPr>
        <w:keepLines/>
        <w:ind w:left="1135" w:hanging="851"/>
        <w:rPr>
          <w:color w:val="FF0000"/>
        </w:rPr>
      </w:pPr>
    </w:p>
    <w:p w14:paraId="61B0CEA6" w14:textId="77777777" w:rsidR="003831D2" w:rsidRDefault="003831D2" w:rsidP="001D17DB">
      <w:pPr>
        <w:keepLines/>
        <w:ind w:left="1135" w:hanging="851"/>
        <w:rPr>
          <w:color w:val="FF0000"/>
        </w:rPr>
      </w:pPr>
    </w:p>
    <w:p w14:paraId="1DF6758C" w14:textId="77777777" w:rsidR="003831D2" w:rsidRDefault="003831D2" w:rsidP="001D17DB">
      <w:pPr>
        <w:keepLines/>
        <w:ind w:left="1135" w:hanging="851"/>
        <w:rPr>
          <w:color w:val="FF0000"/>
        </w:rPr>
      </w:pPr>
    </w:p>
    <w:p w14:paraId="70A08912" w14:textId="77777777" w:rsidR="003831D2" w:rsidRPr="00894D22" w:rsidRDefault="003831D2" w:rsidP="003831D2">
      <w:pPr>
        <w:pStyle w:val="Heading3"/>
        <w:keepNext w:val="0"/>
        <w:keepLines w:val="0"/>
        <w:widowControl w:val="0"/>
        <w:rPr>
          <w:rFonts w:eastAsia="Malgun Gothic"/>
        </w:rPr>
      </w:pPr>
      <w:bookmarkStart w:id="176" w:name="_Toc99056327"/>
      <w:bookmarkStart w:id="177" w:name="_Toc99959260"/>
      <w:bookmarkStart w:id="178" w:name="_Toc105612446"/>
      <w:bookmarkStart w:id="179" w:name="_Toc106109662"/>
      <w:bookmarkStart w:id="180" w:name="_Toc112766554"/>
      <w:bookmarkStart w:id="181" w:name="_Toc113379470"/>
      <w:bookmarkStart w:id="182" w:name="_Toc120092023"/>
      <w:bookmarkStart w:id="183" w:name="_Toc184830560"/>
      <w:r w:rsidRPr="00894D22">
        <w:rPr>
          <w:rFonts w:eastAsia="Malgun Gothic"/>
        </w:rPr>
        <w:t>9.2.</w:t>
      </w:r>
      <w:r>
        <w:rPr>
          <w:rFonts w:eastAsia="Malgun Gothic"/>
        </w:rPr>
        <w:t>81</w:t>
      </w:r>
      <w:r w:rsidRPr="00894D22">
        <w:rPr>
          <w:rFonts w:eastAsia="Malgun Gothic"/>
        </w:rPr>
        <w:tab/>
        <w:t>Measurement Characteristics Request Indicator</w:t>
      </w:r>
      <w:bookmarkEnd w:id="176"/>
      <w:bookmarkEnd w:id="177"/>
      <w:bookmarkEnd w:id="178"/>
      <w:bookmarkEnd w:id="179"/>
      <w:bookmarkEnd w:id="180"/>
      <w:bookmarkEnd w:id="181"/>
      <w:bookmarkEnd w:id="182"/>
      <w:bookmarkEnd w:id="183"/>
    </w:p>
    <w:p w14:paraId="59B77A5D" w14:textId="77777777" w:rsidR="003831D2" w:rsidRPr="00894D22" w:rsidRDefault="003831D2" w:rsidP="003831D2">
      <w:pPr>
        <w:widowControl w:val="0"/>
      </w:pPr>
      <w:r w:rsidRPr="00894D22">
        <w:t>This IE contains the measurement characteristic information requested by LMF.</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1081"/>
        <w:gridCol w:w="1441"/>
        <w:gridCol w:w="1872"/>
        <w:gridCol w:w="2879"/>
      </w:tblGrid>
      <w:tr w:rsidR="003831D2" w:rsidRPr="00894D22" w14:paraId="08F9856E" w14:textId="77777777" w:rsidTr="0029276C">
        <w:trPr>
          <w:trHeight w:val="205"/>
          <w:tblHeader/>
        </w:trPr>
        <w:tc>
          <w:tcPr>
            <w:tcW w:w="1259" w:type="pct"/>
            <w:tcBorders>
              <w:top w:val="single" w:sz="4" w:space="0" w:color="auto"/>
              <w:left w:val="single" w:sz="4" w:space="0" w:color="auto"/>
              <w:bottom w:val="single" w:sz="4" w:space="0" w:color="auto"/>
              <w:right w:val="single" w:sz="4" w:space="0" w:color="auto"/>
            </w:tcBorders>
            <w:hideMark/>
          </w:tcPr>
          <w:p w14:paraId="6EDE2151" w14:textId="77777777" w:rsidR="003831D2" w:rsidRPr="00894D22" w:rsidRDefault="003831D2" w:rsidP="0029276C">
            <w:pPr>
              <w:pStyle w:val="TAH"/>
              <w:keepNext w:val="0"/>
              <w:keepLines w:val="0"/>
              <w:widowControl w:val="0"/>
              <w:rPr>
                <w:rFonts w:eastAsia="Malgun Gothic"/>
              </w:rPr>
            </w:pPr>
            <w:r w:rsidRPr="00894D22">
              <w:rPr>
                <w:rFonts w:eastAsia="Malgun Gothic"/>
              </w:rPr>
              <w:t>IE/Group Name</w:t>
            </w:r>
          </w:p>
        </w:tc>
        <w:tc>
          <w:tcPr>
            <w:tcW w:w="556" w:type="pct"/>
            <w:tcBorders>
              <w:top w:val="single" w:sz="4" w:space="0" w:color="auto"/>
              <w:left w:val="single" w:sz="4" w:space="0" w:color="auto"/>
              <w:bottom w:val="single" w:sz="4" w:space="0" w:color="auto"/>
              <w:right w:val="single" w:sz="4" w:space="0" w:color="auto"/>
            </w:tcBorders>
            <w:hideMark/>
          </w:tcPr>
          <w:p w14:paraId="5AB110F7" w14:textId="77777777" w:rsidR="003831D2" w:rsidRPr="00894D22" w:rsidRDefault="003831D2" w:rsidP="0029276C">
            <w:pPr>
              <w:pStyle w:val="TAH"/>
              <w:keepNext w:val="0"/>
              <w:keepLines w:val="0"/>
              <w:widowControl w:val="0"/>
              <w:rPr>
                <w:rFonts w:eastAsia="Malgun Gothic"/>
              </w:rPr>
            </w:pPr>
            <w:r w:rsidRPr="00894D22">
              <w:rPr>
                <w:rFonts w:eastAsia="Malgun Gothic"/>
              </w:rPr>
              <w:t>Presence</w:t>
            </w:r>
          </w:p>
        </w:tc>
        <w:tc>
          <w:tcPr>
            <w:tcW w:w="741" w:type="pct"/>
            <w:tcBorders>
              <w:top w:val="single" w:sz="4" w:space="0" w:color="auto"/>
              <w:left w:val="single" w:sz="4" w:space="0" w:color="auto"/>
              <w:bottom w:val="single" w:sz="4" w:space="0" w:color="auto"/>
              <w:right w:val="single" w:sz="4" w:space="0" w:color="auto"/>
            </w:tcBorders>
            <w:hideMark/>
          </w:tcPr>
          <w:p w14:paraId="55E4CD57" w14:textId="77777777" w:rsidR="003831D2" w:rsidRPr="00894D22" w:rsidRDefault="003831D2" w:rsidP="0029276C">
            <w:pPr>
              <w:pStyle w:val="TAH"/>
              <w:keepNext w:val="0"/>
              <w:keepLines w:val="0"/>
              <w:widowControl w:val="0"/>
              <w:rPr>
                <w:rFonts w:eastAsia="Malgun Gothic"/>
              </w:rPr>
            </w:pPr>
            <w:r w:rsidRPr="00894D22">
              <w:rPr>
                <w:rFonts w:eastAsia="Malgun Gothic"/>
              </w:rPr>
              <w:t>Range</w:t>
            </w:r>
          </w:p>
        </w:tc>
        <w:tc>
          <w:tcPr>
            <w:tcW w:w="963" w:type="pct"/>
            <w:tcBorders>
              <w:top w:val="single" w:sz="4" w:space="0" w:color="auto"/>
              <w:left w:val="single" w:sz="4" w:space="0" w:color="auto"/>
              <w:bottom w:val="single" w:sz="4" w:space="0" w:color="auto"/>
              <w:right w:val="single" w:sz="4" w:space="0" w:color="auto"/>
            </w:tcBorders>
            <w:hideMark/>
          </w:tcPr>
          <w:p w14:paraId="45A654E0" w14:textId="77777777" w:rsidR="003831D2" w:rsidRPr="00894D22" w:rsidRDefault="003831D2" w:rsidP="0029276C">
            <w:pPr>
              <w:pStyle w:val="TAH"/>
              <w:keepNext w:val="0"/>
              <w:keepLines w:val="0"/>
              <w:widowControl w:val="0"/>
              <w:rPr>
                <w:rFonts w:eastAsia="Malgun Gothic"/>
              </w:rPr>
            </w:pPr>
            <w:r w:rsidRPr="00894D22">
              <w:rPr>
                <w:rFonts w:eastAsia="Malgun Gothic"/>
              </w:rPr>
              <w:t>IE Type and Reference</w:t>
            </w:r>
          </w:p>
        </w:tc>
        <w:tc>
          <w:tcPr>
            <w:tcW w:w="1481" w:type="pct"/>
            <w:tcBorders>
              <w:top w:val="single" w:sz="4" w:space="0" w:color="auto"/>
              <w:left w:val="single" w:sz="4" w:space="0" w:color="auto"/>
              <w:bottom w:val="single" w:sz="4" w:space="0" w:color="auto"/>
              <w:right w:val="single" w:sz="4" w:space="0" w:color="auto"/>
            </w:tcBorders>
            <w:hideMark/>
          </w:tcPr>
          <w:p w14:paraId="19130027" w14:textId="77777777" w:rsidR="003831D2" w:rsidRPr="00894D22" w:rsidRDefault="003831D2" w:rsidP="0029276C">
            <w:pPr>
              <w:pStyle w:val="TAH"/>
              <w:keepNext w:val="0"/>
              <w:keepLines w:val="0"/>
              <w:widowControl w:val="0"/>
              <w:rPr>
                <w:rFonts w:eastAsia="Malgun Gothic"/>
              </w:rPr>
            </w:pPr>
            <w:r w:rsidRPr="00894D22">
              <w:rPr>
                <w:rFonts w:eastAsia="Malgun Gothic"/>
              </w:rPr>
              <w:t>Semantics Description</w:t>
            </w:r>
          </w:p>
        </w:tc>
      </w:tr>
      <w:tr w:rsidR="003831D2" w:rsidRPr="00894D22" w14:paraId="26AA8C41" w14:textId="77777777" w:rsidTr="0029276C">
        <w:trPr>
          <w:trHeight w:val="4460"/>
        </w:trPr>
        <w:tc>
          <w:tcPr>
            <w:tcW w:w="1259" w:type="pct"/>
            <w:tcBorders>
              <w:top w:val="single" w:sz="4" w:space="0" w:color="auto"/>
              <w:left w:val="single" w:sz="4" w:space="0" w:color="auto"/>
              <w:bottom w:val="single" w:sz="4" w:space="0" w:color="auto"/>
              <w:right w:val="single" w:sz="4" w:space="0" w:color="auto"/>
            </w:tcBorders>
          </w:tcPr>
          <w:p w14:paraId="67807558" w14:textId="77777777" w:rsidR="003831D2" w:rsidRPr="00C87778" w:rsidRDefault="003831D2" w:rsidP="0029276C">
            <w:pPr>
              <w:pStyle w:val="TAL"/>
              <w:keepNext w:val="0"/>
              <w:keepLines w:val="0"/>
              <w:widowControl w:val="0"/>
              <w:rPr>
                <w:rFonts w:eastAsia="Calibri"/>
              </w:rPr>
            </w:pPr>
            <w:r w:rsidRPr="00C87778">
              <w:rPr>
                <w:rFonts w:eastAsia="Calibri"/>
              </w:rPr>
              <w:t>Measurement characteristic request indicator</w:t>
            </w:r>
          </w:p>
        </w:tc>
        <w:tc>
          <w:tcPr>
            <w:tcW w:w="556" w:type="pct"/>
            <w:tcBorders>
              <w:top w:val="single" w:sz="4" w:space="0" w:color="auto"/>
              <w:left w:val="single" w:sz="4" w:space="0" w:color="auto"/>
              <w:bottom w:val="single" w:sz="4" w:space="0" w:color="auto"/>
              <w:right w:val="single" w:sz="4" w:space="0" w:color="auto"/>
            </w:tcBorders>
          </w:tcPr>
          <w:p w14:paraId="4622AD80" w14:textId="77777777" w:rsidR="003831D2" w:rsidRPr="00C87778" w:rsidRDefault="003831D2" w:rsidP="0029276C">
            <w:pPr>
              <w:pStyle w:val="TAL"/>
              <w:keepNext w:val="0"/>
              <w:keepLines w:val="0"/>
              <w:widowControl w:val="0"/>
              <w:rPr>
                <w:rFonts w:eastAsia="Calibri"/>
              </w:rPr>
            </w:pPr>
            <w:r w:rsidRPr="00C87778">
              <w:rPr>
                <w:rFonts w:eastAsia="Calibri"/>
              </w:rPr>
              <w:t>M</w:t>
            </w:r>
          </w:p>
        </w:tc>
        <w:tc>
          <w:tcPr>
            <w:tcW w:w="741" w:type="pct"/>
            <w:tcBorders>
              <w:top w:val="single" w:sz="4" w:space="0" w:color="auto"/>
              <w:left w:val="single" w:sz="4" w:space="0" w:color="auto"/>
              <w:bottom w:val="single" w:sz="4" w:space="0" w:color="auto"/>
              <w:right w:val="single" w:sz="4" w:space="0" w:color="auto"/>
            </w:tcBorders>
          </w:tcPr>
          <w:p w14:paraId="3B66DCFE" w14:textId="77777777" w:rsidR="003831D2" w:rsidRPr="00894D22" w:rsidRDefault="003831D2" w:rsidP="0029276C">
            <w:pPr>
              <w:pStyle w:val="TAL"/>
              <w:keepNext w:val="0"/>
              <w:keepLines w:val="0"/>
              <w:widowControl w:val="0"/>
              <w:rPr>
                <w:rFonts w:eastAsia="Malgun Gothic"/>
                <w:szCs w:val="18"/>
              </w:rPr>
            </w:pPr>
          </w:p>
        </w:tc>
        <w:tc>
          <w:tcPr>
            <w:tcW w:w="963" w:type="pct"/>
            <w:tcBorders>
              <w:top w:val="single" w:sz="4" w:space="0" w:color="auto"/>
              <w:left w:val="single" w:sz="4" w:space="0" w:color="auto"/>
              <w:bottom w:val="single" w:sz="4" w:space="0" w:color="auto"/>
              <w:right w:val="single" w:sz="4" w:space="0" w:color="auto"/>
            </w:tcBorders>
          </w:tcPr>
          <w:p w14:paraId="7438DFC6" w14:textId="77777777" w:rsidR="003831D2" w:rsidRPr="00C87778" w:rsidRDefault="003831D2" w:rsidP="0029276C">
            <w:pPr>
              <w:pStyle w:val="TAL"/>
              <w:keepNext w:val="0"/>
              <w:keepLines w:val="0"/>
              <w:widowControl w:val="0"/>
              <w:rPr>
                <w:rFonts w:eastAsia="Calibri"/>
              </w:rPr>
            </w:pPr>
            <w:r w:rsidRPr="00C87778">
              <w:rPr>
                <w:rFonts w:eastAsia="Calibri" w:cs="Arial"/>
                <w:szCs w:val="18"/>
              </w:rPr>
              <w:t xml:space="preserve">BIT STRING </w:t>
            </w:r>
            <w:r w:rsidRPr="00C87778">
              <w:rPr>
                <w:rFonts w:eastAsia="Calibri"/>
                <w:lang w:eastAsia="zh-CN"/>
              </w:rPr>
              <w:t>(SIZE</w:t>
            </w:r>
            <w:r w:rsidRPr="00C87778">
              <w:rPr>
                <w:rFonts w:eastAsia="Calibri" w:cs="Arial"/>
                <w:szCs w:val="18"/>
              </w:rPr>
              <w:t>(16))</w:t>
            </w:r>
          </w:p>
        </w:tc>
        <w:tc>
          <w:tcPr>
            <w:tcW w:w="1481" w:type="pct"/>
            <w:tcBorders>
              <w:top w:val="single" w:sz="4" w:space="0" w:color="auto"/>
              <w:left w:val="single" w:sz="4" w:space="0" w:color="auto"/>
              <w:bottom w:val="single" w:sz="4" w:space="0" w:color="auto"/>
              <w:right w:val="single" w:sz="4" w:space="0" w:color="auto"/>
            </w:tcBorders>
          </w:tcPr>
          <w:p w14:paraId="44EDB786" w14:textId="77777777" w:rsidR="003831D2" w:rsidRPr="006C216B" w:rsidRDefault="003831D2" w:rsidP="0029276C">
            <w:pPr>
              <w:pStyle w:val="TAL"/>
              <w:rPr>
                <w:rFonts w:eastAsia="Calibri"/>
                <w:lang w:eastAsia="zh-CN"/>
              </w:rPr>
            </w:pPr>
            <w:r w:rsidRPr="006C216B">
              <w:rPr>
                <w:rFonts w:eastAsia="Calibri"/>
                <w:lang w:eastAsia="zh-CN"/>
              </w:rPr>
              <w:t>Each position in the bitmap represents a requested measurement characteristic:</w:t>
            </w:r>
          </w:p>
          <w:p w14:paraId="6EA66E9C" w14:textId="77777777" w:rsidR="003831D2" w:rsidRPr="006C216B" w:rsidRDefault="003831D2" w:rsidP="0029276C">
            <w:pPr>
              <w:pStyle w:val="TAL"/>
              <w:rPr>
                <w:rFonts w:eastAsia="Calibri"/>
                <w:lang w:eastAsia="zh-CN"/>
              </w:rPr>
            </w:pPr>
          </w:p>
          <w:p w14:paraId="01EE5C33" w14:textId="77777777" w:rsidR="003831D2" w:rsidRPr="006C216B" w:rsidRDefault="003831D2" w:rsidP="0029276C">
            <w:pPr>
              <w:pStyle w:val="TAL"/>
              <w:rPr>
                <w:rFonts w:eastAsia="Calibri"/>
                <w:lang w:eastAsia="zh-CN"/>
              </w:rPr>
            </w:pPr>
            <w:r w:rsidRPr="006C216B">
              <w:rPr>
                <w:rFonts w:eastAsia="Calibri"/>
                <w:lang w:eastAsia="zh-CN"/>
              </w:rPr>
              <w:t>first bit: Measurement Beam Information</w:t>
            </w:r>
          </w:p>
          <w:p w14:paraId="3053B804" w14:textId="77777777" w:rsidR="003831D2" w:rsidRPr="006C216B" w:rsidRDefault="003831D2" w:rsidP="0029276C">
            <w:pPr>
              <w:pStyle w:val="TAL"/>
              <w:rPr>
                <w:rFonts w:eastAsia="Calibri"/>
                <w:lang w:eastAsia="zh-CN"/>
              </w:rPr>
            </w:pPr>
          </w:p>
          <w:p w14:paraId="16C740BC" w14:textId="77777777" w:rsidR="003831D2" w:rsidRPr="006C216B" w:rsidRDefault="003831D2" w:rsidP="0029276C">
            <w:pPr>
              <w:pStyle w:val="TAL"/>
              <w:rPr>
                <w:rFonts w:eastAsia="Calibri"/>
                <w:lang w:eastAsia="zh-CN"/>
              </w:rPr>
            </w:pPr>
            <w:r w:rsidRPr="006C216B">
              <w:rPr>
                <w:rFonts w:eastAsia="Calibri"/>
                <w:lang w:eastAsia="zh-CN"/>
              </w:rPr>
              <w:t xml:space="preserve">Second bit: Extended Additional Path List </w:t>
            </w:r>
          </w:p>
          <w:p w14:paraId="750B1727" w14:textId="77777777" w:rsidR="003831D2" w:rsidRPr="006C216B" w:rsidRDefault="003831D2" w:rsidP="0029276C">
            <w:pPr>
              <w:pStyle w:val="TAL"/>
              <w:rPr>
                <w:rFonts w:eastAsia="Calibri"/>
                <w:lang w:eastAsia="zh-CN"/>
              </w:rPr>
            </w:pPr>
          </w:p>
          <w:p w14:paraId="45842F79" w14:textId="77777777" w:rsidR="003831D2" w:rsidRDefault="003831D2" w:rsidP="0029276C">
            <w:pPr>
              <w:pStyle w:val="TAL"/>
              <w:rPr>
                <w:ins w:id="184" w:author="Qualcomm (Sven Fischer)" w:date="2025-04-30T04:20:00Z" w16du:dateUtc="2025-04-30T11:20:00Z"/>
                <w:rFonts w:eastAsia="Calibri"/>
                <w:lang w:eastAsia="zh-CN"/>
              </w:rPr>
            </w:pPr>
            <w:r w:rsidRPr="006C216B">
              <w:rPr>
                <w:rFonts w:eastAsia="Calibri"/>
                <w:lang w:eastAsia="zh-CN"/>
              </w:rPr>
              <w:t xml:space="preserve">Third bit: </w:t>
            </w:r>
            <w:r w:rsidRPr="0082332D">
              <w:rPr>
                <w:rFonts w:eastAsia="Calibri"/>
                <w:lang w:eastAsia="zh-CN"/>
              </w:rPr>
              <w:t>UL SRS-RSRPP in Additional Path</w:t>
            </w:r>
          </w:p>
          <w:p w14:paraId="19F4E5AB" w14:textId="77777777" w:rsidR="007661E8" w:rsidRDefault="007661E8" w:rsidP="0029276C">
            <w:pPr>
              <w:pStyle w:val="TAL"/>
              <w:rPr>
                <w:ins w:id="185" w:author="Qualcomm (Sven Fischer)" w:date="2025-04-30T04:20:00Z" w16du:dateUtc="2025-04-30T11:20:00Z"/>
                <w:rFonts w:eastAsia="Calibri"/>
                <w:lang w:eastAsia="zh-CN"/>
              </w:rPr>
            </w:pPr>
          </w:p>
          <w:p w14:paraId="16C5EBBE" w14:textId="505FF754" w:rsidR="007661E8" w:rsidRPr="006C216B" w:rsidRDefault="007661E8">
            <w:pPr>
              <w:rPr>
                <w:rFonts w:eastAsia="Calibri"/>
                <w:lang w:eastAsia="zh-CN"/>
              </w:rPr>
              <w:pPrChange w:id="186" w:author="Qualcomm (Sven Fischer)" w:date="2025-04-30T04:20:00Z" w16du:dateUtc="2025-04-30T11:20:00Z">
                <w:pPr>
                  <w:pStyle w:val="TAL"/>
                </w:pPr>
              </w:pPrChange>
            </w:pPr>
            <w:ins w:id="187" w:author="Qualcomm (Sven Fischer)" w:date="2025-04-30T04:20:00Z" w16du:dateUtc="2025-04-30T11:20:00Z">
              <w:r w:rsidRPr="00C43F41">
                <w:rPr>
                  <w:rFonts w:eastAsia="Calibri"/>
                  <w:highlight w:val="yellow"/>
                  <w:lang w:eastAsia="zh-CN"/>
                </w:rPr>
                <w:t xml:space="preserve">Editor's Note: </w:t>
              </w:r>
              <w:r w:rsidR="00563C7D" w:rsidRPr="00C43F41">
                <w:rPr>
                  <w:rFonts w:eastAsia="Calibri"/>
                  <w:highlight w:val="yellow"/>
                  <w:lang w:eastAsia="zh-CN"/>
                </w:rPr>
                <w:t>B</w:t>
              </w:r>
              <w:r w:rsidRPr="00C43F41">
                <w:rPr>
                  <w:rFonts w:eastAsia="Calibri"/>
                  <w:highlight w:val="yellow"/>
                  <w:lang w:eastAsia="zh-CN"/>
                </w:rPr>
                <w:t xml:space="preserve">it </w:t>
              </w:r>
              <w:r w:rsidR="00563C7D" w:rsidRPr="00C43F41">
                <w:rPr>
                  <w:rFonts w:eastAsia="Calibri"/>
                  <w:highlight w:val="yellow"/>
                  <w:lang w:eastAsia="zh-CN"/>
                </w:rPr>
                <w:t xml:space="preserve">3 </w:t>
              </w:r>
              <w:r w:rsidRPr="00C43F41">
                <w:rPr>
                  <w:rFonts w:eastAsia="Calibri"/>
                  <w:highlight w:val="yellow"/>
                  <w:lang w:eastAsia="zh-CN"/>
                </w:rPr>
                <w:t>can be applicable to all 3 Additional Path lists.</w:t>
              </w:r>
            </w:ins>
          </w:p>
          <w:p w14:paraId="7B1E1BFB" w14:textId="77777777" w:rsidR="003831D2" w:rsidRPr="006C216B" w:rsidRDefault="003831D2" w:rsidP="0029276C">
            <w:pPr>
              <w:pStyle w:val="TAL"/>
              <w:rPr>
                <w:rFonts w:eastAsia="Calibri"/>
                <w:lang w:eastAsia="zh-CN"/>
              </w:rPr>
            </w:pPr>
          </w:p>
          <w:p w14:paraId="4D246305" w14:textId="77777777" w:rsidR="003831D2" w:rsidRPr="006C216B" w:rsidRDefault="003831D2" w:rsidP="0029276C">
            <w:pPr>
              <w:pStyle w:val="TAL"/>
              <w:rPr>
                <w:rFonts w:eastAsia="Calibri"/>
                <w:lang w:eastAsia="zh-CN"/>
              </w:rPr>
            </w:pPr>
            <w:r w:rsidRPr="006C216B">
              <w:rPr>
                <w:rFonts w:eastAsia="Calibri"/>
                <w:lang w:eastAsia="zh-CN"/>
              </w:rPr>
              <w:t xml:space="preserve">Fourth Bit: Multiple UL AoA </w:t>
            </w:r>
            <w:r>
              <w:rPr>
                <w:rFonts w:eastAsia="Calibri"/>
                <w:lang w:eastAsia="zh-CN"/>
              </w:rPr>
              <w:t xml:space="preserve">in </w:t>
            </w:r>
            <w:r w:rsidRPr="006C216B">
              <w:rPr>
                <w:rFonts w:eastAsia="Calibri"/>
                <w:lang w:eastAsia="zh-CN"/>
              </w:rPr>
              <w:t xml:space="preserve">Additional Path </w:t>
            </w:r>
          </w:p>
          <w:p w14:paraId="07F793F5" w14:textId="77777777" w:rsidR="003831D2" w:rsidRPr="006C216B" w:rsidRDefault="003831D2" w:rsidP="0029276C">
            <w:pPr>
              <w:pStyle w:val="TAL"/>
              <w:rPr>
                <w:rFonts w:eastAsia="Calibri"/>
                <w:lang w:eastAsia="zh-CN"/>
              </w:rPr>
            </w:pPr>
          </w:p>
          <w:p w14:paraId="3FF3C903" w14:textId="77777777" w:rsidR="003831D2" w:rsidRPr="006C216B" w:rsidRDefault="003831D2" w:rsidP="0029276C">
            <w:pPr>
              <w:pStyle w:val="TAL"/>
              <w:rPr>
                <w:rFonts w:eastAsia="Calibri"/>
                <w:lang w:eastAsia="zh-CN"/>
              </w:rPr>
            </w:pPr>
            <w:r w:rsidRPr="006C216B">
              <w:rPr>
                <w:rFonts w:eastAsia="Calibri"/>
                <w:lang w:eastAsia="zh-CN"/>
              </w:rPr>
              <w:t xml:space="preserve">Fifth bit: LoS/NLoS Information </w:t>
            </w:r>
          </w:p>
          <w:p w14:paraId="06735BF9" w14:textId="77777777" w:rsidR="003831D2" w:rsidRPr="006C216B" w:rsidRDefault="003831D2" w:rsidP="0029276C">
            <w:pPr>
              <w:pStyle w:val="TAL"/>
              <w:rPr>
                <w:rFonts w:eastAsia="Calibri"/>
                <w:lang w:eastAsia="zh-CN"/>
              </w:rPr>
            </w:pPr>
          </w:p>
          <w:p w14:paraId="129C17CE" w14:textId="77777777" w:rsidR="003831D2" w:rsidRPr="006C216B" w:rsidRDefault="003831D2" w:rsidP="0029276C">
            <w:pPr>
              <w:pStyle w:val="TAL"/>
              <w:rPr>
                <w:rFonts w:eastAsia="Calibri"/>
                <w:lang w:eastAsia="zh-CN"/>
              </w:rPr>
            </w:pPr>
            <w:r w:rsidRPr="006C216B">
              <w:rPr>
                <w:rFonts w:eastAsia="Calibri"/>
                <w:lang w:eastAsia="zh-CN"/>
              </w:rPr>
              <w:t>Sixth bit: TRP Rx TEG association for UL-TDOA</w:t>
            </w:r>
          </w:p>
          <w:p w14:paraId="094A0418" w14:textId="77777777" w:rsidR="003831D2" w:rsidRPr="006C216B" w:rsidRDefault="003831D2" w:rsidP="0029276C">
            <w:pPr>
              <w:pStyle w:val="TAL"/>
              <w:rPr>
                <w:rFonts w:eastAsia="Calibri"/>
                <w:lang w:eastAsia="zh-CN"/>
              </w:rPr>
            </w:pPr>
          </w:p>
          <w:p w14:paraId="778BC06B" w14:textId="77777777" w:rsidR="003831D2" w:rsidRPr="006C216B" w:rsidRDefault="003831D2" w:rsidP="0029276C">
            <w:pPr>
              <w:pStyle w:val="TAL"/>
              <w:rPr>
                <w:rFonts w:eastAsia="Calibri"/>
                <w:lang w:eastAsia="zh-CN"/>
              </w:rPr>
            </w:pPr>
            <w:r w:rsidRPr="006C216B">
              <w:rPr>
                <w:rFonts w:eastAsia="Calibri"/>
                <w:lang w:eastAsia="zh-CN"/>
              </w:rPr>
              <w:t>Seventh bit: TRP RxTxTEG information for DL+UL positioning.</w:t>
            </w:r>
          </w:p>
          <w:p w14:paraId="4761AF73" w14:textId="77777777" w:rsidR="003831D2" w:rsidRPr="006C216B" w:rsidRDefault="003831D2" w:rsidP="0029276C">
            <w:pPr>
              <w:pStyle w:val="TAL"/>
              <w:rPr>
                <w:rFonts w:eastAsia="Calibri"/>
                <w:lang w:eastAsia="zh-CN"/>
              </w:rPr>
            </w:pPr>
          </w:p>
          <w:p w14:paraId="09949BE2" w14:textId="77777777" w:rsidR="003831D2" w:rsidRPr="006C216B" w:rsidRDefault="003831D2" w:rsidP="0029276C">
            <w:pPr>
              <w:pStyle w:val="TAL"/>
              <w:rPr>
                <w:rFonts w:eastAsia="Calibri"/>
                <w:lang w:eastAsia="zh-CN"/>
              </w:rPr>
            </w:pPr>
            <w:r w:rsidRPr="006C216B">
              <w:rPr>
                <w:rFonts w:eastAsia="Calibri"/>
                <w:lang w:eastAsia="zh-CN"/>
              </w:rPr>
              <w:t xml:space="preserve">Eighth bit: SRS Resource Type </w:t>
            </w:r>
          </w:p>
          <w:p w14:paraId="252CDD0F" w14:textId="77777777" w:rsidR="003831D2" w:rsidRPr="006C216B" w:rsidRDefault="003831D2" w:rsidP="0029276C">
            <w:pPr>
              <w:pStyle w:val="TAL"/>
              <w:rPr>
                <w:rFonts w:eastAsia="Calibri"/>
                <w:lang w:val="en-US" w:eastAsia="zh-CN"/>
              </w:rPr>
            </w:pPr>
          </w:p>
          <w:p w14:paraId="45294584" w14:textId="77777777" w:rsidR="003831D2" w:rsidRPr="006C216B" w:rsidRDefault="003831D2" w:rsidP="0029276C">
            <w:pPr>
              <w:pStyle w:val="TAL"/>
              <w:rPr>
                <w:rFonts w:eastAsia="Calibri"/>
                <w:lang w:val="en-US" w:eastAsia="zh-CN"/>
              </w:rPr>
            </w:pPr>
            <w:r w:rsidRPr="006C216B">
              <w:rPr>
                <w:rFonts w:eastAsia="Calibri" w:hint="eastAsia"/>
                <w:lang w:val="en-US" w:eastAsia="zh-CN"/>
              </w:rPr>
              <w:t>Ninth bit: Multiple Measurement Instances</w:t>
            </w:r>
          </w:p>
          <w:p w14:paraId="5B5CB437" w14:textId="77777777" w:rsidR="003831D2" w:rsidRPr="006C216B" w:rsidRDefault="003831D2" w:rsidP="0029276C">
            <w:pPr>
              <w:pStyle w:val="TAL"/>
              <w:rPr>
                <w:rFonts w:eastAsia="Calibri"/>
                <w:lang w:val="en-US" w:eastAsia="zh-CN"/>
              </w:rPr>
            </w:pPr>
          </w:p>
          <w:p w14:paraId="0E7A84F7" w14:textId="77777777" w:rsidR="003831D2" w:rsidRPr="006C216B" w:rsidRDefault="003831D2" w:rsidP="0029276C">
            <w:pPr>
              <w:pStyle w:val="TAL"/>
              <w:rPr>
                <w:rFonts w:eastAsia="Calibri"/>
                <w:lang w:val="en-US" w:eastAsia="zh-CN"/>
              </w:rPr>
            </w:pPr>
            <w:r w:rsidRPr="006C216B">
              <w:rPr>
                <w:rFonts w:eastAsia="Calibri"/>
                <w:lang w:val="en-US" w:eastAsia="zh-CN"/>
              </w:rPr>
              <w:t>Tenth bit: Mobile TRP location information</w:t>
            </w:r>
          </w:p>
          <w:p w14:paraId="0D4BA930" w14:textId="77777777" w:rsidR="003831D2" w:rsidRPr="002A6B42" w:rsidRDefault="003831D2" w:rsidP="0029276C">
            <w:pPr>
              <w:pStyle w:val="TAL"/>
              <w:rPr>
                <w:rFonts w:eastAsia="Calibri"/>
                <w:lang w:eastAsia="zh-CN"/>
              </w:rPr>
            </w:pPr>
          </w:p>
          <w:p w14:paraId="2AA6456B" w14:textId="77777777" w:rsidR="003831D2" w:rsidRPr="00DB34EE" w:rsidRDefault="003831D2" w:rsidP="0029276C">
            <w:pPr>
              <w:pStyle w:val="TAL"/>
              <w:rPr>
                <w:rFonts w:eastAsia="Calibri"/>
                <w:lang w:eastAsia="zh-CN"/>
              </w:rPr>
            </w:pPr>
            <w:r>
              <w:rPr>
                <w:rFonts w:eastAsia="Calibri"/>
                <w:lang w:eastAsia="zh-CN"/>
              </w:rPr>
              <w:t xml:space="preserve">Eleventh bit: </w:t>
            </w:r>
            <w:r w:rsidRPr="0025430F">
              <w:rPr>
                <w:rFonts w:eastAsia="Calibri"/>
                <w:lang w:eastAsia="zh-CN"/>
              </w:rPr>
              <w:t xml:space="preserve">SRS </w:t>
            </w:r>
            <w:r>
              <w:rPr>
                <w:rFonts w:eastAsia="Calibri"/>
                <w:lang w:eastAsia="zh-CN"/>
              </w:rPr>
              <w:t>bandwidth aggregation</w:t>
            </w:r>
            <w:r w:rsidRPr="0025430F">
              <w:rPr>
                <w:rFonts w:eastAsia="Calibri"/>
                <w:lang w:eastAsia="zh-CN"/>
              </w:rPr>
              <w:t xml:space="preserve"> </w:t>
            </w:r>
            <w:r>
              <w:rPr>
                <w:rFonts w:eastAsia="Calibri"/>
                <w:lang w:eastAsia="zh-CN"/>
              </w:rPr>
              <w:t xml:space="preserve">used for joint </w:t>
            </w:r>
            <w:r w:rsidRPr="0025430F">
              <w:rPr>
                <w:rFonts w:eastAsia="Calibri"/>
                <w:lang w:eastAsia="zh-CN"/>
              </w:rPr>
              <w:t>UL positioning measurement</w:t>
            </w:r>
            <w:r>
              <w:rPr>
                <w:rFonts w:eastAsia="Calibri"/>
                <w:lang w:eastAsia="zh-CN"/>
              </w:rPr>
              <w:t>.</w:t>
            </w:r>
          </w:p>
          <w:p w14:paraId="47C1EF70" w14:textId="77777777" w:rsidR="003831D2" w:rsidRDefault="003831D2" w:rsidP="0029276C">
            <w:pPr>
              <w:pStyle w:val="TAL"/>
              <w:rPr>
                <w:rFonts w:eastAsia="Calibri"/>
                <w:lang w:eastAsia="zh-CN"/>
              </w:rPr>
            </w:pPr>
          </w:p>
          <w:p w14:paraId="760B8628" w14:textId="77777777" w:rsidR="003831D2" w:rsidRPr="00E14C1F" w:rsidRDefault="003831D2" w:rsidP="0029276C">
            <w:pPr>
              <w:pStyle w:val="TAL"/>
              <w:rPr>
                <w:rFonts w:eastAsia="Calibri"/>
                <w:lang w:eastAsia="zh-CN"/>
              </w:rPr>
            </w:pPr>
            <w:r>
              <w:rPr>
                <w:rFonts w:eastAsia="Calibri"/>
                <w:lang w:eastAsia="zh-CN"/>
              </w:rPr>
              <w:t>T</w:t>
            </w:r>
            <w:r w:rsidRPr="00E14C1F">
              <w:rPr>
                <w:rFonts w:eastAsia="Calibri"/>
                <w:lang w:eastAsia="zh-CN"/>
              </w:rPr>
              <w:t xml:space="preserve">welfth bit: Aggregated </w:t>
            </w:r>
            <w:r w:rsidRPr="00C407BA">
              <w:rPr>
                <w:rFonts w:eastAsia="Calibri"/>
                <w:lang w:eastAsia="zh-CN"/>
              </w:rPr>
              <w:t xml:space="preserve">Positioning </w:t>
            </w:r>
            <w:r w:rsidRPr="00E14C1F">
              <w:rPr>
                <w:rFonts w:eastAsia="Calibri"/>
                <w:lang w:eastAsia="zh-CN"/>
              </w:rPr>
              <w:t>SRS resources IDs used for joint UL positioning measurement.</w:t>
            </w:r>
          </w:p>
          <w:p w14:paraId="3326B101" w14:textId="77777777" w:rsidR="003831D2" w:rsidRPr="006C216B" w:rsidRDefault="003831D2" w:rsidP="0029276C">
            <w:pPr>
              <w:pStyle w:val="TAL"/>
              <w:rPr>
                <w:rFonts w:eastAsia="Calibri"/>
                <w:lang w:eastAsia="zh-CN"/>
              </w:rPr>
            </w:pPr>
          </w:p>
          <w:p w14:paraId="6E615298" w14:textId="77777777" w:rsidR="003831D2" w:rsidRPr="00C87778" w:rsidRDefault="003831D2" w:rsidP="0029276C">
            <w:pPr>
              <w:pStyle w:val="TAL"/>
              <w:rPr>
                <w:rFonts w:eastAsia="Calibri"/>
                <w:lang w:eastAsia="zh-CN"/>
              </w:rPr>
            </w:pPr>
            <w:r w:rsidRPr="00E14C1F">
              <w:rPr>
                <w:rFonts w:eastAsia="Calibri"/>
                <w:lang w:eastAsia="zh-CN"/>
              </w:rPr>
              <w:t>Other bits reserved for futur</w:t>
            </w:r>
            <w:r w:rsidRPr="0031199E">
              <w:rPr>
                <w:rFonts w:eastAsia="Calibri"/>
                <w:lang w:eastAsia="zh-CN"/>
              </w:rPr>
              <w:t>e use. Value ‘1’ indicates ‘requested measurement characteristic’, Value ‘0’ indicates ‘not requested’.</w:t>
            </w:r>
          </w:p>
        </w:tc>
      </w:tr>
    </w:tbl>
    <w:p w14:paraId="005006B6" w14:textId="77777777" w:rsidR="003831D2" w:rsidRDefault="003831D2" w:rsidP="00E042A0">
      <w:pPr>
        <w:keepLines/>
        <w:rPr>
          <w:color w:val="FF0000"/>
        </w:rPr>
      </w:pPr>
    </w:p>
    <w:p w14:paraId="377D5A41" w14:textId="77777777" w:rsidR="00E042A0" w:rsidRPr="0054226D" w:rsidRDefault="00E042A0" w:rsidP="00E042A0">
      <w:pPr>
        <w:pStyle w:val="Heading3"/>
        <w:keepNext w:val="0"/>
        <w:keepLines w:val="0"/>
        <w:widowControl w:val="0"/>
      </w:pPr>
      <w:bookmarkStart w:id="188" w:name="_Toc51776057"/>
      <w:bookmarkStart w:id="189" w:name="_Toc56773079"/>
      <w:bookmarkStart w:id="190" w:name="_Toc64447708"/>
      <w:bookmarkStart w:id="191" w:name="_Toc74152364"/>
      <w:bookmarkStart w:id="192" w:name="_Toc88654217"/>
      <w:bookmarkStart w:id="193" w:name="_Toc99056286"/>
      <w:bookmarkStart w:id="194" w:name="_Toc99959219"/>
      <w:bookmarkStart w:id="195" w:name="_Toc105612405"/>
      <w:bookmarkStart w:id="196" w:name="_Toc106109621"/>
      <w:bookmarkStart w:id="197" w:name="_Toc112766513"/>
      <w:bookmarkStart w:id="198" w:name="_Toc113379429"/>
      <w:bookmarkStart w:id="199" w:name="_Toc120091982"/>
      <w:bookmarkStart w:id="200" w:name="_Toc184830518"/>
      <w:r w:rsidRPr="0054226D">
        <w:t>9.2.</w:t>
      </w:r>
      <w:r>
        <w:t>39</w:t>
      </w:r>
      <w:r w:rsidRPr="0054226D">
        <w:tab/>
      </w:r>
      <w:r>
        <w:t>UL RTOA Measurement</w:t>
      </w:r>
      <w:bookmarkEnd w:id="188"/>
      <w:bookmarkEnd w:id="189"/>
      <w:bookmarkEnd w:id="190"/>
      <w:bookmarkEnd w:id="191"/>
      <w:bookmarkEnd w:id="192"/>
      <w:bookmarkEnd w:id="193"/>
      <w:bookmarkEnd w:id="194"/>
      <w:bookmarkEnd w:id="195"/>
      <w:bookmarkEnd w:id="196"/>
      <w:bookmarkEnd w:id="197"/>
      <w:bookmarkEnd w:id="198"/>
      <w:bookmarkEnd w:id="199"/>
      <w:bookmarkEnd w:id="200"/>
    </w:p>
    <w:p w14:paraId="5EFC3718" w14:textId="77777777" w:rsidR="00E042A0" w:rsidRPr="0054226D" w:rsidRDefault="00E042A0" w:rsidP="00E042A0">
      <w:pPr>
        <w:widowControl w:val="0"/>
      </w:pPr>
      <w:r>
        <w:t>This information element</w:t>
      </w:r>
      <w:r w:rsidRPr="0054226D">
        <w:t xml:space="preserve"> </w:t>
      </w:r>
      <w:r>
        <w:t>contains the uplink RTOA measurement</w:t>
      </w:r>
      <w:r w:rsidRPr="0054226D">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042A0" w:rsidRPr="0054226D" w14:paraId="4D1AE9E9" w14:textId="77777777" w:rsidTr="0029276C">
        <w:trPr>
          <w:tblHeader/>
        </w:trPr>
        <w:tc>
          <w:tcPr>
            <w:tcW w:w="2161" w:type="dxa"/>
          </w:tcPr>
          <w:p w14:paraId="0CDA7880" w14:textId="77777777" w:rsidR="00E042A0" w:rsidRPr="0054226D" w:rsidRDefault="00E042A0" w:rsidP="0029276C">
            <w:pPr>
              <w:pStyle w:val="TAH"/>
              <w:keepNext w:val="0"/>
              <w:keepLines w:val="0"/>
              <w:widowControl w:val="0"/>
            </w:pPr>
            <w:r w:rsidRPr="0054226D">
              <w:t>IE/Group Name</w:t>
            </w:r>
          </w:p>
        </w:tc>
        <w:tc>
          <w:tcPr>
            <w:tcW w:w="1080" w:type="dxa"/>
          </w:tcPr>
          <w:p w14:paraId="344D85BE" w14:textId="77777777" w:rsidR="00E042A0" w:rsidRPr="0054226D" w:rsidRDefault="00E042A0" w:rsidP="0029276C">
            <w:pPr>
              <w:pStyle w:val="TAH"/>
              <w:keepNext w:val="0"/>
              <w:keepLines w:val="0"/>
              <w:widowControl w:val="0"/>
            </w:pPr>
            <w:r w:rsidRPr="0054226D">
              <w:t>Presence</w:t>
            </w:r>
          </w:p>
        </w:tc>
        <w:tc>
          <w:tcPr>
            <w:tcW w:w="1080" w:type="dxa"/>
          </w:tcPr>
          <w:p w14:paraId="1D108931" w14:textId="77777777" w:rsidR="00E042A0" w:rsidRPr="0054226D" w:rsidRDefault="00E042A0" w:rsidP="0029276C">
            <w:pPr>
              <w:pStyle w:val="TAH"/>
              <w:keepNext w:val="0"/>
              <w:keepLines w:val="0"/>
              <w:widowControl w:val="0"/>
            </w:pPr>
            <w:r w:rsidRPr="0054226D">
              <w:t>Range</w:t>
            </w:r>
          </w:p>
        </w:tc>
        <w:tc>
          <w:tcPr>
            <w:tcW w:w="1512" w:type="dxa"/>
          </w:tcPr>
          <w:p w14:paraId="1E6BD500" w14:textId="77777777" w:rsidR="00E042A0" w:rsidRPr="0054226D" w:rsidRDefault="00E042A0" w:rsidP="0029276C">
            <w:pPr>
              <w:pStyle w:val="TAH"/>
              <w:keepNext w:val="0"/>
              <w:keepLines w:val="0"/>
              <w:widowControl w:val="0"/>
            </w:pPr>
            <w:r w:rsidRPr="0054226D">
              <w:t>IE Type and Reference</w:t>
            </w:r>
          </w:p>
        </w:tc>
        <w:tc>
          <w:tcPr>
            <w:tcW w:w="1728" w:type="dxa"/>
          </w:tcPr>
          <w:p w14:paraId="29D71D52" w14:textId="77777777" w:rsidR="00E042A0" w:rsidRPr="0054226D" w:rsidRDefault="00E042A0" w:rsidP="0029276C">
            <w:pPr>
              <w:pStyle w:val="TAH"/>
              <w:keepNext w:val="0"/>
              <w:keepLines w:val="0"/>
              <w:widowControl w:val="0"/>
            </w:pPr>
            <w:r w:rsidRPr="0054226D">
              <w:t>Semantics Description</w:t>
            </w:r>
          </w:p>
        </w:tc>
        <w:tc>
          <w:tcPr>
            <w:tcW w:w="1080" w:type="dxa"/>
          </w:tcPr>
          <w:p w14:paraId="3C8C8EBB" w14:textId="77777777" w:rsidR="00E042A0" w:rsidRPr="0054226D" w:rsidRDefault="00E042A0" w:rsidP="0029276C">
            <w:pPr>
              <w:pStyle w:val="TAH"/>
              <w:keepNext w:val="0"/>
              <w:keepLines w:val="0"/>
              <w:widowControl w:val="0"/>
            </w:pPr>
            <w:r w:rsidRPr="00B0419E">
              <w:rPr>
                <w:rFonts w:eastAsia="Yu Mincho"/>
              </w:rPr>
              <w:t>Criticality</w:t>
            </w:r>
          </w:p>
        </w:tc>
        <w:tc>
          <w:tcPr>
            <w:tcW w:w="1080" w:type="dxa"/>
          </w:tcPr>
          <w:p w14:paraId="774C81C2" w14:textId="77777777" w:rsidR="00E042A0" w:rsidRPr="0054226D" w:rsidRDefault="00E042A0" w:rsidP="0029276C">
            <w:pPr>
              <w:pStyle w:val="TAH"/>
              <w:keepNext w:val="0"/>
              <w:keepLines w:val="0"/>
              <w:widowControl w:val="0"/>
            </w:pPr>
            <w:r w:rsidRPr="00B0419E">
              <w:rPr>
                <w:rFonts w:eastAsia="Yu Mincho"/>
              </w:rPr>
              <w:t>Assigned Criticality</w:t>
            </w:r>
          </w:p>
        </w:tc>
      </w:tr>
      <w:tr w:rsidR="00E042A0" w:rsidRPr="00984283" w14:paraId="4DE28C44" w14:textId="77777777" w:rsidTr="0029276C">
        <w:tc>
          <w:tcPr>
            <w:tcW w:w="2161" w:type="dxa"/>
          </w:tcPr>
          <w:p w14:paraId="1C8C61FE" w14:textId="77777777" w:rsidR="00E042A0" w:rsidRPr="002F771A" w:rsidRDefault="00E042A0" w:rsidP="0029276C">
            <w:pPr>
              <w:pStyle w:val="TAL"/>
              <w:keepNext w:val="0"/>
              <w:keepLines w:val="0"/>
              <w:widowControl w:val="0"/>
            </w:pPr>
            <w:r w:rsidRPr="002F771A">
              <w:t xml:space="preserve">CHOICE </w:t>
            </w:r>
            <w:r w:rsidRPr="004D3F29">
              <w:rPr>
                <w:i/>
                <w:iCs/>
              </w:rPr>
              <w:t>UL RTOA Measurement</w:t>
            </w:r>
          </w:p>
        </w:tc>
        <w:tc>
          <w:tcPr>
            <w:tcW w:w="1080" w:type="dxa"/>
          </w:tcPr>
          <w:p w14:paraId="509818A7" w14:textId="77777777" w:rsidR="00E042A0" w:rsidRPr="002F771A" w:rsidRDefault="00E042A0" w:rsidP="0029276C">
            <w:pPr>
              <w:pStyle w:val="TAL"/>
              <w:keepNext w:val="0"/>
              <w:keepLines w:val="0"/>
              <w:widowControl w:val="0"/>
            </w:pPr>
            <w:r w:rsidRPr="002F771A">
              <w:t>M</w:t>
            </w:r>
          </w:p>
        </w:tc>
        <w:tc>
          <w:tcPr>
            <w:tcW w:w="1080" w:type="dxa"/>
          </w:tcPr>
          <w:p w14:paraId="75F68E2A" w14:textId="77777777" w:rsidR="00E042A0" w:rsidRPr="002F771A" w:rsidRDefault="00E042A0" w:rsidP="0029276C">
            <w:pPr>
              <w:pStyle w:val="TAL"/>
              <w:keepNext w:val="0"/>
              <w:keepLines w:val="0"/>
              <w:widowControl w:val="0"/>
            </w:pPr>
          </w:p>
        </w:tc>
        <w:tc>
          <w:tcPr>
            <w:tcW w:w="1512" w:type="dxa"/>
          </w:tcPr>
          <w:p w14:paraId="0EB8D6C0" w14:textId="77777777" w:rsidR="00E042A0" w:rsidRPr="002F771A" w:rsidRDefault="00E042A0" w:rsidP="0029276C">
            <w:pPr>
              <w:pStyle w:val="TAL"/>
              <w:keepNext w:val="0"/>
              <w:keepLines w:val="0"/>
              <w:widowControl w:val="0"/>
            </w:pPr>
          </w:p>
        </w:tc>
        <w:tc>
          <w:tcPr>
            <w:tcW w:w="1728" w:type="dxa"/>
          </w:tcPr>
          <w:p w14:paraId="64133008" w14:textId="77777777" w:rsidR="00E042A0" w:rsidRPr="002F771A" w:rsidRDefault="00E042A0" w:rsidP="0029276C">
            <w:pPr>
              <w:pStyle w:val="TAL"/>
              <w:keepNext w:val="0"/>
              <w:keepLines w:val="0"/>
              <w:widowControl w:val="0"/>
              <w:rPr>
                <w:rFonts w:eastAsia="SimSun"/>
                <w:bCs/>
                <w:lang w:eastAsia="zh-CN"/>
              </w:rPr>
            </w:pPr>
          </w:p>
        </w:tc>
        <w:tc>
          <w:tcPr>
            <w:tcW w:w="1080" w:type="dxa"/>
          </w:tcPr>
          <w:p w14:paraId="4F268A28" w14:textId="77777777" w:rsidR="00E042A0" w:rsidRPr="002F771A" w:rsidRDefault="00E042A0" w:rsidP="0029276C">
            <w:pPr>
              <w:pStyle w:val="TAC"/>
              <w:keepNext w:val="0"/>
              <w:keepLines w:val="0"/>
              <w:widowControl w:val="0"/>
              <w:rPr>
                <w:rFonts w:eastAsia="SimSun"/>
                <w:lang w:eastAsia="zh-CN"/>
              </w:rPr>
            </w:pPr>
            <w:r w:rsidRPr="00B53068">
              <w:t>-</w:t>
            </w:r>
          </w:p>
        </w:tc>
        <w:tc>
          <w:tcPr>
            <w:tcW w:w="1080" w:type="dxa"/>
          </w:tcPr>
          <w:p w14:paraId="148F05EA" w14:textId="77777777" w:rsidR="00E042A0" w:rsidRPr="002F771A" w:rsidRDefault="00E042A0" w:rsidP="0029276C">
            <w:pPr>
              <w:pStyle w:val="TAC"/>
              <w:keepNext w:val="0"/>
              <w:keepLines w:val="0"/>
              <w:widowControl w:val="0"/>
              <w:rPr>
                <w:rFonts w:eastAsia="SimSun"/>
                <w:lang w:eastAsia="zh-CN"/>
              </w:rPr>
            </w:pPr>
          </w:p>
        </w:tc>
      </w:tr>
      <w:tr w:rsidR="00E042A0" w:rsidRPr="00984283" w14:paraId="5F24FE46" w14:textId="77777777" w:rsidTr="0029276C">
        <w:tc>
          <w:tcPr>
            <w:tcW w:w="2161" w:type="dxa"/>
          </w:tcPr>
          <w:p w14:paraId="072BF7A1" w14:textId="77777777" w:rsidR="00E042A0" w:rsidRPr="00E766B3" w:rsidRDefault="00E042A0" w:rsidP="0029276C">
            <w:pPr>
              <w:pStyle w:val="TAL"/>
              <w:keepNext w:val="0"/>
              <w:keepLines w:val="0"/>
              <w:widowControl w:val="0"/>
              <w:ind w:left="142"/>
              <w:rPr>
                <w:i/>
                <w:iCs/>
              </w:rPr>
            </w:pPr>
            <w:r w:rsidRPr="00E766B3">
              <w:rPr>
                <w:i/>
                <w:iCs/>
              </w:rPr>
              <w:t>&gt;k0</w:t>
            </w:r>
          </w:p>
        </w:tc>
        <w:tc>
          <w:tcPr>
            <w:tcW w:w="1080" w:type="dxa"/>
          </w:tcPr>
          <w:p w14:paraId="3CC796AF" w14:textId="77777777" w:rsidR="00E042A0" w:rsidRPr="002F771A" w:rsidRDefault="00E042A0" w:rsidP="0029276C">
            <w:pPr>
              <w:pStyle w:val="TAL"/>
              <w:keepNext w:val="0"/>
              <w:keepLines w:val="0"/>
              <w:widowControl w:val="0"/>
            </w:pPr>
          </w:p>
        </w:tc>
        <w:tc>
          <w:tcPr>
            <w:tcW w:w="1080" w:type="dxa"/>
          </w:tcPr>
          <w:p w14:paraId="4FEC7E15" w14:textId="77777777" w:rsidR="00E042A0" w:rsidRPr="002F771A" w:rsidRDefault="00E042A0" w:rsidP="0029276C">
            <w:pPr>
              <w:pStyle w:val="TAL"/>
              <w:keepNext w:val="0"/>
              <w:keepLines w:val="0"/>
              <w:widowControl w:val="0"/>
            </w:pPr>
          </w:p>
        </w:tc>
        <w:tc>
          <w:tcPr>
            <w:tcW w:w="1512" w:type="dxa"/>
          </w:tcPr>
          <w:p w14:paraId="3EADC28C" w14:textId="77777777" w:rsidR="00E042A0" w:rsidRPr="002F771A" w:rsidRDefault="00E042A0" w:rsidP="0029276C">
            <w:pPr>
              <w:pStyle w:val="TAL"/>
              <w:keepNext w:val="0"/>
              <w:keepLines w:val="0"/>
              <w:widowControl w:val="0"/>
            </w:pPr>
            <w:r w:rsidRPr="002F771A">
              <w:t>INTEGER (0.. 1970049)</w:t>
            </w:r>
          </w:p>
        </w:tc>
        <w:tc>
          <w:tcPr>
            <w:tcW w:w="1728" w:type="dxa"/>
          </w:tcPr>
          <w:p w14:paraId="2B0D4350" w14:textId="77777777" w:rsidR="00E042A0" w:rsidRPr="002F771A" w:rsidRDefault="00E042A0" w:rsidP="0029276C">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36DC0E5C" w14:textId="77777777" w:rsidR="00E042A0" w:rsidRPr="002F771A" w:rsidRDefault="00E042A0" w:rsidP="0029276C">
            <w:pPr>
              <w:pStyle w:val="TAC"/>
              <w:keepNext w:val="0"/>
              <w:keepLines w:val="0"/>
              <w:widowControl w:val="0"/>
              <w:rPr>
                <w:rFonts w:eastAsia="SimSun"/>
                <w:lang w:eastAsia="zh-CN"/>
              </w:rPr>
            </w:pPr>
          </w:p>
        </w:tc>
        <w:tc>
          <w:tcPr>
            <w:tcW w:w="1080" w:type="dxa"/>
          </w:tcPr>
          <w:p w14:paraId="331F9F0A" w14:textId="77777777" w:rsidR="00E042A0" w:rsidRPr="002F771A" w:rsidRDefault="00E042A0" w:rsidP="0029276C">
            <w:pPr>
              <w:pStyle w:val="TAC"/>
              <w:keepNext w:val="0"/>
              <w:keepLines w:val="0"/>
              <w:widowControl w:val="0"/>
              <w:rPr>
                <w:rFonts w:eastAsia="SimSun"/>
                <w:lang w:eastAsia="zh-CN"/>
              </w:rPr>
            </w:pPr>
          </w:p>
        </w:tc>
      </w:tr>
      <w:tr w:rsidR="00E042A0" w:rsidRPr="00984283" w14:paraId="4DDBDB5E" w14:textId="77777777" w:rsidTr="0029276C">
        <w:tc>
          <w:tcPr>
            <w:tcW w:w="2161" w:type="dxa"/>
          </w:tcPr>
          <w:p w14:paraId="293BB3C0" w14:textId="77777777" w:rsidR="00E042A0" w:rsidRPr="00E766B3" w:rsidRDefault="00E042A0" w:rsidP="0029276C">
            <w:pPr>
              <w:pStyle w:val="TAL"/>
              <w:keepNext w:val="0"/>
              <w:keepLines w:val="0"/>
              <w:widowControl w:val="0"/>
              <w:ind w:left="142"/>
              <w:rPr>
                <w:i/>
                <w:iCs/>
              </w:rPr>
            </w:pPr>
            <w:r w:rsidRPr="00E766B3">
              <w:rPr>
                <w:i/>
                <w:iCs/>
              </w:rPr>
              <w:t>&gt;k1</w:t>
            </w:r>
          </w:p>
        </w:tc>
        <w:tc>
          <w:tcPr>
            <w:tcW w:w="1080" w:type="dxa"/>
          </w:tcPr>
          <w:p w14:paraId="726B8AF0" w14:textId="77777777" w:rsidR="00E042A0" w:rsidRPr="002F771A" w:rsidRDefault="00E042A0" w:rsidP="0029276C">
            <w:pPr>
              <w:pStyle w:val="TAL"/>
              <w:keepNext w:val="0"/>
              <w:keepLines w:val="0"/>
              <w:widowControl w:val="0"/>
            </w:pPr>
          </w:p>
        </w:tc>
        <w:tc>
          <w:tcPr>
            <w:tcW w:w="1080" w:type="dxa"/>
          </w:tcPr>
          <w:p w14:paraId="22BE1040" w14:textId="77777777" w:rsidR="00E042A0" w:rsidRPr="002F771A" w:rsidRDefault="00E042A0" w:rsidP="0029276C">
            <w:pPr>
              <w:pStyle w:val="TAL"/>
              <w:keepNext w:val="0"/>
              <w:keepLines w:val="0"/>
              <w:widowControl w:val="0"/>
            </w:pPr>
          </w:p>
        </w:tc>
        <w:tc>
          <w:tcPr>
            <w:tcW w:w="1512" w:type="dxa"/>
          </w:tcPr>
          <w:p w14:paraId="708232DA" w14:textId="77777777" w:rsidR="00E042A0" w:rsidRPr="002F771A" w:rsidRDefault="00E042A0" w:rsidP="0029276C">
            <w:pPr>
              <w:pStyle w:val="TAL"/>
              <w:keepNext w:val="0"/>
              <w:keepLines w:val="0"/>
              <w:widowControl w:val="0"/>
            </w:pPr>
            <w:r w:rsidRPr="002F771A">
              <w:t>INTEGER (0.. 985025)</w:t>
            </w:r>
          </w:p>
        </w:tc>
        <w:tc>
          <w:tcPr>
            <w:tcW w:w="1728" w:type="dxa"/>
          </w:tcPr>
          <w:p w14:paraId="4DE5B999" w14:textId="77777777" w:rsidR="00E042A0" w:rsidRPr="002F771A" w:rsidRDefault="00E042A0" w:rsidP="0029276C">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010E0BB6" w14:textId="77777777" w:rsidR="00E042A0" w:rsidRPr="002F771A" w:rsidRDefault="00E042A0" w:rsidP="0029276C">
            <w:pPr>
              <w:pStyle w:val="TAC"/>
              <w:keepNext w:val="0"/>
              <w:keepLines w:val="0"/>
              <w:widowControl w:val="0"/>
              <w:rPr>
                <w:rFonts w:eastAsia="SimSun"/>
                <w:lang w:eastAsia="zh-CN"/>
              </w:rPr>
            </w:pPr>
          </w:p>
        </w:tc>
        <w:tc>
          <w:tcPr>
            <w:tcW w:w="1080" w:type="dxa"/>
          </w:tcPr>
          <w:p w14:paraId="12E3F287" w14:textId="77777777" w:rsidR="00E042A0" w:rsidRPr="002F771A" w:rsidRDefault="00E042A0" w:rsidP="0029276C">
            <w:pPr>
              <w:pStyle w:val="TAC"/>
              <w:keepNext w:val="0"/>
              <w:keepLines w:val="0"/>
              <w:widowControl w:val="0"/>
              <w:rPr>
                <w:rFonts w:eastAsia="SimSun"/>
                <w:lang w:eastAsia="zh-CN"/>
              </w:rPr>
            </w:pPr>
          </w:p>
        </w:tc>
      </w:tr>
      <w:tr w:rsidR="00E042A0" w:rsidRPr="00984283" w14:paraId="55A77DE5" w14:textId="77777777" w:rsidTr="0029276C">
        <w:tc>
          <w:tcPr>
            <w:tcW w:w="2161" w:type="dxa"/>
          </w:tcPr>
          <w:p w14:paraId="067B7E94" w14:textId="77777777" w:rsidR="00E042A0" w:rsidRPr="00E766B3" w:rsidRDefault="00E042A0" w:rsidP="0029276C">
            <w:pPr>
              <w:pStyle w:val="TAL"/>
              <w:keepNext w:val="0"/>
              <w:keepLines w:val="0"/>
              <w:widowControl w:val="0"/>
              <w:ind w:left="142"/>
              <w:rPr>
                <w:i/>
                <w:iCs/>
              </w:rPr>
            </w:pPr>
            <w:r w:rsidRPr="00E766B3">
              <w:rPr>
                <w:i/>
                <w:iCs/>
              </w:rPr>
              <w:t>&gt;k2</w:t>
            </w:r>
          </w:p>
        </w:tc>
        <w:tc>
          <w:tcPr>
            <w:tcW w:w="1080" w:type="dxa"/>
          </w:tcPr>
          <w:p w14:paraId="4AB3B241" w14:textId="77777777" w:rsidR="00E042A0" w:rsidRPr="002F771A" w:rsidRDefault="00E042A0" w:rsidP="0029276C">
            <w:pPr>
              <w:pStyle w:val="TAL"/>
              <w:keepNext w:val="0"/>
              <w:keepLines w:val="0"/>
              <w:widowControl w:val="0"/>
            </w:pPr>
          </w:p>
        </w:tc>
        <w:tc>
          <w:tcPr>
            <w:tcW w:w="1080" w:type="dxa"/>
          </w:tcPr>
          <w:p w14:paraId="6ACA542F" w14:textId="77777777" w:rsidR="00E042A0" w:rsidRPr="002F771A" w:rsidRDefault="00E042A0" w:rsidP="0029276C">
            <w:pPr>
              <w:pStyle w:val="TAL"/>
              <w:keepNext w:val="0"/>
              <w:keepLines w:val="0"/>
              <w:widowControl w:val="0"/>
            </w:pPr>
          </w:p>
        </w:tc>
        <w:tc>
          <w:tcPr>
            <w:tcW w:w="1512" w:type="dxa"/>
          </w:tcPr>
          <w:p w14:paraId="6F0C707A" w14:textId="77777777" w:rsidR="00E042A0" w:rsidRPr="002F771A" w:rsidRDefault="00E042A0" w:rsidP="0029276C">
            <w:pPr>
              <w:pStyle w:val="TAL"/>
              <w:keepNext w:val="0"/>
              <w:keepLines w:val="0"/>
              <w:widowControl w:val="0"/>
            </w:pPr>
            <w:r w:rsidRPr="002F771A">
              <w:t>INTEGER (0.. 492513)</w:t>
            </w:r>
          </w:p>
        </w:tc>
        <w:tc>
          <w:tcPr>
            <w:tcW w:w="1728" w:type="dxa"/>
          </w:tcPr>
          <w:p w14:paraId="4B43FD9E" w14:textId="77777777" w:rsidR="00E042A0" w:rsidRPr="002F771A" w:rsidRDefault="00E042A0" w:rsidP="0029276C">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0A6575A3" w14:textId="77777777" w:rsidR="00E042A0" w:rsidRPr="002F771A" w:rsidRDefault="00E042A0" w:rsidP="0029276C">
            <w:pPr>
              <w:pStyle w:val="TAC"/>
              <w:keepNext w:val="0"/>
              <w:keepLines w:val="0"/>
              <w:widowControl w:val="0"/>
              <w:rPr>
                <w:rFonts w:eastAsia="SimSun"/>
                <w:lang w:eastAsia="zh-CN"/>
              </w:rPr>
            </w:pPr>
          </w:p>
        </w:tc>
        <w:tc>
          <w:tcPr>
            <w:tcW w:w="1080" w:type="dxa"/>
          </w:tcPr>
          <w:p w14:paraId="715E9C85" w14:textId="77777777" w:rsidR="00E042A0" w:rsidRPr="002F771A" w:rsidRDefault="00E042A0" w:rsidP="0029276C">
            <w:pPr>
              <w:pStyle w:val="TAC"/>
              <w:keepNext w:val="0"/>
              <w:keepLines w:val="0"/>
              <w:widowControl w:val="0"/>
              <w:rPr>
                <w:rFonts w:eastAsia="SimSun"/>
                <w:lang w:eastAsia="zh-CN"/>
              </w:rPr>
            </w:pPr>
          </w:p>
        </w:tc>
      </w:tr>
      <w:tr w:rsidR="00E042A0" w:rsidRPr="00984283" w14:paraId="7A80F038" w14:textId="77777777" w:rsidTr="0029276C">
        <w:tc>
          <w:tcPr>
            <w:tcW w:w="2161" w:type="dxa"/>
          </w:tcPr>
          <w:p w14:paraId="1595A378" w14:textId="77777777" w:rsidR="00E042A0" w:rsidRPr="00E766B3" w:rsidRDefault="00E042A0" w:rsidP="0029276C">
            <w:pPr>
              <w:pStyle w:val="TAL"/>
              <w:keepNext w:val="0"/>
              <w:keepLines w:val="0"/>
              <w:widowControl w:val="0"/>
              <w:ind w:left="142"/>
              <w:rPr>
                <w:i/>
                <w:iCs/>
              </w:rPr>
            </w:pPr>
            <w:r w:rsidRPr="00E766B3">
              <w:rPr>
                <w:i/>
                <w:iCs/>
              </w:rPr>
              <w:t>&gt;k3</w:t>
            </w:r>
          </w:p>
        </w:tc>
        <w:tc>
          <w:tcPr>
            <w:tcW w:w="1080" w:type="dxa"/>
          </w:tcPr>
          <w:p w14:paraId="28ACEDF0" w14:textId="77777777" w:rsidR="00E042A0" w:rsidRPr="002F771A" w:rsidRDefault="00E042A0" w:rsidP="0029276C">
            <w:pPr>
              <w:pStyle w:val="TAL"/>
              <w:keepNext w:val="0"/>
              <w:keepLines w:val="0"/>
              <w:widowControl w:val="0"/>
            </w:pPr>
          </w:p>
        </w:tc>
        <w:tc>
          <w:tcPr>
            <w:tcW w:w="1080" w:type="dxa"/>
          </w:tcPr>
          <w:p w14:paraId="0D30E4A3" w14:textId="77777777" w:rsidR="00E042A0" w:rsidRPr="002F771A" w:rsidRDefault="00E042A0" w:rsidP="0029276C">
            <w:pPr>
              <w:pStyle w:val="TAL"/>
              <w:keepNext w:val="0"/>
              <w:keepLines w:val="0"/>
              <w:widowControl w:val="0"/>
            </w:pPr>
          </w:p>
        </w:tc>
        <w:tc>
          <w:tcPr>
            <w:tcW w:w="1512" w:type="dxa"/>
          </w:tcPr>
          <w:p w14:paraId="27BFE987" w14:textId="77777777" w:rsidR="00E042A0" w:rsidRPr="002F771A" w:rsidRDefault="00E042A0" w:rsidP="0029276C">
            <w:pPr>
              <w:pStyle w:val="TAL"/>
              <w:keepNext w:val="0"/>
              <w:keepLines w:val="0"/>
              <w:widowControl w:val="0"/>
            </w:pPr>
            <w:r w:rsidRPr="002F771A">
              <w:t>INTEGER (0.. 246257)</w:t>
            </w:r>
          </w:p>
        </w:tc>
        <w:tc>
          <w:tcPr>
            <w:tcW w:w="1728" w:type="dxa"/>
          </w:tcPr>
          <w:p w14:paraId="086EAF3F" w14:textId="77777777" w:rsidR="00E042A0" w:rsidRPr="002F771A" w:rsidRDefault="00E042A0" w:rsidP="0029276C">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1945B724" w14:textId="77777777" w:rsidR="00E042A0" w:rsidRPr="002F771A" w:rsidRDefault="00E042A0" w:rsidP="0029276C">
            <w:pPr>
              <w:pStyle w:val="TAC"/>
              <w:keepNext w:val="0"/>
              <w:keepLines w:val="0"/>
              <w:widowControl w:val="0"/>
              <w:rPr>
                <w:rFonts w:eastAsia="SimSun"/>
                <w:lang w:eastAsia="zh-CN"/>
              </w:rPr>
            </w:pPr>
          </w:p>
        </w:tc>
        <w:tc>
          <w:tcPr>
            <w:tcW w:w="1080" w:type="dxa"/>
          </w:tcPr>
          <w:p w14:paraId="228F9CD9" w14:textId="77777777" w:rsidR="00E042A0" w:rsidRPr="002F771A" w:rsidRDefault="00E042A0" w:rsidP="0029276C">
            <w:pPr>
              <w:pStyle w:val="TAC"/>
              <w:keepNext w:val="0"/>
              <w:keepLines w:val="0"/>
              <w:widowControl w:val="0"/>
              <w:rPr>
                <w:rFonts w:eastAsia="SimSun"/>
                <w:lang w:eastAsia="zh-CN"/>
              </w:rPr>
            </w:pPr>
          </w:p>
        </w:tc>
      </w:tr>
      <w:tr w:rsidR="00E042A0" w:rsidRPr="00984283" w14:paraId="46FB7C1E" w14:textId="77777777" w:rsidTr="0029276C">
        <w:tc>
          <w:tcPr>
            <w:tcW w:w="2161" w:type="dxa"/>
          </w:tcPr>
          <w:p w14:paraId="3F8C87CF" w14:textId="77777777" w:rsidR="00E042A0" w:rsidRPr="00E766B3" w:rsidRDefault="00E042A0" w:rsidP="0029276C">
            <w:pPr>
              <w:pStyle w:val="TAL"/>
              <w:keepNext w:val="0"/>
              <w:keepLines w:val="0"/>
              <w:widowControl w:val="0"/>
              <w:ind w:left="142"/>
              <w:rPr>
                <w:i/>
                <w:iCs/>
              </w:rPr>
            </w:pPr>
            <w:r w:rsidRPr="00E766B3">
              <w:rPr>
                <w:i/>
                <w:iCs/>
              </w:rPr>
              <w:t>&gt;k4</w:t>
            </w:r>
          </w:p>
        </w:tc>
        <w:tc>
          <w:tcPr>
            <w:tcW w:w="1080" w:type="dxa"/>
          </w:tcPr>
          <w:p w14:paraId="0D42E698" w14:textId="77777777" w:rsidR="00E042A0" w:rsidRPr="002F771A" w:rsidRDefault="00E042A0" w:rsidP="0029276C">
            <w:pPr>
              <w:pStyle w:val="TAL"/>
              <w:keepNext w:val="0"/>
              <w:keepLines w:val="0"/>
              <w:widowControl w:val="0"/>
            </w:pPr>
          </w:p>
        </w:tc>
        <w:tc>
          <w:tcPr>
            <w:tcW w:w="1080" w:type="dxa"/>
          </w:tcPr>
          <w:p w14:paraId="5A951941" w14:textId="77777777" w:rsidR="00E042A0" w:rsidRPr="002F771A" w:rsidRDefault="00E042A0" w:rsidP="0029276C">
            <w:pPr>
              <w:pStyle w:val="TAL"/>
              <w:keepNext w:val="0"/>
              <w:keepLines w:val="0"/>
              <w:widowControl w:val="0"/>
            </w:pPr>
          </w:p>
        </w:tc>
        <w:tc>
          <w:tcPr>
            <w:tcW w:w="1512" w:type="dxa"/>
          </w:tcPr>
          <w:p w14:paraId="24F6A9C2" w14:textId="77777777" w:rsidR="00E042A0" w:rsidRPr="002F771A" w:rsidRDefault="00E042A0" w:rsidP="0029276C">
            <w:pPr>
              <w:pStyle w:val="TAL"/>
              <w:keepNext w:val="0"/>
              <w:keepLines w:val="0"/>
              <w:widowControl w:val="0"/>
            </w:pPr>
            <w:r w:rsidRPr="002F771A">
              <w:t>INTEGER (0.. 123129)</w:t>
            </w:r>
          </w:p>
        </w:tc>
        <w:tc>
          <w:tcPr>
            <w:tcW w:w="1728" w:type="dxa"/>
          </w:tcPr>
          <w:p w14:paraId="25DB3478" w14:textId="77777777" w:rsidR="00E042A0" w:rsidRPr="002F771A" w:rsidRDefault="00E042A0" w:rsidP="0029276C">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6578B3E3" w14:textId="77777777" w:rsidR="00E042A0" w:rsidRPr="002F771A" w:rsidRDefault="00E042A0" w:rsidP="0029276C">
            <w:pPr>
              <w:pStyle w:val="TAC"/>
              <w:keepNext w:val="0"/>
              <w:keepLines w:val="0"/>
              <w:widowControl w:val="0"/>
              <w:rPr>
                <w:rFonts w:eastAsia="SimSun"/>
                <w:lang w:eastAsia="zh-CN"/>
              </w:rPr>
            </w:pPr>
          </w:p>
        </w:tc>
        <w:tc>
          <w:tcPr>
            <w:tcW w:w="1080" w:type="dxa"/>
          </w:tcPr>
          <w:p w14:paraId="6299F290" w14:textId="77777777" w:rsidR="00E042A0" w:rsidRPr="002F771A" w:rsidRDefault="00E042A0" w:rsidP="0029276C">
            <w:pPr>
              <w:pStyle w:val="TAC"/>
              <w:keepNext w:val="0"/>
              <w:keepLines w:val="0"/>
              <w:widowControl w:val="0"/>
              <w:rPr>
                <w:rFonts w:eastAsia="SimSun"/>
                <w:lang w:eastAsia="zh-CN"/>
              </w:rPr>
            </w:pPr>
          </w:p>
        </w:tc>
      </w:tr>
      <w:tr w:rsidR="00E042A0" w:rsidRPr="00984283" w14:paraId="313BFBE9" w14:textId="77777777" w:rsidTr="0029276C">
        <w:tc>
          <w:tcPr>
            <w:tcW w:w="2161" w:type="dxa"/>
          </w:tcPr>
          <w:p w14:paraId="38D563C4" w14:textId="77777777" w:rsidR="00E042A0" w:rsidRPr="00E766B3" w:rsidRDefault="00E042A0" w:rsidP="0029276C">
            <w:pPr>
              <w:pStyle w:val="TAL"/>
              <w:keepNext w:val="0"/>
              <w:keepLines w:val="0"/>
              <w:widowControl w:val="0"/>
              <w:ind w:left="142"/>
              <w:rPr>
                <w:i/>
                <w:iCs/>
              </w:rPr>
            </w:pPr>
            <w:r w:rsidRPr="00E766B3">
              <w:rPr>
                <w:i/>
                <w:iCs/>
              </w:rPr>
              <w:t>&gt;k5</w:t>
            </w:r>
          </w:p>
        </w:tc>
        <w:tc>
          <w:tcPr>
            <w:tcW w:w="1080" w:type="dxa"/>
          </w:tcPr>
          <w:p w14:paraId="6D611A03" w14:textId="77777777" w:rsidR="00E042A0" w:rsidRPr="002F771A" w:rsidRDefault="00E042A0" w:rsidP="0029276C">
            <w:pPr>
              <w:pStyle w:val="TAL"/>
              <w:keepNext w:val="0"/>
              <w:keepLines w:val="0"/>
              <w:widowControl w:val="0"/>
            </w:pPr>
          </w:p>
        </w:tc>
        <w:tc>
          <w:tcPr>
            <w:tcW w:w="1080" w:type="dxa"/>
          </w:tcPr>
          <w:p w14:paraId="412FCDB1" w14:textId="77777777" w:rsidR="00E042A0" w:rsidRPr="002F771A" w:rsidRDefault="00E042A0" w:rsidP="0029276C">
            <w:pPr>
              <w:pStyle w:val="TAL"/>
              <w:keepNext w:val="0"/>
              <w:keepLines w:val="0"/>
              <w:widowControl w:val="0"/>
            </w:pPr>
          </w:p>
        </w:tc>
        <w:tc>
          <w:tcPr>
            <w:tcW w:w="1512" w:type="dxa"/>
          </w:tcPr>
          <w:p w14:paraId="61F2C8A7" w14:textId="77777777" w:rsidR="00E042A0" w:rsidRPr="002F771A" w:rsidRDefault="00E042A0" w:rsidP="0029276C">
            <w:pPr>
              <w:pStyle w:val="TAL"/>
              <w:keepNext w:val="0"/>
              <w:keepLines w:val="0"/>
              <w:widowControl w:val="0"/>
            </w:pPr>
            <w:r w:rsidRPr="002F771A">
              <w:t>INTEGER (0..</w:t>
            </w:r>
            <w:r w:rsidRPr="002F771A">
              <w:rPr>
                <w:rFonts w:cs="Arial"/>
              </w:rPr>
              <w:t xml:space="preserve"> 61565)</w:t>
            </w:r>
          </w:p>
        </w:tc>
        <w:tc>
          <w:tcPr>
            <w:tcW w:w="1728" w:type="dxa"/>
          </w:tcPr>
          <w:p w14:paraId="3A08A834" w14:textId="77777777" w:rsidR="00E042A0" w:rsidRPr="002F771A" w:rsidRDefault="00E042A0" w:rsidP="0029276C">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79299E31" w14:textId="77777777" w:rsidR="00E042A0" w:rsidRPr="002F771A" w:rsidRDefault="00E042A0" w:rsidP="0029276C">
            <w:pPr>
              <w:pStyle w:val="TAC"/>
              <w:keepNext w:val="0"/>
              <w:keepLines w:val="0"/>
              <w:widowControl w:val="0"/>
              <w:rPr>
                <w:rFonts w:eastAsia="SimSun"/>
                <w:lang w:eastAsia="zh-CN"/>
              </w:rPr>
            </w:pPr>
          </w:p>
        </w:tc>
        <w:tc>
          <w:tcPr>
            <w:tcW w:w="1080" w:type="dxa"/>
          </w:tcPr>
          <w:p w14:paraId="4CA6ACB2" w14:textId="77777777" w:rsidR="00E042A0" w:rsidRPr="002F771A" w:rsidRDefault="00E042A0" w:rsidP="0029276C">
            <w:pPr>
              <w:pStyle w:val="TAC"/>
              <w:keepNext w:val="0"/>
              <w:keepLines w:val="0"/>
              <w:widowControl w:val="0"/>
              <w:rPr>
                <w:rFonts w:eastAsia="SimSun"/>
                <w:lang w:eastAsia="zh-CN"/>
              </w:rPr>
            </w:pPr>
          </w:p>
        </w:tc>
      </w:tr>
      <w:tr w:rsidR="00E042A0" w:rsidRPr="00984283" w14:paraId="24CF3159" w14:textId="77777777" w:rsidTr="0029276C">
        <w:tc>
          <w:tcPr>
            <w:tcW w:w="2161" w:type="dxa"/>
          </w:tcPr>
          <w:p w14:paraId="653BEBEA" w14:textId="77777777" w:rsidR="00E042A0" w:rsidRPr="00E766B3" w:rsidRDefault="00E042A0" w:rsidP="0029276C">
            <w:pPr>
              <w:pStyle w:val="TAL"/>
              <w:keepNext w:val="0"/>
              <w:keepLines w:val="0"/>
              <w:widowControl w:val="0"/>
              <w:ind w:left="142"/>
              <w:rPr>
                <w:i/>
                <w:iCs/>
              </w:rPr>
            </w:pPr>
            <w:r w:rsidRPr="00173B29">
              <w:rPr>
                <w:rFonts w:hint="eastAsia"/>
                <w:i/>
                <w:lang w:eastAsia="zh-CN"/>
              </w:rPr>
              <w:t>&gt;</w:t>
            </w:r>
            <w:r w:rsidRPr="00173B29">
              <w:rPr>
                <w:i/>
                <w:lang w:eastAsia="zh-CN"/>
              </w:rPr>
              <w:t>kminus1</w:t>
            </w:r>
          </w:p>
        </w:tc>
        <w:tc>
          <w:tcPr>
            <w:tcW w:w="1080" w:type="dxa"/>
          </w:tcPr>
          <w:p w14:paraId="46D65AC8" w14:textId="77777777" w:rsidR="00E042A0" w:rsidRPr="002F771A" w:rsidRDefault="00E042A0" w:rsidP="0029276C">
            <w:pPr>
              <w:pStyle w:val="TAL"/>
              <w:keepNext w:val="0"/>
              <w:keepLines w:val="0"/>
              <w:widowControl w:val="0"/>
            </w:pPr>
          </w:p>
        </w:tc>
        <w:tc>
          <w:tcPr>
            <w:tcW w:w="1080" w:type="dxa"/>
          </w:tcPr>
          <w:p w14:paraId="28657E47" w14:textId="77777777" w:rsidR="00E042A0" w:rsidRPr="002F771A" w:rsidRDefault="00E042A0" w:rsidP="0029276C">
            <w:pPr>
              <w:pStyle w:val="TAL"/>
              <w:keepNext w:val="0"/>
              <w:keepLines w:val="0"/>
              <w:widowControl w:val="0"/>
            </w:pPr>
          </w:p>
        </w:tc>
        <w:tc>
          <w:tcPr>
            <w:tcW w:w="1512" w:type="dxa"/>
          </w:tcPr>
          <w:p w14:paraId="58AA388B" w14:textId="77777777" w:rsidR="00E042A0" w:rsidRPr="002F771A" w:rsidRDefault="00E042A0" w:rsidP="0029276C">
            <w:pPr>
              <w:pStyle w:val="TAL"/>
              <w:keepNext w:val="0"/>
              <w:keepLines w:val="0"/>
              <w:widowControl w:val="0"/>
            </w:pPr>
            <w:r>
              <w:rPr>
                <w:rFonts w:hint="eastAsia"/>
                <w:lang w:eastAsia="zh-CN"/>
              </w:rPr>
              <w:t>I</w:t>
            </w:r>
            <w:r>
              <w:rPr>
                <w:lang w:eastAsia="zh-CN"/>
              </w:rPr>
              <w:t>NTEGER (0..3940097)</w:t>
            </w:r>
          </w:p>
        </w:tc>
        <w:tc>
          <w:tcPr>
            <w:tcW w:w="1728" w:type="dxa"/>
          </w:tcPr>
          <w:p w14:paraId="154802AB" w14:textId="77777777" w:rsidR="00E042A0" w:rsidRPr="002F771A" w:rsidRDefault="00E042A0" w:rsidP="0029276C">
            <w:pPr>
              <w:pStyle w:val="TAL"/>
              <w:keepNext w:val="0"/>
              <w:keepLines w:val="0"/>
              <w:widowControl w:val="0"/>
              <w:rPr>
                <w:rFonts w:eastAsia="SimSun"/>
                <w:bCs/>
                <w:lang w:eastAsia="zh-CN"/>
              </w:rPr>
            </w:pPr>
            <w:r w:rsidRPr="00FB53E4">
              <w:rPr>
                <w:bCs/>
                <w:lang w:eastAsia="zh-CN"/>
              </w:rPr>
              <w:t>TS 38.133 [16]</w:t>
            </w:r>
          </w:p>
        </w:tc>
        <w:tc>
          <w:tcPr>
            <w:tcW w:w="1080" w:type="dxa"/>
          </w:tcPr>
          <w:p w14:paraId="069B0941" w14:textId="77777777" w:rsidR="00E042A0" w:rsidRPr="002F771A" w:rsidRDefault="00E042A0" w:rsidP="0029276C">
            <w:pPr>
              <w:pStyle w:val="TAC"/>
              <w:keepNext w:val="0"/>
              <w:keepLines w:val="0"/>
              <w:widowControl w:val="0"/>
              <w:rPr>
                <w:rFonts w:eastAsia="SimSun"/>
                <w:lang w:eastAsia="zh-CN"/>
              </w:rPr>
            </w:pPr>
            <w:r w:rsidRPr="00465050">
              <w:t>YES</w:t>
            </w:r>
          </w:p>
        </w:tc>
        <w:tc>
          <w:tcPr>
            <w:tcW w:w="1080" w:type="dxa"/>
          </w:tcPr>
          <w:p w14:paraId="04BEBFC2" w14:textId="77777777" w:rsidR="00E042A0" w:rsidRPr="002F771A" w:rsidRDefault="00E042A0" w:rsidP="0029276C">
            <w:pPr>
              <w:pStyle w:val="TAC"/>
              <w:keepNext w:val="0"/>
              <w:keepLines w:val="0"/>
              <w:widowControl w:val="0"/>
              <w:rPr>
                <w:rFonts w:eastAsia="SimSun"/>
                <w:lang w:eastAsia="zh-CN"/>
              </w:rPr>
            </w:pPr>
            <w:r w:rsidRPr="00465050">
              <w:t>ignore</w:t>
            </w:r>
          </w:p>
        </w:tc>
      </w:tr>
      <w:tr w:rsidR="00E042A0" w:rsidRPr="00984283" w14:paraId="5059EF3C" w14:textId="77777777" w:rsidTr="0029276C">
        <w:tc>
          <w:tcPr>
            <w:tcW w:w="2161" w:type="dxa"/>
          </w:tcPr>
          <w:p w14:paraId="3BA4DBD4" w14:textId="77777777" w:rsidR="00E042A0" w:rsidRPr="00E766B3" w:rsidRDefault="00E042A0" w:rsidP="0029276C">
            <w:pPr>
              <w:pStyle w:val="TAL"/>
              <w:keepNext w:val="0"/>
              <w:keepLines w:val="0"/>
              <w:widowControl w:val="0"/>
              <w:ind w:left="142"/>
              <w:rPr>
                <w:i/>
                <w:iCs/>
              </w:rPr>
            </w:pPr>
            <w:r w:rsidRPr="00173B29">
              <w:rPr>
                <w:rFonts w:hint="eastAsia"/>
                <w:i/>
                <w:lang w:eastAsia="zh-CN"/>
              </w:rPr>
              <w:t>&gt;</w:t>
            </w:r>
            <w:r w:rsidRPr="00173B29">
              <w:rPr>
                <w:i/>
                <w:lang w:eastAsia="zh-CN"/>
              </w:rPr>
              <w:t>kminus2</w:t>
            </w:r>
          </w:p>
        </w:tc>
        <w:tc>
          <w:tcPr>
            <w:tcW w:w="1080" w:type="dxa"/>
          </w:tcPr>
          <w:p w14:paraId="3E922C35" w14:textId="77777777" w:rsidR="00E042A0" w:rsidRPr="002F771A" w:rsidRDefault="00E042A0" w:rsidP="0029276C">
            <w:pPr>
              <w:pStyle w:val="TAL"/>
              <w:keepNext w:val="0"/>
              <w:keepLines w:val="0"/>
              <w:widowControl w:val="0"/>
            </w:pPr>
          </w:p>
        </w:tc>
        <w:tc>
          <w:tcPr>
            <w:tcW w:w="1080" w:type="dxa"/>
          </w:tcPr>
          <w:p w14:paraId="08B6BF14" w14:textId="77777777" w:rsidR="00E042A0" w:rsidRPr="002F771A" w:rsidRDefault="00E042A0" w:rsidP="0029276C">
            <w:pPr>
              <w:pStyle w:val="TAL"/>
              <w:keepNext w:val="0"/>
              <w:keepLines w:val="0"/>
              <w:widowControl w:val="0"/>
            </w:pPr>
          </w:p>
        </w:tc>
        <w:tc>
          <w:tcPr>
            <w:tcW w:w="1512" w:type="dxa"/>
          </w:tcPr>
          <w:p w14:paraId="65CD233A" w14:textId="77777777" w:rsidR="00E042A0" w:rsidRPr="002F771A" w:rsidRDefault="00E042A0" w:rsidP="0029276C">
            <w:pPr>
              <w:pStyle w:val="TAL"/>
              <w:keepNext w:val="0"/>
              <w:keepLines w:val="0"/>
              <w:widowControl w:val="0"/>
            </w:pPr>
            <w:r>
              <w:rPr>
                <w:rFonts w:hint="eastAsia"/>
                <w:lang w:eastAsia="zh-CN"/>
              </w:rPr>
              <w:t>I</w:t>
            </w:r>
            <w:r>
              <w:rPr>
                <w:lang w:eastAsia="zh-CN"/>
              </w:rPr>
              <w:t>NTEGER (0..7880193)</w:t>
            </w:r>
          </w:p>
        </w:tc>
        <w:tc>
          <w:tcPr>
            <w:tcW w:w="1728" w:type="dxa"/>
          </w:tcPr>
          <w:p w14:paraId="09CD546C" w14:textId="77777777" w:rsidR="00E042A0" w:rsidRPr="002F771A" w:rsidRDefault="00E042A0" w:rsidP="0029276C">
            <w:pPr>
              <w:pStyle w:val="TAL"/>
              <w:keepNext w:val="0"/>
              <w:keepLines w:val="0"/>
              <w:widowControl w:val="0"/>
              <w:rPr>
                <w:rFonts w:eastAsia="SimSun"/>
                <w:bCs/>
                <w:lang w:eastAsia="zh-CN"/>
              </w:rPr>
            </w:pPr>
            <w:r w:rsidRPr="00FB53E4">
              <w:rPr>
                <w:bCs/>
                <w:lang w:eastAsia="zh-CN"/>
              </w:rPr>
              <w:t>TS 38.133 [16]</w:t>
            </w:r>
          </w:p>
        </w:tc>
        <w:tc>
          <w:tcPr>
            <w:tcW w:w="1080" w:type="dxa"/>
          </w:tcPr>
          <w:p w14:paraId="252C5960" w14:textId="77777777" w:rsidR="00E042A0" w:rsidRPr="002F771A" w:rsidRDefault="00E042A0" w:rsidP="0029276C">
            <w:pPr>
              <w:pStyle w:val="TAC"/>
              <w:keepNext w:val="0"/>
              <w:keepLines w:val="0"/>
              <w:widowControl w:val="0"/>
              <w:rPr>
                <w:rFonts w:eastAsia="SimSun"/>
                <w:lang w:eastAsia="zh-CN"/>
              </w:rPr>
            </w:pPr>
            <w:r>
              <w:rPr>
                <w:rFonts w:eastAsia="DengXian"/>
                <w:noProof/>
              </w:rPr>
              <w:t>YES</w:t>
            </w:r>
          </w:p>
        </w:tc>
        <w:tc>
          <w:tcPr>
            <w:tcW w:w="1080" w:type="dxa"/>
          </w:tcPr>
          <w:p w14:paraId="316D7CCF" w14:textId="77777777" w:rsidR="00E042A0" w:rsidRPr="002F771A" w:rsidRDefault="00E042A0" w:rsidP="0029276C">
            <w:pPr>
              <w:pStyle w:val="TAC"/>
              <w:keepNext w:val="0"/>
              <w:keepLines w:val="0"/>
              <w:widowControl w:val="0"/>
              <w:rPr>
                <w:rFonts w:eastAsia="SimSun"/>
                <w:lang w:eastAsia="zh-CN"/>
              </w:rPr>
            </w:pPr>
            <w:r>
              <w:rPr>
                <w:rFonts w:eastAsia="DengXian"/>
                <w:noProof/>
              </w:rPr>
              <w:t>ignore</w:t>
            </w:r>
          </w:p>
        </w:tc>
      </w:tr>
      <w:tr w:rsidR="00E042A0" w:rsidRPr="00984283" w14:paraId="15B44A65" w14:textId="77777777" w:rsidTr="0029276C">
        <w:tc>
          <w:tcPr>
            <w:tcW w:w="2161" w:type="dxa"/>
          </w:tcPr>
          <w:p w14:paraId="253BA910" w14:textId="77777777" w:rsidR="00E042A0" w:rsidRPr="00E766B3" w:rsidRDefault="00E042A0" w:rsidP="0029276C">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3</w:t>
            </w:r>
          </w:p>
        </w:tc>
        <w:tc>
          <w:tcPr>
            <w:tcW w:w="1080" w:type="dxa"/>
          </w:tcPr>
          <w:p w14:paraId="7CD1A399" w14:textId="77777777" w:rsidR="00E042A0" w:rsidRPr="002F771A" w:rsidRDefault="00E042A0" w:rsidP="0029276C">
            <w:pPr>
              <w:pStyle w:val="TAL"/>
              <w:keepNext w:val="0"/>
              <w:keepLines w:val="0"/>
              <w:widowControl w:val="0"/>
            </w:pPr>
          </w:p>
        </w:tc>
        <w:tc>
          <w:tcPr>
            <w:tcW w:w="1080" w:type="dxa"/>
          </w:tcPr>
          <w:p w14:paraId="117E2E27" w14:textId="77777777" w:rsidR="00E042A0" w:rsidRPr="002F771A" w:rsidRDefault="00E042A0" w:rsidP="0029276C">
            <w:pPr>
              <w:pStyle w:val="TAL"/>
              <w:keepNext w:val="0"/>
              <w:keepLines w:val="0"/>
              <w:widowControl w:val="0"/>
            </w:pPr>
          </w:p>
        </w:tc>
        <w:tc>
          <w:tcPr>
            <w:tcW w:w="1512" w:type="dxa"/>
          </w:tcPr>
          <w:p w14:paraId="30BD5487" w14:textId="77777777" w:rsidR="00E042A0" w:rsidRPr="002F771A" w:rsidRDefault="00E042A0" w:rsidP="0029276C">
            <w:pPr>
              <w:pStyle w:val="TAL"/>
              <w:keepNext w:val="0"/>
              <w:keepLines w:val="0"/>
              <w:widowControl w:val="0"/>
            </w:pPr>
            <w:r>
              <w:rPr>
                <w:rFonts w:hint="eastAsia"/>
                <w:lang w:eastAsia="zh-CN"/>
              </w:rPr>
              <w:t>I</w:t>
            </w:r>
            <w:r>
              <w:rPr>
                <w:lang w:eastAsia="zh-CN"/>
              </w:rPr>
              <w:t>NTEGER (0..</w:t>
            </w:r>
            <w:r w:rsidRPr="0036338F">
              <w:t xml:space="preserve"> 15760385</w:t>
            </w:r>
            <w:r>
              <w:rPr>
                <w:lang w:eastAsia="zh-CN"/>
              </w:rPr>
              <w:t>)</w:t>
            </w:r>
          </w:p>
        </w:tc>
        <w:tc>
          <w:tcPr>
            <w:tcW w:w="1728" w:type="dxa"/>
          </w:tcPr>
          <w:p w14:paraId="6A608805" w14:textId="77777777" w:rsidR="00E042A0" w:rsidRPr="002F771A" w:rsidRDefault="00E042A0" w:rsidP="0029276C">
            <w:pPr>
              <w:pStyle w:val="TAL"/>
              <w:keepNext w:val="0"/>
              <w:keepLines w:val="0"/>
              <w:widowControl w:val="0"/>
              <w:rPr>
                <w:rFonts w:eastAsia="SimSun"/>
                <w:bCs/>
                <w:lang w:eastAsia="zh-CN"/>
              </w:rPr>
            </w:pPr>
            <w:r w:rsidRPr="00FB53E4">
              <w:rPr>
                <w:bCs/>
                <w:lang w:eastAsia="zh-CN"/>
              </w:rPr>
              <w:t>TS 38.133 [16]</w:t>
            </w:r>
          </w:p>
        </w:tc>
        <w:tc>
          <w:tcPr>
            <w:tcW w:w="1080" w:type="dxa"/>
          </w:tcPr>
          <w:p w14:paraId="144F24E0" w14:textId="77777777" w:rsidR="00E042A0" w:rsidRPr="002F771A" w:rsidRDefault="00E042A0" w:rsidP="0029276C">
            <w:pPr>
              <w:pStyle w:val="TAC"/>
              <w:keepNext w:val="0"/>
              <w:keepLines w:val="0"/>
              <w:widowControl w:val="0"/>
              <w:rPr>
                <w:rFonts w:eastAsia="SimSun"/>
                <w:lang w:eastAsia="zh-CN"/>
              </w:rPr>
            </w:pPr>
            <w:r w:rsidRPr="00465050">
              <w:t>YES</w:t>
            </w:r>
          </w:p>
        </w:tc>
        <w:tc>
          <w:tcPr>
            <w:tcW w:w="1080" w:type="dxa"/>
          </w:tcPr>
          <w:p w14:paraId="3B465EEC" w14:textId="77777777" w:rsidR="00E042A0" w:rsidRPr="002F771A" w:rsidRDefault="00E042A0" w:rsidP="0029276C">
            <w:pPr>
              <w:pStyle w:val="TAC"/>
              <w:keepNext w:val="0"/>
              <w:keepLines w:val="0"/>
              <w:widowControl w:val="0"/>
              <w:rPr>
                <w:rFonts w:eastAsia="SimSun"/>
                <w:lang w:eastAsia="zh-CN"/>
              </w:rPr>
            </w:pPr>
            <w:r w:rsidRPr="00465050">
              <w:t>ignore</w:t>
            </w:r>
          </w:p>
        </w:tc>
      </w:tr>
      <w:tr w:rsidR="00E042A0" w:rsidRPr="00984283" w14:paraId="3BA5B981" w14:textId="77777777" w:rsidTr="0029276C">
        <w:tc>
          <w:tcPr>
            <w:tcW w:w="2161" w:type="dxa"/>
          </w:tcPr>
          <w:p w14:paraId="4096C32F" w14:textId="77777777" w:rsidR="00E042A0" w:rsidRPr="00E766B3" w:rsidRDefault="00E042A0" w:rsidP="0029276C">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4</w:t>
            </w:r>
          </w:p>
        </w:tc>
        <w:tc>
          <w:tcPr>
            <w:tcW w:w="1080" w:type="dxa"/>
          </w:tcPr>
          <w:p w14:paraId="72CAA847" w14:textId="77777777" w:rsidR="00E042A0" w:rsidRPr="002F771A" w:rsidRDefault="00E042A0" w:rsidP="0029276C">
            <w:pPr>
              <w:pStyle w:val="TAL"/>
              <w:keepNext w:val="0"/>
              <w:keepLines w:val="0"/>
              <w:widowControl w:val="0"/>
            </w:pPr>
          </w:p>
        </w:tc>
        <w:tc>
          <w:tcPr>
            <w:tcW w:w="1080" w:type="dxa"/>
          </w:tcPr>
          <w:p w14:paraId="63A6B390" w14:textId="77777777" w:rsidR="00E042A0" w:rsidRPr="002F771A" w:rsidRDefault="00E042A0" w:rsidP="0029276C">
            <w:pPr>
              <w:pStyle w:val="TAL"/>
              <w:keepNext w:val="0"/>
              <w:keepLines w:val="0"/>
              <w:widowControl w:val="0"/>
            </w:pPr>
          </w:p>
        </w:tc>
        <w:tc>
          <w:tcPr>
            <w:tcW w:w="1512" w:type="dxa"/>
          </w:tcPr>
          <w:p w14:paraId="0D437A40" w14:textId="77777777" w:rsidR="00E042A0" w:rsidRPr="002F771A" w:rsidRDefault="00E042A0" w:rsidP="0029276C">
            <w:pPr>
              <w:pStyle w:val="TAL"/>
              <w:keepNext w:val="0"/>
              <w:keepLines w:val="0"/>
              <w:widowControl w:val="0"/>
            </w:pPr>
            <w:r>
              <w:rPr>
                <w:rFonts w:hint="eastAsia"/>
                <w:lang w:eastAsia="zh-CN"/>
              </w:rPr>
              <w:t>I</w:t>
            </w:r>
            <w:r>
              <w:rPr>
                <w:lang w:eastAsia="zh-CN"/>
              </w:rPr>
              <w:t>NTEGER (0..</w:t>
            </w:r>
            <w:r w:rsidRPr="0036338F">
              <w:t xml:space="preserve"> 31520769</w:t>
            </w:r>
            <w:r>
              <w:rPr>
                <w:lang w:eastAsia="zh-CN"/>
              </w:rPr>
              <w:t>)</w:t>
            </w:r>
          </w:p>
        </w:tc>
        <w:tc>
          <w:tcPr>
            <w:tcW w:w="1728" w:type="dxa"/>
          </w:tcPr>
          <w:p w14:paraId="70B5A20B" w14:textId="77777777" w:rsidR="00E042A0" w:rsidRPr="002F771A" w:rsidRDefault="00E042A0" w:rsidP="0029276C">
            <w:pPr>
              <w:pStyle w:val="TAL"/>
              <w:keepNext w:val="0"/>
              <w:keepLines w:val="0"/>
              <w:widowControl w:val="0"/>
              <w:rPr>
                <w:rFonts w:eastAsia="SimSun"/>
                <w:bCs/>
                <w:lang w:eastAsia="zh-CN"/>
              </w:rPr>
            </w:pPr>
            <w:r w:rsidRPr="00FB53E4">
              <w:rPr>
                <w:bCs/>
                <w:lang w:eastAsia="zh-CN"/>
              </w:rPr>
              <w:t>TS 38.133 [16]</w:t>
            </w:r>
          </w:p>
        </w:tc>
        <w:tc>
          <w:tcPr>
            <w:tcW w:w="1080" w:type="dxa"/>
          </w:tcPr>
          <w:p w14:paraId="03167410" w14:textId="77777777" w:rsidR="00E042A0" w:rsidRPr="002F771A" w:rsidRDefault="00E042A0" w:rsidP="0029276C">
            <w:pPr>
              <w:pStyle w:val="TAC"/>
              <w:keepNext w:val="0"/>
              <w:keepLines w:val="0"/>
              <w:widowControl w:val="0"/>
              <w:rPr>
                <w:rFonts w:eastAsia="SimSun"/>
                <w:lang w:eastAsia="zh-CN"/>
              </w:rPr>
            </w:pPr>
            <w:r>
              <w:rPr>
                <w:rFonts w:eastAsia="DengXian"/>
                <w:noProof/>
              </w:rPr>
              <w:t>YES</w:t>
            </w:r>
          </w:p>
        </w:tc>
        <w:tc>
          <w:tcPr>
            <w:tcW w:w="1080" w:type="dxa"/>
          </w:tcPr>
          <w:p w14:paraId="0F6F4B3A" w14:textId="77777777" w:rsidR="00E042A0" w:rsidRPr="002F771A" w:rsidRDefault="00E042A0" w:rsidP="0029276C">
            <w:pPr>
              <w:pStyle w:val="TAC"/>
              <w:keepNext w:val="0"/>
              <w:keepLines w:val="0"/>
              <w:widowControl w:val="0"/>
              <w:rPr>
                <w:rFonts w:eastAsia="SimSun"/>
                <w:lang w:eastAsia="zh-CN"/>
              </w:rPr>
            </w:pPr>
            <w:r>
              <w:rPr>
                <w:rFonts w:eastAsia="DengXian"/>
                <w:noProof/>
              </w:rPr>
              <w:t>ignore</w:t>
            </w:r>
          </w:p>
        </w:tc>
      </w:tr>
      <w:tr w:rsidR="00E042A0" w:rsidRPr="00984283" w14:paraId="690021A0" w14:textId="77777777" w:rsidTr="0029276C">
        <w:tc>
          <w:tcPr>
            <w:tcW w:w="2161" w:type="dxa"/>
          </w:tcPr>
          <w:p w14:paraId="5FCA54A4" w14:textId="77777777" w:rsidR="00E042A0" w:rsidRPr="00E766B3" w:rsidRDefault="00E042A0" w:rsidP="0029276C">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5</w:t>
            </w:r>
          </w:p>
        </w:tc>
        <w:tc>
          <w:tcPr>
            <w:tcW w:w="1080" w:type="dxa"/>
          </w:tcPr>
          <w:p w14:paraId="701DFC0E" w14:textId="77777777" w:rsidR="00E042A0" w:rsidRPr="002F771A" w:rsidRDefault="00E042A0" w:rsidP="0029276C">
            <w:pPr>
              <w:pStyle w:val="TAL"/>
              <w:keepNext w:val="0"/>
              <w:keepLines w:val="0"/>
              <w:widowControl w:val="0"/>
            </w:pPr>
          </w:p>
        </w:tc>
        <w:tc>
          <w:tcPr>
            <w:tcW w:w="1080" w:type="dxa"/>
          </w:tcPr>
          <w:p w14:paraId="495B952E" w14:textId="77777777" w:rsidR="00E042A0" w:rsidRPr="002F771A" w:rsidRDefault="00E042A0" w:rsidP="0029276C">
            <w:pPr>
              <w:pStyle w:val="TAL"/>
              <w:keepNext w:val="0"/>
              <w:keepLines w:val="0"/>
              <w:widowControl w:val="0"/>
            </w:pPr>
          </w:p>
        </w:tc>
        <w:tc>
          <w:tcPr>
            <w:tcW w:w="1512" w:type="dxa"/>
          </w:tcPr>
          <w:p w14:paraId="5976D55C" w14:textId="77777777" w:rsidR="00E042A0" w:rsidRPr="002F771A" w:rsidRDefault="00E042A0" w:rsidP="0029276C">
            <w:pPr>
              <w:pStyle w:val="TAL"/>
              <w:keepNext w:val="0"/>
              <w:keepLines w:val="0"/>
              <w:widowControl w:val="0"/>
            </w:pPr>
            <w:r>
              <w:rPr>
                <w:rFonts w:hint="eastAsia"/>
                <w:lang w:eastAsia="zh-CN"/>
              </w:rPr>
              <w:t>I</w:t>
            </w:r>
            <w:r>
              <w:rPr>
                <w:lang w:eastAsia="zh-CN"/>
              </w:rPr>
              <w:t>NTEGER (0..</w:t>
            </w:r>
            <w:r w:rsidRPr="0036338F">
              <w:t xml:space="preserve"> 63041537</w:t>
            </w:r>
            <w:r>
              <w:rPr>
                <w:lang w:eastAsia="zh-CN"/>
              </w:rPr>
              <w:t>)</w:t>
            </w:r>
          </w:p>
        </w:tc>
        <w:tc>
          <w:tcPr>
            <w:tcW w:w="1728" w:type="dxa"/>
          </w:tcPr>
          <w:p w14:paraId="3EE4077C" w14:textId="77777777" w:rsidR="00E042A0" w:rsidRPr="002F771A" w:rsidRDefault="00E042A0" w:rsidP="0029276C">
            <w:pPr>
              <w:pStyle w:val="TAL"/>
              <w:keepNext w:val="0"/>
              <w:keepLines w:val="0"/>
              <w:widowControl w:val="0"/>
              <w:rPr>
                <w:rFonts w:eastAsia="SimSun"/>
                <w:bCs/>
                <w:lang w:eastAsia="zh-CN"/>
              </w:rPr>
            </w:pPr>
            <w:r w:rsidRPr="00FB53E4">
              <w:rPr>
                <w:bCs/>
                <w:lang w:eastAsia="zh-CN"/>
              </w:rPr>
              <w:t>TS 38.133 [16]</w:t>
            </w:r>
          </w:p>
        </w:tc>
        <w:tc>
          <w:tcPr>
            <w:tcW w:w="1080" w:type="dxa"/>
          </w:tcPr>
          <w:p w14:paraId="4CFFEA73" w14:textId="77777777" w:rsidR="00E042A0" w:rsidRPr="002F771A" w:rsidRDefault="00E042A0" w:rsidP="0029276C">
            <w:pPr>
              <w:pStyle w:val="TAC"/>
              <w:keepNext w:val="0"/>
              <w:keepLines w:val="0"/>
              <w:widowControl w:val="0"/>
              <w:rPr>
                <w:rFonts w:eastAsia="SimSun"/>
                <w:lang w:eastAsia="zh-CN"/>
              </w:rPr>
            </w:pPr>
            <w:r w:rsidRPr="00465050">
              <w:t>YES</w:t>
            </w:r>
          </w:p>
        </w:tc>
        <w:tc>
          <w:tcPr>
            <w:tcW w:w="1080" w:type="dxa"/>
          </w:tcPr>
          <w:p w14:paraId="10D225C8" w14:textId="77777777" w:rsidR="00E042A0" w:rsidRPr="002F771A" w:rsidRDefault="00E042A0" w:rsidP="0029276C">
            <w:pPr>
              <w:pStyle w:val="TAC"/>
              <w:keepNext w:val="0"/>
              <w:keepLines w:val="0"/>
              <w:widowControl w:val="0"/>
              <w:rPr>
                <w:rFonts w:eastAsia="SimSun"/>
                <w:lang w:eastAsia="zh-CN"/>
              </w:rPr>
            </w:pPr>
            <w:r w:rsidRPr="00465050">
              <w:t>ignore</w:t>
            </w:r>
          </w:p>
        </w:tc>
      </w:tr>
      <w:tr w:rsidR="00E042A0" w:rsidRPr="00984283" w14:paraId="0449A2AE" w14:textId="77777777" w:rsidTr="0029276C">
        <w:tc>
          <w:tcPr>
            <w:tcW w:w="2161" w:type="dxa"/>
          </w:tcPr>
          <w:p w14:paraId="4516EB44" w14:textId="77777777" w:rsidR="00E042A0" w:rsidRPr="00E766B3" w:rsidRDefault="00E042A0" w:rsidP="0029276C">
            <w:pPr>
              <w:pStyle w:val="TAL"/>
              <w:keepNext w:val="0"/>
              <w:keepLines w:val="0"/>
              <w:widowControl w:val="0"/>
              <w:ind w:left="142"/>
              <w:rPr>
                <w:i/>
                <w:iCs/>
              </w:rPr>
            </w:pPr>
            <w:r w:rsidRPr="00173B29">
              <w:rPr>
                <w:rFonts w:hint="eastAsia"/>
                <w:i/>
                <w:lang w:eastAsia="zh-CN"/>
              </w:rPr>
              <w:lastRenderedPageBreak/>
              <w:t>&gt;</w:t>
            </w:r>
            <w:r w:rsidRPr="00173B29">
              <w:rPr>
                <w:i/>
                <w:lang w:eastAsia="zh-CN"/>
              </w:rPr>
              <w:t>kminus</w:t>
            </w:r>
            <w:r>
              <w:rPr>
                <w:rFonts w:hint="eastAsia"/>
                <w:i/>
                <w:lang w:eastAsia="zh-CN"/>
              </w:rPr>
              <w:t>6</w:t>
            </w:r>
          </w:p>
        </w:tc>
        <w:tc>
          <w:tcPr>
            <w:tcW w:w="1080" w:type="dxa"/>
          </w:tcPr>
          <w:p w14:paraId="1B4C5803" w14:textId="77777777" w:rsidR="00E042A0" w:rsidRPr="002F771A" w:rsidRDefault="00E042A0" w:rsidP="0029276C">
            <w:pPr>
              <w:pStyle w:val="TAL"/>
              <w:keepNext w:val="0"/>
              <w:keepLines w:val="0"/>
              <w:widowControl w:val="0"/>
            </w:pPr>
          </w:p>
        </w:tc>
        <w:tc>
          <w:tcPr>
            <w:tcW w:w="1080" w:type="dxa"/>
          </w:tcPr>
          <w:p w14:paraId="5AD9296E" w14:textId="77777777" w:rsidR="00E042A0" w:rsidRPr="002F771A" w:rsidRDefault="00E042A0" w:rsidP="0029276C">
            <w:pPr>
              <w:pStyle w:val="TAL"/>
              <w:keepNext w:val="0"/>
              <w:keepLines w:val="0"/>
              <w:widowControl w:val="0"/>
            </w:pPr>
          </w:p>
        </w:tc>
        <w:tc>
          <w:tcPr>
            <w:tcW w:w="1512" w:type="dxa"/>
          </w:tcPr>
          <w:p w14:paraId="58173F98" w14:textId="77777777" w:rsidR="00E042A0" w:rsidRPr="002F771A" w:rsidRDefault="00E042A0" w:rsidP="0029276C">
            <w:pPr>
              <w:pStyle w:val="TAL"/>
              <w:keepNext w:val="0"/>
              <w:keepLines w:val="0"/>
              <w:widowControl w:val="0"/>
            </w:pPr>
            <w:r>
              <w:rPr>
                <w:rFonts w:hint="eastAsia"/>
                <w:lang w:eastAsia="zh-CN"/>
              </w:rPr>
              <w:t>I</w:t>
            </w:r>
            <w:r>
              <w:rPr>
                <w:lang w:eastAsia="zh-CN"/>
              </w:rPr>
              <w:t>NTEGER (0..</w:t>
            </w:r>
            <w:r w:rsidRPr="0036338F">
              <w:t xml:space="preserve"> 126083073</w:t>
            </w:r>
            <w:r>
              <w:rPr>
                <w:lang w:eastAsia="zh-CN"/>
              </w:rPr>
              <w:t>)</w:t>
            </w:r>
          </w:p>
        </w:tc>
        <w:tc>
          <w:tcPr>
            <w:tcW w:w="1728" w:type="dxa"/>
          </w:tcPr>
          <w:p w14:paraId="0EEF93DF" w14:textId="77777777" w:rsidR="00E042A0" w:rsidRPr="002F771A" w:rsidRDefault="00E042A0" w:rsidP="0029276C">
            <w:pPr>
              <w:pStyle w:val="TAL"/>
              <w:keepNext w:val="0"/>
              <w:keepLines w:val="0"/>
              <w:widowControl w:val="0"/>
              <w:rPr>
                <w:rFonts w:eastAsia="SimSun"/>
                <w:bCs/>
                <w:lang w:eastAsia="zh-CN"/>
              </w:rPr>
            </w:pPr>
            <w:r w:rsidRPr="00FB53E4">
              <w:rPr>
                <w:bCs/>
                <w:lang w:eastAsia="zh-CN"/>
              </w:rPr>
              <w:t>TS 38.133 [16]</w:t>
            </w:r>
          </w:p>
        </w:tc>
        <w:tc>
          <w:tcPr>
            <w:tcW w:w="1080" w:type="dxa"/>
          </w:tcPr>
          <w:p w14:paraId="180889D6" w14:textId="77777777" w:rsidR="00E042A0" w:rsidRPr="002F771A" w:rsidRDefault="00E042A0" w:rsidP="0029276C">
            <w:pPr>
              <w:pStyle w:val="TAC"/>
              <w:keepNext w:val="0"/>
              <w:keepLines w:val="0"/>
              <w:widowControl w:val="0"/>
              <w:rPr>
                <w:rFonts w:eastAsia="SimSun"/>
                <w:lang w:eastAsia="zh-CN"/>
              </w:rPr>
            </w:pPr>
            <w:r>
              <w:rPr>
                <w:rFonts w:eastAsia="DengXian"/>
                <w:noProof/>
              </w:rPr>
              <w:t>YES</w:t>
            </w:r>
          </w:p>
        </w:tc>
        <w:tc>
          <w:tcPr>
            <w:tcW w:w="1080" w:type="dxa"/>
          </w:tcPr>
          <w:p w14:paraId="1A9C9695" w14:textId="77777777" w:rsidR="00E042A0" w:rsidRPr="002F771A" w:rsidRDefault="00E042A0" w:rsidP="0029276C">
            <w:pPr>
              <w:pStyle w:val="TAC"/>
              <w:keepNext w:val="0"/>
              <w:keepLines w:val="0"/>
              <w:widowControl w:val="0"/>
              <w:rPr>
                <w:rFonts w:eastAsia="SimSun"/>
                <w:lang w:eastAsia="zh-CN"/>
              </w:rPr>
            </w:pPr>
            <w:r>
              <w:rPr>
                <w:rFonts w:eastAsia="DengXian"/>
                <w:noProof/>
              </w:rPr>
              <w:t>ignore</w:t>
            </w:r>
          </w:p>
        </w:tc>
      </w:tr>
      <w:tr w:rsidR="00E042A0" w:rsidRPr="0054226D" w14:paraId="4DB1DC76" w14:textId="77777777" w:rsidTr="0029276C">
        <w:tc>
          <w:tcPr>
            <w:tcW w:w="2161" w:type="dxa"/>
          </w:tcPr>
          <w:p w14:paraId="17F2AACE" w14:textId="77777777" w:rsidR="00E042A0" w:rsidRPr="0054226D" w:rsidRDefault="00E042A0" w:rsidP="0029276C">
            <w:pPr>
              <w:pStyle w:val="TAL"/>
              <w:keepNext w:val="0"/>
              <w:keepLines w:val="0"/>
              <w:widowControl w:val="0"/>
            </w:pPr>
            <w:r w:rsidRPr="008E10C0">
              <w:t>Additional Path List</w:t>
            </w:r>
          </w:p>
        </w:tc>
        <w:tc>
          <w:tcPr>
            <w:tcW w:w="1080" w:type="dxa"/>
          </w:tcPr>
          <w:p w14:paraId="538F6026" w14:textId="77777777" w:rsidR="00E042A0" w:rsidRPr="0054226D" w:rsidRDefault="00E042A0" w:rsidP="0029276C">
            <w:pPr>
              <w:pStyle w:val="TAL"/>
              <w:keepNext w:val="0"/>
              <w:keepLines w:val="0"/>
              <w:widowControl w:val="0"/>
            </w:pPr>
            <w:r>
              <w:t>O</w:t>
            </w:r>
          </w:p>
        </w:tc>
        <w:tc>
          <w:tcPr>
            <w:tcW w:w="1080" w:type="dxa"/>
          </w:tcPr>
          <w:p w14:paraId="3E687E4D" w14:textId="77777777" w:rsidR="00E042A0" w:rsidRPr="0054226D" w:rsidRDefault="00E042A0" w:rsidP="0029276C">
            <w:pPr>
              <w:pStyle w:val="TAL"/>
              <w:keepNext w:val="0"/>
              <w:keepLines w:val="0"/>
              <w:widowControl w:val="0"/>
            </w:pPr>
          </w:p>
        </w:tc>
        <w:tc>
          <w:tcPr>
            <w:tcW w:w="1512" w:type="dxa"/>
          </w:tcPr>
          <w:p w14:paraId="49C22A69" w14:textId="77777777" w:rsidR="00E042A0" w:rsidRPr="0054226D" w:rsidRDefault="00E042A0" w:rsidP="0029276C">
            <w:pPr>
              <w:pStyle w:val="TAL"/>
              <w:keepNext w:val="0"/>
              <w:keepLines w:val="0"/>
              <w:widowControl w:val="0"/>
            </w:pPr>
            <w:r w:rsidRPr="008E10C0">
              <w:t>9.2.</w:t>
            </w:r>
            <w:r>
              <w:t>41</w:t>
            </w:r>
          </w:p>
        </w:tc>
        <w:tc>
          <w:tcPr>
            <w:tcW w:w="1728" w:type="dxa"/>
          </w:tcPr>
          <w:p w14:paraId="38E1E133" w14:textId="77777777" w:rsidR="00E042A0" w:rsidRPr="0054226D" w:rsidRDefault="00E042A0" w:rsidP="0029276C">
            <w:pPr>
              <w:pStyle w:val="TAL"/>
              <w:keepNext w:val="0"/>
              <w:keepLines w:val="0"/>
              <w:widowControl w:val="0"/>
              <w:rPr>
                <w:rFonts w:eastAsia="SimSun"/>
                <w:bCs/>
                <w:lang w:eastAsia="zh-CN"/>
              </w:rPr>
            </w:pPr>
            <w:r w:rsidRPr="00E25718">
              <w:rPr>
                <w:rFonts w:eastAsia="SimSun"/>
                <w:bCs/>
                <w:lang w:eastAsia="zh-CN"/>
              </w:rPr>
              <w:t xml:space="preserve">This IE is ignored if the </w:t>
            </w:r>
            <w:r w:rsidRPr="00E25718">
              <w:rPr>
                <w:rFonts w:eastAsia="SimSun"/>
                <w:bCs/>
                <w:i/>
                <w:iCs/>
                <w:lang w:eastAsia="zh-CN"/>
              </w:rPr>
              <w:t>Extended Additional Path List</w:t>
            </w:r>
            <w:r w:rsidRPr="00E25718">
              <w:rPr>
                <w:rFonts w:eastAsia="SimSun"/>
                <w:bCs/>
                <w:lang w:eastAsia="zh-CN"/>
              </w:rPr>
              <w:t xml:space="preserve"> IE is included</w:t>
            </w:r>
          </w:p>
        </w:tc>
        <w:tc>
          <w:tcPr>
            <w:tcW w:w="1080" w:type="dxa"/>
          </w:tcPr>
          <w:p w14:paraId="4C894050" w14:textId="77777777" w:rsidR="00E042A0" w:rsidRPr="0054226D" w:rsidRDefault="00E042A0" w:rsidP="0029276C">
            <w:pPr>
              <w:pStyle w:val="TAC"/>
              <w:keepNext w:val="0"/>
              <w:keepLines w:val="0"/>
              <w:widowControl w:val="0"/>
              <w:rPr>
                <w:rFonts w:eastAsia="SimSun"/>
                <w:lang w:eastAsia="zh-CN"/>
              </w:rPr>
            </w:pPr>
            <w:r w:rsidRPr="00B53068">
              <w:t>-</w:t>
            </w:r>
          </w:p>
        </w:tc>
        <w:tc>
          <w:tcPr>
            <w:tcW w:w="1080" w:type="dxa"/>
          </w:tcPr>
          <w:p w14:paraId="48750E49" w14:textId="77777777" w:rsidR="00E042A0" w:rsidRPr="0054226D" w:rsidRDefault="00E042A0" w:rsidP="0029276C">
            <w:pPr>
              <w:pStyle w:val="TAC"/>
              <w:keepNext w:val="0"/>
              <w:keepLines w:val="0"/>
              <w:widowControl w:val="0"/>
              <w:rPr>
                <w:rFonts w:eastAsia="SimSun"/>
                <w:lang w:eastAsia="zh-CN"/>
              </w:rPr>
            </w:pPr>
          </w:p>
        </w:tc>
      </w:tr>
      <w:tr w:rsidR="00E042A0" w:rsidRPr="0054226D" w14:paraId="1153D0CD" w14:textId="77777777" w:rsidTr="0029276C">
        <w:tc>
          <w:tcPr>
            <w:tcW w:w="2161" w:type="dxa"/>
          </w:tcPr>
          <w:p w14:paraId="3B6381D2" w14:textId="77777777" w:rsidR="00E042A0" w:rsidRPr="008E10C0" w:rsidRDefault="00E042A0" w:rsidP="0029276C">
            <w:pPr>
              <w:pStyle w:val="TAL"/>
              <w:keepNext w:val="0"/>
              <w:keepLines w:val="0"/>
              <w:widowControl w:val="0"/>
            </w:pPr>
            <w:r w:rsidRPr="00213D39">
              <w:t>Extended Additional Path List</w:t>
            </w:r>
          </w:p>
        </w:tc>
        <w:tc>
          <w:tcPr>
            <w:tcW w:w="1080" w:type="dxa"/>
          </w:tcPr>
          <w:p w14:paraId="73781ECA" w14:textId="77777777" w:rsidR="00E042A0" w:rsidRDefault="00E042A0" w:rsidP="0029276C">
            <w:pPr>
              <w:pStyle w:val="TAL"/>
              <w:keepNext w:val="0"/>
              <w:keepLines w:val="0"/>
              <w:widowControl w:val="0"/>
            </w:pPr>
            <w:r w:rsidRPr="00213D39">
              <w:t>O</w:t>
            </w:r>
          </w:p>
        </w:tc>
        <w:tc>
          <w:tcPr>
            <w:tcW w:w="1080" w:type="dxa"/>
          </w:tcPr>
          <w:p w14:paraId="624232DA" w14:textId="77777777" w:rsidR="00E042A0" w:rsidRPr="0054226D" w:rsidRDefault="00E042A0" w:rsidP="0029276C">
            <w:pPr>
              <w:pStyle w:val="TAL"/>
              <w:keepNext w:val="0"/>
              <w:keepLines w:val="0"/>
              <w:widowControl w:val="0"/>
            </w:pPr>
          </w:p>
        </w:tc>
        <w:tc>
          <w:tcPr>
            <w:tcW w:w="1512" w:type="dxa"/>
          </w:tcPr>
          <w:p w14:paraId="20A5BE9F" w14:textId="77777777" w:rsidR="00E042A0" w:rsidRPr="008E10C0" w:rsidRDefault="00E042A0" w:rsidP="0029276C">
            <w:pPr>
              <w:pStyle w:val="TAL"/>
              <w:keepNext w:val="0"/>
              <w:keepLines w:val="0"/>
              <w:widowControl w:val="0"/>
            </w:pPr>
            <w:r w:rsidRPr="00A75A27">
              <w:t>9.2.7</w:t>
            </w:r>
            <w:r>
              <w:t>4</w:t>
            </w:r>
          </w:p>
        </w:tc>
        <w:tc>
          <w:tcPr>
            <w:tcW w:w="1728" w:type="dxa"/>
          </w:tcPr>
          <w:p w14:paraId="118EA30B" w14:textId="77777777" w:rsidR="00E042A0" w:rsidRPr="0054226D" w:rsidRDefault="00E042A0" w:rsidP="0029276C">
            <w:pPr>
              <w:pStyle w:val="TAL"/>
              <w:keepNext w:val="0"/>
              <w:keepLines w:val="0"/>
              <w:widowControl w:val="0"/>
              <w:rPr>
                <w:rFonts w:eastAsia="SimSun"/>
                <w:bCs/>
                <w:lang w:eastAsia="zh-CN"/>
              </w:rPr>
            </w:pPr>
          </w:p>
        </w:tc>
        <w:tc>
          <w:tcPr>
            <w:tcW w:w="1080" w:type="dxa"/>
          </w:tcPr>
          <w:p w14:paraId="2811A933" w14:textId="77777777" w:rsidR="00E042A0" w:rsidRPr="0054226D" w:rsidRDefault="00E042A0" w:rsidP="0029276C">
            <w:pPr>
              <w:pStyle w:val="TAC"/>
              <w:keepNext w:val="0"/>
              <w:keepLines w:val="0"/>
              <w:widowControl w:val="0"/>
              <w:rPr>
                <w:rFonts w:eastAsia="SimSun"/>
                <w:lang w:eastAsia="zh-CN"/>
              </w:rPr>
            </w:pPr>
            <w:r w:rsidRPr="00465050">
              <w:t>YES</w:t>
            </w:r>
          </w:p>
        </w:tc>
        <w:tc>
          <w:tcPr>
            <w:tcW w:w="1080" w:type="dxa"/>
          </w:tcPr>
          <w:p w14:paraId="4894D8F3" w14:textId="77777777" w:rsidR="00E042A0" w:rsidRPr="0054226D" w:rsidRDefault="00E042A0" w:rsidP="0029276C">
            <w:pPr>
              <w:pStyle w:val="TAC"/>
              <w:keepNext w:val="0"/>
              <w:keepLines w:val="0"/>
              <w:widowControl w:val="0"/>
              <w:rPr>
                <w:rFonts w:eastAsia="SimSun"/>
                <w:lang w:eastAsia="zh-CN"/>
              </w:rPr>
            </w:pPr>
            <w:r w:rsidRPr="00465050">
              <w:t>ignore</w:t>
            </w:r>
          </w:p>
        </w:tc>
      </w:tr>
      <w:tr w:rsidR="00E042A0" w:rsidRPr="0054226D" w14:paraId="2392D725" w14:textId="77777777" w:rsidTr="0029276C">
        <w:tc>
          <w:tcPr>
            <w:tcW w:w="2161" w:type="dxa"/>
          </w:tcPr>
          <w:p w14:paraId="577DF8E0" w14:textId="77777777" w:rsidR="00E042A0" w:rsidRPr="008E10C0" w:rsidRDefault="00E042A0" w:rsidP="0029276C">
            <w:pPr>
              <w:pStyle w:val="TAL"/>
              <w:keepNext w:val="0"/>
              <w:keepLines w:val="0"/>
              <w:widowControl w:val="0"/>
            </w:pPr>
            <w:r w:rsidRPr="008E204E">
              <w:rPr>
                <w:rFonts w:eastAsia="DengXian"/>
              </w:rPr>
              <w:t xml:space="preserve">TRP Rx TEG </w:t>
            </w:r>
            <w:r>
              <w:rPr>
                <w:rFonts w:eastAsia="DengXian"/>
              </w:rPr>
              <w:t>Information</w:t>
            </w:r>
          </w:p>
        </w:tc>
        <w:tc>
          <w:tcPr>
            <w:tcW w:w="1080" w:type="dxa"/>
          </w:tcPr>
          <w:p w14:paraId="16C19041" w14:textId="77777777" w:rsidR="00E042A0" w:rsidRDefault="00E042A0" w:rsidP="0029276C">
            <w:pPr>
              <w:pStyle w:val="TAL"/>
              <w:keepNext w:val="0"/>
              <w:keepLines w:val="0"/>
              <w:widowControl w:val="0"/>
            </w:pPr>
            <w:r>
              <w:rPr>
                <w:rFonts w:eastAsia="DengXian"/>
              </w:rPr>
              <w:t>O</w:t>
            </w:r>
          </w:p>
        </w:tc>
        <w:tc>
          <w:tcPr>
            <w:tcW w:w="1080" w:type="dxa"/>
          </w:tcPr>
          <w:p w14:paraId="1AC7D027" w14:textId="77777777" w:rsidR="00E042A0" w:rsidRPr="0054226D" w:rsidRDefault="00E042A0" w:rsidP="0029276C">
            <w:pPr>
              <w:pStyle w:val="TAL"/>
              <w:keepNext w:val="0"/>
              <w:keepLines w:val="0"/>
              <w:widowControl w:val="0"/>
            </w:pPr>
          </w:p>
        </w:tc>
        <w:tc>
          <w:tcPr>
            <w:tcW w:w="1512" w:type="dxa"/>
          </w:tcPr>
          <w:p w14:paraId="7E892708" w14:textId="77777777" w:rsidR="00E042A0" w:rsidRPr="008E10C0" w:rsidRDefault="00E042A0" w:rsidP="0029276C">
            <w:pPr>
              <w:pStyle w:val="TAL"/>
              <w:keepNext w:val="0"/>
              <w:keepLines w:val="0"/>
              <w:widowControl w:val="0"/>
            </w:pPr>
            <w:r>
              <w:rPr>
                <w:rFonts w:eastAsia="DengXian"/>
              </w:rPr>
              <w:t>9.2.85</w:t>
            </w:r>
          </w:p>
        </w:tc>
        <w:tc>
          <w:tcPr>
            <w:tcW w:w="1728" w:type="dxa"/>
          </w:tcPr>
          <w:p w14:paraId="6EAB46F4" w14:textId="77777777" w:rsidR="00E042A0" w:rsidRPr="0054226D" w:rsidRDefault="00E042A0" w:rsidP="0029276C">
            <w:pPr>
              <w:pStyle w:val="TAL"/>
              <w:keepNext w:val="0"/>
              <w:keepLines w:val="0"/>
              <w:widowControl w:val="0"/>
              <w:rPr>
                <w:rFonts w:eastAsia="SimSun"/>
                <w:bCs/>
                <w:lang w:eastAsia="zh-CN"/>
              </w:rPr>
            </w:pPr>
          </w:p>
        </w:tc>
        <w:tc>
          <w:tcPr>
            <w:tcW w:w="1080" w:type="dxa"/>
          </w:tcPr>
          <w:p w14:paraId="3BCDF1F5" w14:textId="77777777" w:rsidR="00E042A0" w:rsidRPr="0054226D" w:rsidRDefault="00E042A0" w:rsidP="0029276C">
            <w:pPr>
              <w:pStyle w:val="TAC"/>
              <w:keepNext w:val="0"/>
              <w:keepLines w:val="0"/>
              <w:widowControl w:val="0"/>
              <w:rPr>
                <w:rFonts w:eastAsia="SimSun"/>
                <w:lang w:eastAsia="zh-CN"/>
              </w:rPr>
            </w:pPr>
            <w:r>
              <w:rPr>
                <w:rFonts w:eastAsia="DengXian"/>
                <w:noProof/>
              </w:rPr>
              <w:t>YES</w:t>
            </w:r>
          </w:p>
        </w:tc>
        <w:tc>
          <w:tcPr>
            <w:tcW w:w="1080" w:type="dxa"/>
          </w:tcPr>
          <w:p w14:paraId="66C80C75" w14:textId="77777777" w:rsidR="00E042A0" w:rsidRPr="0054226D" w:rsidRDefault="00E042A0" w:rsidP="0029276C">
            <w:pPr>
              <w:pStyle w:val="TAC"/>
              <w:keepNext w:val="0"/>
              <w:keepLines w:val="0"/>
              <w:widowControl w:val="0"/>
              <w:rPr>
                <w:rFonts w:eastAsia="SimSun"/>
                <w:lang w:eastAsia="zh-CN"/>
              </w:rPr>
            </w:pPr>
            <w:r>
              <w:rPr>
                <w:rFonts w:eastAsia="DengXian"/>
                <w:noProof/>
              </w:rPr>
              <w:t>ignore</w:t>
            </w:r>
          </w:p>
        </w:tc>
      </w:tr>
      <w:tr w:rsidR="00E1602C" w:rsidRPr="0054226D" w14:paraId="546B0633" w14:textId="77777777" w:rsidTr="0029276C">
        <w:trPr>
          <w:ins w:id="201" w:author="Qualcomm (Sven Fischer)" w:date="2025-04-30T04:24:00Z"/>
        </w:trPr>
        <w:tc>
          <w:tcPr>
            <w:tcW w:w="2161" w:type="dxa"/>
          </w:tcPr>
          <w:p w14:paraId="416927BD" w14:textId="7AF291B3" w:rsidR="00E1602C" w:rsidRPr="008E204E" w:rsidRDefault="008A0F17" w:rsidP="0029276C">
            <w:pPr>
              <w:pStyle w:val="TAL"/>
              <w:keepNext w:val="0"/>
              <w:keepLines w:val="0"/>
              <w:widowControl w:val="0"/>
              <w:rPr>
                <w:ins w:id="202" w:author="Qualcomm (Sven Fischer)" w:date="2025-04-30T04:24:00Z" w16du:dateUtc="2025-04-30T11:24:00Z"/>
                <w:rFonts w:eastAsia="DengXian"/>
              </w:rPr>
            </w:pPr>
            <w:ins w:id="203" w:author="Qualcomm (Sven Fischer)" w:date="2025-04-30T04:30:00Z" w16du:dateUtc="2025-04-30T11:30:00Z">
              <w:r>
                <w:t>Sampled</w:t>
              </w:r>
              <w:r w:rsidRPr="00213D39">
                <w:t xml:space="preserve"> </w:t>
              </w:r>
            </w:ins>
            <w:ins w:id="204" w:author="Qualcomm (Sven Fischer)" w:date="2025-04-30T04:24:00Z" w16du:dateUtc="2025-04-30T11:24:00Z">
              <w:r w:rsidR="00E1602C" w:rsidRPr="00213D39">
                <w:t>Additional Path List</w:t>
              </w:r>
            </w:ins>
          </w:p>
        </w:tc>
        <w:tc>
          <w:tcPr>
            <w:tcW w:w="1080" w:type="dxa"/>
          </w:tcPr>
          <w:p w14:paraId="7A264597" w14:textId="711490A1" w:rsidR="00E1602C" w:rsidRDefault="00E1602C" w:rsidP="0029276C">
            <w:pPr>
              <w:pStyle w:val="TAL"/>
              <w:keepNext w:val="0"/>
              <w:keepLines w:val="0"/>
              <w:widowControl w:val="0"/>
              <w:rPr>
                <w:ins w:id="205" w:author="Qualcomm (Sven Fischer)" w:date="2025-04-30T04:24:00Z" w16du:dateUtc="2025-04-30T11:24:00Z"/>
                <w:rFonts w:eastAsia="DengXian"/>
              </w:rPr>
            </w:pPr>
            <w:ins w:id="206" w:author="Qualcomm (Sven Fischer)" w:date="2025-04-30T04:25:00Z" w16du:dateUtc="2025-04-30T11:25:00Z">
              <w:r>
                <w:rPr>
                  <w:rFonts w:eastAsia="DengXian"/>
                </w:rPr>
                <w:t>O</w:t>
              </w:r>
            </w:ins>
          </w:p>
        </w:tc>
        <w:tc>
          <w:tcPr>
            <w:tcW w:w="1080" w:type="dxa"/>
          </w:tcPr>
          <w:p w14:paraId="29489A15" w14:textId="77777777" w:rsidR="00E1602C" w:rsidRPr="0054226D" w:rsidRDefault="00E1602C" w:rsidP="0029276C">
            <w:pPr>
              <w:pStyle w:val="TAL"/>
              <w:keepNext w:val="0"/>
              <w:keepLines w:val="0"/>
              <w:widowControl w:val="0"/>
              <w:rPr>
                <w:ins w:id="207" w:author="Qualcomm (Sven Fischer)" w:date="2025-04-30T04:24:00Z" w16du:dateUtc="2025-04-30T11:24:00Z"/>
              </w:rPr>
            </w:pPr>
          </w:p>
        </w:tc>
        <w:tc>
          <w:tcPr>
            <w:tcW w:w="1512" w:type="dxa"/>
          </w:tcPr>
          <w:p w14:paraId="614BE494" w14:textId="3377D3F0" w:rsidR="00E1602C" w:rsidRDefault="00E1602C" w:rsidP="0029276C">
            <w:pPr>
              <w:pStyle w:val="TAL"/>
              <w:keepNext w:val="0"/>
              <w:keepLines w:val="0"/>
              <w:widowControl w:val="0"/>
              <w:rPr>
                <w:ins w:id="208" w:author="Qualcomm (Sven Fischer)" w:date="2025-04-30T04:24:00Z" w16du:dateUtc="2025-04-30T11:24:00Z"/>
                <w:rFonts w:eastAsia="DengXian"/>
              </w:rPr>
            </w:pPr>
            <w:ins w:id="209" w:author="Qualcomm (Sven Fischer)" w:date="2025-04-30T04:25:00Z" w16du:dateUtc="2025-04-30T11:25:00Z">
              <w:r>
                <w:rPr>
                  <w:rFonts w:eastAsia="DengXian"/>
                </w:rPr>
                <w:t>9.2.x</w:t>
              </w:r>
            </w:ins>
          </w:p>
        </w:tc>
        <w:tc>
          <w:tcPr>
            <w:tcW w:w="1728" w:type="dxa"/>
          </w:tcPr>
          <w:p w14:paraId="378CF083" w14:textId="77777777" w:rsidR="00E1602C" w:rsidRPr="0054226D" w:rsidRDefault="00E1602C" w:rsidP="0029276C">
            <w:pPr>
              <w:pStyle w:val="TAL"/>
              <w:keepNext w:val="0"/>
              <w:keepLines w:val="0"/>
              <w:widowControl w:val="0"/>
              <w:rPr>
                <w:ins w:id="210" w:author="Qualcomm (Sven Fischer)" w:date="2025-04-30T04:24:00Z" w16du:dateUtc="2025-04-30T11:24:00Z"/>
                <w:rFonts w:eastAsia="SimSun"/>
                <w:bCs/>
                <w:lang w:eastAsia="zh-CN"/>
              </w:rPr>
            </w:pPr>
          </w:p>
        </w:tc>
        <w:tc>
          <w:tcPr>
            <w:tcW w:w="1080" w:type="dxa"/>
          </w:tcPr>
          <w:p w14:paraId="34F396E6" w14:textId="12501E5B" w:rsidR="00E1602C" w:rsidRDefault="00E1602C" w:rsidP="0029276C">
            <w:pPr>
              <w:pStyle w:val="TAC"/>
              <w:keepNext w:val="0"/>
              <w:keepLines w:val="0"/>
              <w:widowControl w:val="0"/>
              <w:rPr>
                <w:ins w:id="211" w:author="Qualcomm (Sven Fischer)" w:date="2025-04-30T04:24:00Z" w16du:dateUtc="2025-04-30T11:24:00Z"/>
                <w:rFonts w:eastAsia="DengXian"/>
                <w:noProof/>
              </w:rPr>
            </w:pPr>
            <w:ins w:id="212" w:author="Qualcomm (Sven Fischer)" w:date="2025-04-30T04:25:00Z" w16du:dateUtc="2025-04-30T11:25:00Z">
              <w:r>
                <w:rPr>
                  <w:rFonts w:eastAsia="DengXian"/>
                  <w:noProof/>
                </w:rPr>
                <w:t>YES</w:t>
              </w:r>
            </w:ins>
          </w:p>
        </w:tc>
        <w:tc>
          <w:tcPr>
            <w:tcW w:w="1080" w:type="dxa"/>
          </w:tcPr>
          <w:p w14:paraId="7FF0D011" w14:textId="4B3DD007" w:rsidR="00E1602C" w:rsidRDefault="00E1602C" w:rsidP="0029276C">
            <w:pPr>
              <w:pStyle w:val="TAC"/>
              <w:keepNext w:val="0"/>
              <w:keepLines w:val="0"/>
              <w:widowControl w:val="0"/>
              <w:rPr>
                <w:ins w:id="213" w:author="Qualcomm (Sven Fischer)" w:date="2025-04-30T04:24:00Z" w16du:dateUtc="2025-04-30T11:24:00Z"/>
                <w:rFonts w:eastAsia="DengXian"/>
                <w:noProof/>
              </w:rPr>
            </w:pPr>
            <w:ins w:id="214" w:author="Qualcomm (Sven Fischer)" w:date="2025-04-30T04:25:00Z" w16du:dateUtc="2025-04-30T11:25:00Z">
              <w:r>
                <w:rPr>
                  <w:rFonts w:eastAsia="DengXian"/>
                  <w:noProof/>
                </w:rPr>
                <w:t>ignore</w:t>
              </w:r>
            </w:ins>
          </w:p>
        </w:tc>
      </w:tr>
    </w:tbl>
    <w:p w14:paraId="1FAAF37B" w14:textId="77777777" w:rsidR="00E042A0" w:rsidRDefault="00E042A0" w:rsidP="005B7321">
      <w:pPr>
        <w:keepLines/>
        <w:rPr>
          <w:color w:val="FF0000"/>
        </w:rPr>
      </w:pPr>
      <w:bookmarkStart w:id="215" w:name="_CR9_2_40"/>
      <w:bookmarkEnd w:id="215"/>
    </w:p>
    <w:p w14:paraId="22A4733F" w14:textId="77777777" w:rsidR="00C40CC9" w:rsidRPr="00E64E23" w:rsidRDefault="00C40CC9" w:rsidP="00C40CC9">
      <w:pPr>
        <w:pStyle w:val="Heading3"/>
        <w:keepNext w:val="0"/>
        <w:keepLines w:val="0"/>
        <w:widowControl w:val="0"/>
        <w:rPr>
          <w:ins w:id="216" w:author="Qualcomm (Sven Fischer)" w:date="2025-04-30T04:32:00Z" w16du:dateUtc="2025-04-30T11:32:00Z"/>
          <w:rFonts w:eastAsia="Yu Mincho"/>
        </w:rPr>
      </w:pPr>
      <w:bookmarkStart w:id="217" w:name="_Toc99056321"/>
      <w:bookmarkStart w:id="218" w:name="_Toc99959254"/>
      <w:bookmarkStart w:id="219" w:name="_Toc105612440"/>
      <w:bookmarkStart w:id="220" w:name="_Toc106109656"/>
      <w:bookmarkStart w:id="221" w:name="_Toc112766548"/>
      <w:bookmarkStart w:id="222" w:name="_Toc113379464"/>
      <w:bookmarkStart w:id="223" w:name="_Toc120092017"/>
      <w:bookmarkStart w:id="224" w:name="_Toc184830553"/>
      <w:ins w:id="225" w:author="Qualcomm (Sven Fischer)" w:date="2025-04-30T04:32:00Z" w16du:dateUtc="2025-04-30T11:32:00Z">
        <w:r w:rsidRPr="00E64E23">
          <w:rPr>
            <w:rFonts w:eastAsia="Yu Mincho"/>
          </w:rPr>
          <w:t>9.2.</w:t>
        </w:r>
        <w:r>
          <w:rPr>
            <w:rFonts w:eastAsia="Yu Mincho"/>
          </w:rPr>
          <w:t>x</w:t>
        </w:r>
        <w:r w:rsidRPr="00E64E23">
          <w:rPr>
            <w:rFonts w:eastAsia="Yu Mincho"/>
          </w:rPr>
          <w:tab/>
        </w:r>
        <w:r>
          <w:rPr>
            <w:rFonts w:eastAsia="Yu Mincho"/>
          </w:rPr>
          <w:t>Sampled</w:t>
        </w:r>
        <w:r w:rsidRPr="00E64E23">
          <w:rPr>
            <w:rFonts w:eastAsia="Yu Mincho"/>
          </w:rPr>
          <w:t xml:space="preserve"> Additional Path List</w:t>
        </w:r>
        <w:bookmarkEnd w:id="217"/>
        <w:bookmarkEnd w:id="218"/>
        <w:bookmarkEnd w:id="219"/>
        <w:bookmarkEnd w:id="220"/>
        <w:bookmarkEnd w:id="221"/>
        <w:bookmarkEnd w:id="222"/>
        <w:bookmarkEnd w:id="223"/>
        <w:bookmarkEnd w:id="224"/>
      </w:ins>
    </w:p>
    <w:p w14:paraId="19E5F269" w14:textId="77777777" w:rsidR="00C40CC9" w:rsidRPr="00E64E23" w:rsidRDefault="00C40CC9" w:rsidP="00C40CC9">
      <w:pPr>
        <w:widowControl w:val="0"/>
        <w:rPr>
          <w:ins w:id="226" w:author="Qualcomm (Sven Fischer)" w:date="2025-04-30T04:32:00Z" w16du:dateUtc="2025-04-30T11:32:00Z"/>
          <w:rFonts w:eastAsia="Yu Mincho"/>
        </w:rPr>
      </w:pPr>
      <w:ins w:id="227" w:author="Qualcomm (Sven Fischer)" w:date="2025-04-30T04:32:00Z" w16du:dateUtc="2025-04-30T11:32:00Z">
        <w:r w:rsidRPr="00E64E23">
          <w:rPr>
            <w:rFonts w:eastAsia="Yu Mincho"/>
          </w:rPr>
          <w:t xml:space="preserve">This IE contains the </w:t>
        </w:r>
        <w:r>
          <w:rPr>
            <w:rFonts w:eastAsia="Yu Mincho"/>
          </w:rPr>
          <w:t>sampled</w:t>
        </w:r>
        <w:r w:rsidRPr="00E64E23">
          <w:rPr>
            <w:rFonts w:eastAsia="Yu Mincho"/>
          </w:rPr>
          <w:t xml:space="preserve"> </w:t>
        </w:r>
        <w:r>
          <w:rPr>
            <w:rFonts w:eastAsia="Yu Mincho"/>
          </w:rPr>
          <w:t xml:space="preserve">additional </w:t>
        </w:r>
        <w:r w:rsidRPr="00E64E23">
          <w:rPr>
            <w:rFonts w:eastAsia="Yu Mincho"/>
          </w:rPr>
          <w:t>path results of time measurement.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28" w:author="Qualcomm (Sven Fischer)" w:date="2025-04-30T04:56:00Z" w16du:dateUtc="2025-04-30T11:56:00Z">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0"/>
        <w:gridCol w:w="1080"/>
        <w:gridCol w:w="1080"/>
        <w:gridCol w:w="2763"/>
        <w:gridCol w:w="2551"/>
        <w:tblGridChange w:id="229">
          <w:tblGrid>
            <w:gridCol w:w="2160"/>
            <w:gridCol w:w="1080"/>
            <w:gridCol w:w="1080"/>
            <w:gridCol w:w="1512"/>
            <w:gridCol w:w="1251"/>
            <w:gridCol w:w="477"/>
            <w:gridCol w:w="2074"/>
          </w:tblGrid>
        </w:tblGridChange>
      </w:tblGrid>
      <w:tr w:rsidR="0074630F" w:rsidRPr="00E64E23" w14:paraId="3EABA2E9" w14:textId="77777777" w:rsidTr="0074630F">
        <w:trPr>
          <w:tblHeader/>
          <w:ins w:id="230" w:author="Qualcomm (Sven Fischer)" w:date="2025-04-30T04:32:00Z"/>
          <w:trPrChange w:id="231" w:author="Qualcomm (Sven Fischer)" w:date="2025-04-30T04:56:00Z" w16du:dateUtc="2025-04-30T11:56:00Z">
            <w:trPr>
              <w:gridAfter w:val="0"/>
              <w:tblHeader/>
            </w:trPr>
          </w:trPrChange>
        </w:trPr>
        <w:tc>
          <w:tcPr>
            <w:tcW w:w="2160" w:type="dxa"/>
            <w:tcPrChange w:id="232" w:author="Qualcomm (Sven Fischer)" w:date="2025-04-30T04:56:00Z" w16du:dateUtc="2025-04-30T11:56:00Z">
              <w:tcPr>
                <w:tcW w:w="2160" w:type="dxa"/>
              </w:tcPr>
            </w:tcPrChange>
          </w:tcPr>
          <w:p w14:paraId="2591544D" w14:textId="77777777" w:rsidR="0074630F" w:rsidRPr="00E64E23" w:rsidRDefault="0074630F" w:rsidP="0029276C">
            <w:pPr>
              <w:pStyle w:val="TAH"/>
              <w:keepNext w:val="0"/>
              <w:keepLines w:val="0"/>
              <w:widowControl w:val="0"/>
              <w:rPr>
                <w:ins w:id="233" w:author="Qualcomm (Sven Fischer)" w:date="2025-04-30T04:32:00Z" w16du:dateUtc="2025-04-30T11:32:00Z"/>
                <w:rFonts w:eastAsia="Yu Mincho"/>
              </w:rPr>
            </w:pPr>
            <w:ins w:id="234" w:author="Qualcomm (Sven Fischer)" w:date="2025-04-30T04:32:00Z" w16du:dateUtc="2025-04-30T11:32:00Z">
              <w:r w:rsidRPr="00E64E23">
                <w:rPr>
                  <w:rFonts w:eastAsia="Yu Mincho"/>
                </w:rPr>
                <w:t>IE/Group Name</w:t>
              </w:r>
            </w:ins>
          </w:p>
        </w:tc>
        <w:tc>
          <w:tcPr>
            <w:tcW w:w="1080" w:type="dxa"/>
            <w:tcPrChange w:id="235" w:author="Qualcomm (Sven Fischer)" w:date="2025-04-30T04:56:00Z" w16du:dateUtc="2025-04-30T11:56:00Z">
              <w:tcPr>
                <w:tcW w:w="1080" w:type="dxa"/>
              </w:tcPr>
            </w:tcPrChange>
          </w:tcPr>
          <w:p w14:paraId="535BE39D" w14:textId="77777777" w:rsidR="0074630F" w:rsidRPr="00E64E23" w:rsidRDefault="0074630F" w:rsidP="0029276C">
            <w:pPr>
              <w:pStyle w:val="TAH"/>
              <w:keepNext w:val="0"/>
              <w:keepLines w:val="0"/>
              <w:widowControl w:val="0"/>
              <w:rPr>
                <w:ins w:id="236" w:author="Qualcomm (Sven Fischer)" w:date="2025-04-30T04:32:00Z" w16du:dateUtc="2025-04-30T11:32:00Z"/>
                <w:rFonts w:eastAsia="Yu Mincho"/>
              </w:rPr>
            </w:pPr>
            <w:ins w:id="237" w:author="Qualcomm (Sven Fischer)" w:date="2025-04-30T04:32:00Z" w16du:dateUtc="2025-04-30T11:32:00Z">
              <w:r w:rsidRPr="00E64E23">
                <w:rPr>
                  <w:rFonts w:eastAsia="Yu Mincho"/>
                </w:rPr>
                <w:t>Presence</w:t>
              </w:r>
            </w:ins>
          </w:p>
        </w:tc>
        <w:tc>
          <w:tcPr>
            <w:tcW w:w="1080" w:type="dxa"/>
            <w:tcPrChange w:id="238" w:author="Qualcomm (Sven Fischer)" w:date="2025-04-30T04:56:00Z" w16du:dateUtc="2025-04-30T11:56:00Z">
              <w:tcPr>
                <w:tcW w:w="1080" w:type="dxa"/>
              </w:tcPr>
            </w:tcPrChange>
          </w:tcPr>
          <w:p w14:paraId="0737EF7B" w14:textId="77777777" w:rsidR="0074630F" w:rsidRPr="00E64E23" w:rsidRDefault="0074630F" w:rsidP="0029276C">
            <w:pPr>
              <w:pStyle w:val="TAH"/>
              <w:keepNext w:val="0"/>
              <w:keepLines w:val="0"/>
              <w:widowControl w:val="0"/>
              <w:rPr>
                <w:ins w:id="239" w:author="Qualcomm (Sven Fischer)" w:date="2025-04-30T04:32:00Z" w16du:dateUtc="2025-04-30T11:32:00Z"/>
                <w:rFonts w:eastAsia="Yu Mincho"/>
              </w:rPr>
            </w:pPr>
            <w:ins w:id="240" w:author="Qualcomm (Sven Fischer)" w:date="2025-04-30T04:32:00Z" w16du:dateUtc="2025-04-30T11:32:00Z">
              <w:r w:rsidRPr="00E64E23">
                <w:rPr>
                  <w:rFonts w:eastAsia="Yu Mincho"/>
                </w:rPr>
                <w:t>Range</w:t>
              </w:r>
            </w:ins>
          </w:p>
        </w:tc>
        <w:tc>
          <w:tcPr>
            <w:tcW w:w="2763" w:type="dxa"/>
            <w:tcPrChange w:id="241" w:author="Qualcomm (Sven Fischer)" w:date="2025-04-30T04:56:00Z" w16du:dateUtc="2025-04-30T11:56:00Z">
              <w:tcPr>
                <w:tcW w:w="1512" w:type="dxa"/>
              </w:tcPr>
            </w:tcPrChange>
          </w:tcPr>
          <w:p w14:paraId="07EAF550" w14:textId="77777777" w:rsidR="0074630F" w:rsidRPr="00E64E23" w:rsidRDefault="0074630F" w:rsidP="0029276C">
            <w:pPr>
              <w:pStyle w:val="TAH"/>
              <w:keepNext w:val="0"/>
              <w:keepLines w:val="0"/>
              <w:widowControl w:val="0"/>
              <w:rPr>
                <w:ins w:id="242" w:author="Qualcomm (Sven Fischer)" w:date="2025-04-30T04:32:00Z" w16du:dateUtc="2025-04-30T11:32:00Z"/>
                <w:rFonts w:eastAsia="Yu Mincho"/>
              </w:rPr>
            </w:pPr>
            <w:ins w:id="243" w:author="Qualcomm (Sven Fischer)" w:date="2025-04-30T04:32:00Z" w16du:dateUtc="2025-04-30T11:32:00Z">
              <w:r w:rsidRPr="00E64E23">
                <w:rPr>
                  <w:rFonts w:eastAsia="Yu Mincho"/>
                </w:rPr>
                <w:t>IE Type and Reference</w:t>
              </w:r>
            </w:ins>
          </w:p>
        </w:tc>
        <w:tc>
          <w:tcPr>
            <w:tcW w:w="2551" w:type="dxa"/>
            <w:tcPrChange w:id="244" w:author="Qualcomm (Sven Fischer)" w:date="2025-04-30T04:56:00Z" w16du:dateUtc="2025-04-30T11:56:00Z">
              <w:tcPr>
                <w:tcW w:w="1728" w:type="dxa"/>
                <w:gridSpan w:val="2"/>
              </w:tcPr>
            </w:tcPrChange>
          </w:tcPr>
          <w:p w14:paraId="5BD1B74E" w14:textId="77777777" w:rsidR="0074630F" w:rsidRPr="00E64E23" w:rsidRDefault="0074630F" w:rsidP="0029276C">
            <w:pPr>
              <w:pStyle w:val="TAH"/>
              <w:keepNext w:val="0"/>
              <w:keepLines w:val="0"/>
              <w:widowControl w:val="0"/>
              <w:rPr>
                <w:ins w:id="245" w:author="Qualcomm (Sven Fischer)" w:date="2025-04-30T04:32:00Z" w16du:dateUtc="2025-04-30T11:32:00Z"/>
                <w:rFonts w:eastAsia="Yu Mincho"/>
              </w:rPr>
            </w:pPr>
            <w:ins w:id="246" w:author="Qualcomm (Sven Fischer)" w:date="2025-04-30T04:32:00Z" w16du:dateUtc="2025-04-30T11:32:00Z">
              <w:r w:rsidRPr="00E64E23">
                <w:rPr>
                  <w:rFonts w:eastAsia="Yu Mincho"/>
                </w:rPr>
                <w:t>Semantics Description</w:t>
              </w:r>
            </w:ins>
          </w:p>
        </w:tc>
      </w:tr>
      <w:tr w:rsidR="00E124F9" w:rsidRPr="00E64E23" w14:paraId="5E37810E" w14:textId="77777777" w:rsidTr="0074630F">
        <w:trPr>
          <w:ins w:id="247" w:author="Qualcomm (Sven Fischer)" w:date="2025-05-08T03:20:00Z"/>
        </w:trPr>
        <w:tc>
          <w:tcPr>
            <w:tcW w:w="2160" w:type="dxa"/>
          </w:tcPr>
          <w:p w14:paraId="55474D90" w14:textId="78766160" w:rsidR="00E124F9" w:rsidRPr="00864E7D" w:rsidRDefault="00E124F9">
            <w:pPr>
              <w:pStyle w:val="TAL"/>
              <w:rPr>
                <w:ins w:id="248" w:author="Qualcomm (Sven Fischer)" w:date="2025-05-08T03:20:00Z" w16du:dateUtc="2025-05-08T10:20:00Z"/>
                <w:rFonts w:eastAsia="Yu Mincho"/>
                <w:b/>
                <w:bCs/>
                <w:lang w:eastAsia="zh-CN"/>
                <w:rPrChange w:id="249" w:author="Qualcomm (Sven Fischer)" w:date="2025-05-08T04:14:00Z" w16du:dateUtc="2025-05-08T11:14:00Z">
                  <w:rPr>
                    <w:ins w:id="250" w:author="Qualcomm (Sven Fischer)" w:date="2025-05-08T03:20:00Z" w16du:dateUtc="2025-05-08T10:20:00Z"/>
                    <w:rFonts w:eastAsia="Yu Mincho"/>
                    <w:lang w:eastAsia="zh-CN"/>
                  </w:rPr>
                </w:rPrChange>
              </w:rPr>
              <w:pPrChange w:id="251" w:author="Qualcomm (Sven Fischer)" w:date="2025-05-08T04:13:00Z" w16du:dateUtc="2025-05-08T11:13:00Z">
                <w:pPr>
                  <w:pStyle w:val="TAL"/>
                  <w:keepNext w:val="0"/>
                  <w:keepLines w:val="0"/>
                  <w:widowControl w:val="0"/>
                </w:pPr>
              </w:pPrChange>
            </w:pPr>
            <w:ins w:id="252" w:author="Qualcomm (Sven Fischer)" w:date="2025-05-08T03:20:00Z" w16du:dateUtc="2025-05-08T10:20:00Z">
              <w:r w:rsidRPr="00864E7D">
                <w:rPr>
                  <w:rFonts w:eastAsia="Yu Mincho"/>
                  <w:b/>
                  <w:bCs/>
                  <w:lang w:eastAsia="zh-CN"/>
                  <w:rPrChange w:id="253" w:author="Qualcomm (Sven Fischer)" w:date="2025-05-08T04:14:00Z" w16du:dateUtc="2025-05-08T11:14:00Z">
                    <w:rPr>
                      <w:rFonts w:eastAsia="Yu Mincho"/>
                      <w:lang w:eastAsia="zh-CN"/>
                    </w:rPr>
                  </w:rPrChange>
                </w:rPr>
                <w:t>Sampled Additional Path Item</w:t>
              </w:r>
            </w:ins>
          </w:p>
        </w:tc>
        <w:tc>
          <w:tcPr>
            <w:tcW w:w="1080" w:type="dxa"/>
          </w:tcPr>
          <w:p w14:paraId="2B778174" w14:textId="77777777" w:rsidR="00E124F9" w:rsidRPr="00E64E23" w:rsidRDefault="00E124F9" w:rsidP="00E124F9">
            <w:pPr>
              <w:pStyle w:val="TAL"/>
              <w:keepNext w:val="0"/>
              <w:keepLines w:val="0"/>
              <w:widowControl w:val="0"/>
              <w:rPr>
                <w:ins w:id="254" w:author="Qualcomm (Sven Fischer)" w:date="2025-05-08T03:20:00Z" w16du:dateUtc="2025-05-08T10:20:00Z"/>
                <w:rFonts w:eastAsia="Yu Mincho"/>
                <w:lang w:eastAsia="zh-CN"/>
              </w:rPr>
            </w:pPr>
          </w:p>
        </w:tc>
        <w:tc>
          <w:tcPr>
            <w:tcW w:w="1080" w:type="dxa"/>
          </w:tcPr>
          <w:p w14:paraId="22AE0773" w14:textId="3B06A0E6" w:rsidR="00E124F9" w:rsidRPr="00E64E23" w:rsidRDefault="00E124F9" w:rsidP="00E124F9">
            <w:pPr>
              <w:pStyle w:val="TAL"/>
              <w:keepNext w:val="0"/>
              <w:keepLines w:val="0"/>
              <w:widowControl w:val="0"/>
              <w:rPr>
                <w:ins w:id="255" w:author="Qualcomm (Sven Fischer)" w:date="2025-05-08T03:20:00Z" w16du:dateUtc="2025-05-08T10:20:00Z"/>
                <w:rFonts w:eastAsia="Yu Mincho"/>
                <w:i/>
                <w:iCs/>
                <w:lang w:eastAsia="zh-CN"/>
              </w:rPr>
            </w:pPr>
            <w:ins w:id="256" w:author="Qualcomm (Sven Fischer)" w:date="2025-05-08T03:20:00Z" w16du:dateUtc="2025-05-08T10:20:00Z">
              <w:r w:rsidRPr="00E64E23">
                <w:rPr>
                  <w:rFonts w:eastAsia="Yu Mincho"/>
                  <w:i/>
                  <w:iCs/>
                  <w:lang w:eastAsia="zh-CN"/>
                </w:rPr>
                <w:t>1..&lt;max</w:t>
              </w:r>
              <w:r>
                <w:rPr>
                  <w:rFonts w:eastAsia="Yu Mincho"/>
                  <w:i/>
                  <w:iCs/>
                  <w:lang w:eastAsia="zh-CN"/>
                </w:rPr>
                <w:t>NoSamples</w:t>
              </w:r>
              <w:r w:rsidRPr="00E64E23">
                <w:rPr>
                  <w:rFonts w:eastAsia="Yu Mincho"/>
                  <w:i/>
                  <w:iCs/>
                  <w:lang w:eastAsia="zh-CN"/>
                </w:rPr>
                <w:t>&gt;</w:t>
              </w:r>
            </w:ins>
          </w:p>
        </w:tc>
        <w:tc>
          <w:tcPr>
            <w:tcW w:w="2763" w:type="dxa"/>
          </w:tcPr>
          <w:p w14:paraId="0960851F" w14:textId="77777777" w:rsidR="00E124F9" w:rsidRPr="00E64E23" w:rsidRDefault="00E124F9" w:rsidP="00E124F9">
            <w:pPr>
              <w:pStyle w:val="TAL"/>
              <w:keepNext w:val="0"/>
              <w:keepLines w:val="0"/>
              <w:widowControl w:val="0"/>
              <w:rPr>
                <w:ins w:id="257" w:author="Qualcomm (Sven Fischer)" w:date="2025-05-08T03:20:00Z" w16du:dateUtc="2025-05-08T10:20:00Z"/>
                <w:rFonts w:eastAsia="Yu Mincho"/>
                <w:lang w:eastAsia="zh-CN"/>
              </w:rPr>
            </w:pPr>
          </w:p>
        </w:tc>
        <w:tc>
          <w:tcPr>
            <w:tcW w:w="2551" w:type="dxa"/>
          </w:tcPr>
          <w:p w14:paraId="56DFAE88" w14:textId="77777777" w:rsidR="00E124F9" w:rsidRPr="00E64E23" w:rsidRDefault="00E124F9" w:rsidP="00E124F9">
            <w:pPr>
              <w:pStyle w:val="TAL"/>
              <w:keepNext w:val="0"/>
              <w:keepLines w:val="0"/>
              <w:widowControl w:val="0"/>
              <w:rPr>
                <w:ins w:id="258" w:author="Qualcomm (Sven Fischer)" w:date="2025-05-08T03:20:00Z" w16du:dateUtc="2025-05-08T10:20:00Z"/>
                <w:rFonts w:eastAsia="Yu Mincho"/>
                <w:bCs/>
                <w:lang w:eastAsia="zh-CN"/>
              </w:rPr>
            </w:pPr>
          </w:p>
        </w:tc>
      </w:tr>
      <w:tr w:rsidR="00E124F9" w:rsidRPr="00E64E23" w14:paraId="566BADFC" w14:textId="77777777" w:rsidTr="0074630F">
        <w:trPr>
          <w:ins w:id="259" w:author="Qualcomm (Sven Fischer)" w:date="2025-04-30T04:32:00Z"/>
          <w:trPrChange w:id="260" w:author="Qualcomm (Sven Fischer)" w:date="2025-04-30T04:56:00Z" w16du:dateUtc="2025-04-30T11:56:00Z">
            <w:trPr>
              <w:gridAfter w:val="0"/>
            </w:trPr>
          </w:trPrChange>
        </w:trPr>
        <w:tc>
          <w:tcPr>
            <w:tcW w:w="2160" w:type="dxa"/>
            <w:tcPrChange w:id="261" w:author="Qualcomm (Sven Fischer)" w:date="2025-04-30T04:56:00Z" w16du:dateUtc="2025-04-30T11:56:00Z">
              <w:tcPr>
                <w:tcW w:w="2160" w:type="dxa"/>
              </w:tcPr>
            </w:tcPrChange>
          </w:tcPr>
          <w:p w14:paraId="670BE391" w14:textId="12F33BEF" w:rsidR="00E124F9" w:rsidRPr="009D08BE" w:rsidRDefault="008502B2">
            <w:pPr>
              <w:pStyle w:val="TALLeft025cm"/>
              <w:rPr>
                <w:ins w:id="262" w:author="Qualcomm (Sven Fischer)" w:date="2025-04-30T04:32:00Z" w16du:dateUtc="2025-04-30T11:32:00Z"/>
                <w:rFonts w:eastAsia="Yu Mincho"/>
                <w:rPrChange w:id="263" w:author="Qualcomm (Sven Fischer)" w:date="2025-05-08T03:22:00Z" w16du:dateUtc="2025-05-08T10:22:00Z">
                  <w:rPr>
                    <w:ins w:id="264" w:author="Qualcomm (Sven Fischer)" w:date="2025-04-30T04:32:00Z" w16du:dateUtc="2025-04-30T11:32:00Z"/>
                    <w:rFonts w:eastAsia="Yu Mincho"/>
                    <w:lang w:eastAsia="zh-CN"/>
                  </w:rPr>
                </w:rPrChange>
              </w:rPr>
              <w:pPrChange w:id="265" w:author="Qualcomm (Sven Fischer)" w:date="2025-05-08T04:14:00Z" w16du:dateUtc="2025-05-08T11:14:00Z">
                <w:pPr>
                  <w:pStyle w:val="TAL"/>
                  <w:keepNext w:val="0"/>
                  <w:keepLines w:val="0"/>
                  <w:widowControl w:val="0"/>
                  <w:ind w:left="142"/>
                </w:pPr>
              </w:pPrChange>
            </w:pPr>
            <w:ins w:id="266" w:author="Qualcomm (Sven Fischer)" w:date="2025-05-08T03:23:00Z" w16du:dateUtc="2025-05-08T10:23:00Z">
              <w:r>
                <w:rPr>
                  <w:rFonts w:eastAsia="Yu Mincho"/>
                </w:rPr>
                <w:t>&gt;</w:t>
              </w:r>
            </w:ins>
            <w:ins w:id="267" w:author="Qualcomm (Sven Fischer)" w:date="2025-04-30T04:32:00Z" w16du:dateUtc="2025-04-30T11:32:00Z">
              <w:r w:rsidR="00E124F9" w:rsidRPr="009D08BE">
                <w:rPr>
                  <w:rFonts w:eastAsia="Yu Mincho"/>
                  <w:rPrChange w:id="268" w:author="Qualcomm (Sven Fischer)" w:date="2025-05-08T03:22:00Z" w16du:dateUtc="2025-05-08T10:22:00Z">
                    <w:rPr>
                      <w:rFonts w:eastAsia="Yu Mincho"/>
                      <w:lang w:eastAsia="zh-CN"/>
                    </w:rPr>
                  </w:rPrChange>
                </w:rPr>
                <w:t xml:space="preserve">CHOICE </w:t>
              </w:r>
              <w:r w:rsidR="00E124F9" w:rsidRPr="000E0348">
                <w:rPr>
                  <w:rFonts w:eastAsia="Yu Mincho"/>
                  <w:i/>
                  <w:iCs/>
                  <w:rPrChange w:id="269" w:author="Qualcomm (Sven Fischer)" w:date="2025-05-08T04:16:00Z" w16du:dateUtc="2025-05-08T11:16:00Z">
                    <w:rPr>
                      <w:rFonts w:eastAsia="Yu Mincho"/>
                    </w:rPr>
                  </w:rPrChange>
                </w:rPr>
                <w:t>Relative Path Delay</w:t>
              </w:r>
            </w:ins>
          </w:p>
        </w:tc>
        <w:tc>
          <w:tcPr>
            <w:tcW w:w="1080" w:type="dxa"/>
            <w:tcPrChange w:id="270" w:author="Qualcomm (Sven Fischer)" w:date="2025-04-30T04:56:00Z" w16du:dateUtc="2025-04-30T11:56:00Z">
              <w:tcPr>
                <w:tcW w:w="1080" w:type="dxa"/>
              </w:tcPr>
            </w:tcPrChange>
          </w:tcPr>
          <w:p w14:paraId="4E261914" w14:textId="77777777" w:rsidR="00E124F9" w:rsidRPr="00E64E23" w:rsidRDefault="00E124F9" w:rsidP="00E124F9">
            <w:pPr>
              <w:pStyle w:val="TAL"/>
              <w:keepNext w:val="0"/>
              <w:keepLines w:val="0"/>
              <w:widowControl w:val="0"/>
              <w:rPr>
                <w:ins w:id="271" w:author="Qualcomm (Sven Fischer)" w:date="2025-04-30T04:32:00Z" w16du:dateUtc="2025-04-30T11:32:00Z"/>
                <w:rFonts w:eastAsia="Yu Mincho"/>
                <w:lang w:eastAsia="zh-CN"/>
              </w:rPr>
            </w:pPr>
            <w:ins w:id="272" w:author="Qualcomm (Sven Fischer)" w:date="2025-04-30T04:32:00Z" w16du:dateUtc="2025-04-30T11:32:00Z">
              <w:r w:rsidRPr="00E64E23">
                <w:rPr>
                  <w:rFonts w:eastAsia="Yu Mincho"/>
                  <w:lang w:eastAsia="zh-CN"/>
                </w:rPr>
                <w:t>M</w:t>
              </w:r>
            </w:ins>
          </w:p>
        </w:tc>
        <w:tc>
          <w:tcPr>
            <w:tcW w:w="1080" w:type="dxa"/>
            <w:tcPrChange w:id="273" w:author="Qualcomm (Sven Fischer)" w:date="2025-04-30T04:56:00Z" w16du:dateUtc="2025-04-30T11:56:00Z">
              <w:tcPr>
                <w:tcW w:w="1080" w:type="dxa"/>
              </w:tcPr>
            </w:tcPrChange>
          </w:tcPr>
          <w:p w14:paraId="269CE138" w14:textId="77777777" w:rsidR="00E124F9" w:rsidRPr="00E64E23" w:rsidRDefault="00E124F9" w:rsidP="00E124F9">
            <w:pPr>
              <w:pStyle w:val="TAL"/>
              <w:keepNext w:val="0"/>
              <w:keepLines w:val="0"/>
              <w:widowControl w:val="0"/>
              <w:rPr>
                <w:ins w:id="274" w:author="Qualcomm (Sven Fischer)" w:date="2025-04-30T04:32:00Z" w16du:dateUtc="2025-04-30T11:32:00Z"/>
                <w:rFonts w:eastAsia="Yu Mincho"/>
              </w:rPr>
            </w:pPr>
          </w:p>
        </w:tc>
        <w:tc>
          <w:tcPr>
            <w:tcW w:w="2763" w:type="dxa"/>
            <w:tcPrChange w:id="275" w:author="Qualcomm (Sven Fischer)" w:date="2025-04-30T04:56:00Z" w16du:dateUtc="2025-04-30T11:56:00Z">
              <w:tcPr>
                <w:tcW w:w="1512" w:type="dxa"/>
              </w:tcPr>
            </w:tcPrChange>
          </w:tcPr>
          <w:p w14:paraId="6B78E9B9" w14:textId="77777777" w:rsidR="00E124F9" w:rsidRPr="00E64E23" w:rsidRDefault="00E124F9" w:rsidP="00E124F9">
            <w:pPr>
              <w:pStyle w:val="TAL"/>
              <w:keepNext w:val="0"/>
              <w:keepLines w:val="0"/>
              <w:widowControl w:val="0"/>
              <w:rPr>
                <w:ins w:id="276" w:author="Qualcomm (Sven Fischer)" w:date="2025-04-30T04:32:00Z" w16du:dateUtc="2025-04-30T11:32:00Z"/>
                <w:rFonts w:eastAsia="Yu Mincho"/>
                <w:lang w:eastAsia="zh-CN"/>
              </w:rPr>
            </w:pPr>
          </w:p>
        </w:tc>
        <w:tc>
          <w:tcPr>
            <w:tcW w:w="2551" w:type="dxa"/>
            <w:tcPrChange w:id="277" w:author="Qualcomm (Sven Fischer)" w:date="2025-04-30T04:56:00Z" w16du:dateUtc="2025-04-30T11:56:00Z">
              <w:tcPr>
                <w:tcW w:w="1728" w:type="dxa"/>
                <w:gridSpan w:val="2"/>
              </w:tcPr>
            </w:tcPrChange>
          </w:tcPr>
          <w:p w14:paraId="18AB49E2" w14:textId="77777777" w:rsidR="00E124F9" w:rsidRPr="00E64E23" w:rsidRDefault="00E124F9" w:rsidP="00E124F9">
            <w:pPr>
              <w:pStyle w:val="TAL"/>
              <w:keepNext w:val="0"/>
              <w:keepLines w:val="0"/>
              <w:widowControl w:val="0"/>
              <w:rPr>
                <w:ins w:id="278" w:author="Qualcomm (Sven Fischer)" w:date="2025-04-30T04:32:00Z" w16du:dateUtc="2025-04-30T11:32:00Z"/>
                <w:rFonts w:eastAsia="Yu Mincho"/>
                <w:bCs/>
                <w:lang w:eastAsia="zh-CN"/>
              </w:rPr>
            </w:pPr>
          </w:p>
        </w:tc>
      </w:tr>
      <w:tr w:rsidR="00E124F9" w:rsidRPr="00E64E23" w14:paraId="1E719DE1" w14:textId="77777777" w:rsidTr="0074630F">
        <w:trPr>
          <w:ins w:id="279" w:author="Qualcomm (Sven Fischer)" w:date="2025-04-30T04:32:00Z"/>
          <w:trPrChange w:id="280" w:author="Qualcomm (Sven Fischer)" w:date="2025-04-30T04:56:00Z" w16du:dateUtc="2025-04-30T11:56:00Z">
            <w:trPr>
              <w:gridAfter w:val="0"/>
            </w:trPr>
          </w:trPrChange>
        </w:trPr>
        <w:tc>
          <w:tcPr>
            <w:tcW w:w="2160" w:type="dxa"/>
            <w:tcPrChange w:id="281" w:author="Qualcomm (Sven Fischer)" w:date="2025-04-30T04:56:00Z" w16du:dateUtc="2025-04-30T11:56:00Z">
              <w:tcPr>
                <w:tcW w:w="2160" w:type="dxa"/>
              </w:tcPr>
            </w:tcPrChange>
          </w:tcPr>
          <w:p w14:paraId="7BFE6E84" w14:textId="3823C21E" w:rsidR="00E124F9" w:rsidRPr="00E766B3" w:rsidRDefault="008502B2">
            <w:pPr>
              <w:pStyle w:val="TALLeft05"/>
              <w:rPr>
                <w:ins w:id="282" w:author="Qualcomm (Sven Fischer)" w:date="2025-04-30T04:32:00Z" w16du:dateUtc="2025-04-30T11:32:00Z"/>
              </w:rPr>
              <w:pPrChange w:id="283" w:author="Qualcomm (Sven Fischer)" w:date="2025-05-08T04:14:00Z" w16du:dateUtc="2025-05-08T11:14:00Z">
                <w:pPr>
                  <w:pStyle w:val="TAL"/>
                  <w:keepNext w:val="0"/>
                  <w:keepLines w:val="0"/>
                  <w:widowControl w:val="0"/>
                  <w:ind w:left="283"/>
                </w:pPr>
              </w:pPrChange>
            </w:pPr>
            <w:ins w:id="284" w:author="Qualcomm (Sven Fischer)" w:date="2025-05-08T03:23:00Z" w16du:dateUtc="2025-05-08T10:23:00Z">
              <w:r>
                <w:t>&gt;</w:t>
              </w:r>
            </w:ins>
            <w:ins w:id="285" w:author="Qualcomm (Sven Fischer)" w:date="2025-04-30T04:32:00Z" w16du:dateUtc="2025-04-30T11:32:00Z">
              <w:r w:rsidR="00E124F9" w:rsidRPr="00E766B3">
                <w:t>&gt;</w:t>
              </w:r>
              <w:r w:rsidR="00E124F9" w:rsidRPr="000E0348">
                <w:rPr>
                  <w:i/>
                  <w:iCs/>
                  <w:rPrChange w:id="286" w:author="Qualcomm (Sven Fischer)" w:date="2025-05-08T04:16:00Z" w16du:dateUtc="2025-05-08T11:16:00Z">
                    <w:rPr/>
                  </w:rPrChange>
                </w:rPr>
                <w:t>k0</w:t>
              </w:r>
            </w:ins>
          </w:p>
        </w:tc>
        <w:tc>
          <w:tcPr>
            <w:tcW w:w="1080" w:type="dxa"/>
            <w:tcPrChange w:id="287" w:author="Qualcomm (Sven Fischer)" w:date="2025-04-30T04:56:00Z" w16du:dateUtc="2025-04-30T11:56:00Z">
              <w:tcPr>
                <w:tcW w:w="1080" w:type="dxa"/>
              </w:tcPr>
            </w:tcPrChange>
          </w:tcPr>
          <w:p w14:paraId="6AE2B337" w14:textId="77777777" w:rsidR="00E124F9" w:rsidRPr="00E64E23" w:rsidRDefault="00E124F9" w:rsidP="00E124F9">
            <w:pPr>
              <w:pStyle w:val="TAL"/>
              <w:keepNext w:val="0"/>
              <w:keepLines w:val="0"/>
              <w:widowControl w:val="0"/>
              <w:rPr>
                <w:ins w:id="288" w:author="Qualcomm (Sven Fischer)" w:date="2025-04-30T04:32:00Z" w16du:dateUtc="2025-04-30T11:32:00Z"/>
                <w:rFonts w:eastAsia="Yu Mincho"/>
                <w:lang w:eastAsia="zh-CN"/>
              </w:rPr>
            </w:pPr>
          </w:p>
        </w:tc>
        <w:tc>
          <w:tcPr>
            <w:tcW w:w="1080" w:type="dxa"/>
            <w:tcPrChange w:id="289" w:author="Qualcomm (Sven Fischer)" w:date="2025-04-30T04:56:00Z" w16du:dateUtc="2025-04-30T11:56:00Z">
              <w:tcPr>
                <w:tcW w:w="1080" w:type="dxa"/>
              </w:tcPr>
            </w:tcPrChange>
          </w:tcPr>
          <w:p w14:paraId="1602292A" w14:textId="77777777" w:rsidR="00E124F9" w:rsidRPr="00E64E23" w:rsidRDefault="00E124F9" w:rsidP="00E124F9">
            <w:pPr>
              <w:pStyle w:val="TAL"/>
              <w:keepNext w:val="0"/>
              <w:keepLines w:val="0"/>
              <w:widowControl w:val="0"/>
              <w:rPr>
                <w:ins w:id="290" w:author="Qualcomm (Sven Fischer)" w:date="2025-04-30T04:32:00Z" w16du:dateUtc="2025-04-30T11:32:00Z"/>
                <w:rFonts w:eastAsia="Yu Mincho"/>
              </w:rPr>
            </w:pPr>
          </w:p>
        </w:tc>
        <w:tc>
          <w:tcPr>
            <w:tcW w:w="2763" w:type="dxa"/>
            <w:tcPrChange w:id="291" w:author="Qualcomm (Sven Fischer)" w:date="2025-04-30T04:56:00Z" w16du:dateUtc="2025-04-30T11:56:00Z">
              <w:tcPr>
                <w:tcW w:w="1512" w:type="dxa"/>
              </w:tcPr>
            </w:tcPrChange>
          </w:tcPr>
          <w:p w14:paraId="6BF1DE30" w14:textId="77777777" w:rsidR="00E124F9" w:rsidRPr="00E64E23" w:rsidRDefault="00E124F9" w:rsidP="00E124F9">
            <w:pPr>
              <w:pStyle w:val="TAL"/>
              <w:keepNext w:val="0"/>
              <w:keepLines w:val="0"/>
              <w:widowControl w:val="0"/>
              <w:rPr>
                <w:ins w:id="292" w:author="Qualcomm (Sven Fischer)" w:date="2025-04-30T04:32:00Z" w16du:dateUtc="2025-04-30T11:32:00Z"/>
                <w:rFonts w:eastAsia="Yu Mincho"/>
                <w:lang w:eastAsia="zh-CN"/>
              </w:rPr>
            </w:pPr>
            <w:ins w:id="293" w:author="Qualcomm (Sven Fischer)" w:date="2025-04-30T04:32:00Z" w16du:dateUtc="2025-04-30T11:32:00Z">
              <w:r w:rsidRPr="00E64E23">
                <w:rPr>
                  <w:rFonts w:eastAsia="Yu Mincho"/>
                  <w:lang w:eastAsia="zh-CN"/>
                </w:rPr>
                <w:t>INTEGER(0..16351)</w:t>
              </w:r>
            </w:ins>
          </w:p>
        </w:tc>
        <w:tc>
          <w:tcPr>
            <w:tcW w:w="2551" w:type="dxa"/>
            <w:tcPrChange w:id="294" w:author="Qualcomm (Sven Fischer)" w:date="2025-04-30T04:56:00Z" w16du:dateUtc="2025-04-30T11:56:00Z">
              <w:tcPr>
                <w:tcW w:w="1728" w:type="dxa"/>
                <w:gridSpan w:val="2"/>
              </w:tcPr>
            </w:tcPrChange>
          </w:tcPr>
          <w:p w14:paraId="38E5BE8A" w14:textId="77777777" w:rsidR="00E124F9" w:rsidRPr="00E64E23" w:rsidRDefault="00E124F9" w:rsidP="00E124F9">
            <w:pPr>
              <w:pStyle w:val="TAL"/>
              <w:keepNext w:val="0"/>
              <w:keepLines w:val="0"/>
              <w:widowControl w:val="0"/>
              <w:rPr>
                <w:ins w:id="295" w:author="Qualcomm (Sven Fischer)" w:date="2025-04-30T04:32:00Z" w16du:dateUtc="2025-04-30T11:32:00Z"/>
                <w:rFonts w:eastAsia="Yu Mincho"/>
                <w:bCs/>
                <w:lang w:eastAsia="zh-CN"/>
              </w:rPr>
            </w:pPr>
            <w:ins w:id="296" w:author="Qualcomm (Sven Fischer)" w:date="2025-04-30T04:32:00Z" w16du:dateUtc="2025-04-30T11:32:00Z">
              <w:r w:rsidRPr="002922C2">
                <w:rPr>
                  <w:rFonts w:eastAsia="Yu Mincho"/>
                  <w:bCs/>
                  <w:lang w:eastAsia="zh-CN"/>
                </w:rPr>
                <w:t>TS 38.133 [16]</w:t>
              </w:r>
            </w:ins>
          </w:p>
        </w:tc>
      </w:tr>
      <w:tr w:rsidR="00E124F9" w:rsidRPr="00E64E23" w14:paraId="77606DB0" w14:textId="77777777" w:rsidTr="0074630F">
        <w:trPr>
          <w:ins w:id="297" w:author="Qualcomm (Sven Fischer)" w:date="2025-04-30T04:32:00Z"/>
          <w:trPrChange w:id="298" w:author="Qualcomm (Sven Fischer)" w:date="2025-04-30T04:56:00Z" w16du:dateUtc="2025-04-30T11:56:00Z">
            <w:trPr>
              <w:gridAfter w:val="0"/>
            </w:trPr>
          </w:trPrChange>
        </w:trPr>
        <w:tc>
          <w:tcPr>
            <w:tcW w:w="2160" w:type="dxa"/>
            <w:tcPrChange w:id="299" w:author="Qualcomm (Sven Fischer)" w:date="2025-04-30T04:56:00Z" w16du:dateUtc="2025-04-30T11:56:00Z">
              <w:tcPr>
                <w:tcW w:w="2160" w:type="dxa"/>
              </w:tcPr>
            </w:tcPrChange>
          </w:tcPr>
          <w:p w14:paraId="07C2830E" w14:textId="10B61950" w:rsidR="00E124F9" w:rsidRPr="00E766B3" w:rsidRDefault="00E124F9">
            <w:pPr>
              <w:pStyle w:val="TALLeft05"/>
              <w:rPr>
                <w:ins w:id="300" w:author="Qualcomm (Sven Fischer)" w:date="2025-04-30T04:32:00Z" w16du:dateUtc="2025-04-30T11:32:00Z"/>
              </w:rPr>
              <w:pPrChange w:id="301" w:author="Qualcomm (Sven Fischer)" w:date="2025-05-08T04:14:00Z" w16du:dateUtc="2025-05-08T11:14:00Z">
                <w:pPr>
                  <w:pStyle w:val="TAL"/>
                  <w:keepNext w:val="0"/>
                  <w:keepLines w:val="0"/>
                  <w:widowControl w:val="0"/>
                  <w:ind w:left="283"/>
                </w:pPr>
              </w:pPrChange>
            </w:pPr>
            <w:ins w:id="302" w:author="Qualcomm (Sven Fischer)" w:date="2025-04-30T04:32:00Z" w16du:dateUtc="2025-04-30T11:32:00Z">
              <w:r w:rsidRPr="00E766B3">
                <w:t>&gt;</w:t>
              </w:r>
            </w:ins>
            <w:ins w:id="303" w:author="Qualcomm (Sven Fischer)" w:date="2025-05-08T03:23:00Z" w16du:dateUtc="2025-05-08T10:23:00Z">
              <w:r w:rsidR="008502B2">
                <w:t>&gt;</w:t>
              </w:r>
            </w:ins>
            <w:ins w:id="304" w:author="Qualcomm (Sven Fischer)" w:date="2025-04-30T04:32:00Z" w16du:dateUtc="2025-04-30T11:32:00Z">
              <w:r w:rsidRPr="000E0348">
                <w:rPr>
                  <w:i/>
                  <w:iCs/>
                  <w:rPrChange w:id="305" w:author="Qualcomm (Sven Fischer)" w:date="2025-05-08T04:16:00Z" w16du:dateUtc="2025-05-08T11:16:00Z">
                    <w:rPr/>
                  </w:rPrChange>
                </w:rPr>
                <w:t>k1</w:t>
              </w:r>
            </w:ins>
          </w:p>
        </w:tc>
        <w:tc>
          <w:tcPr>
            <w:tcW w:w="1080" w:type="dxa"/>
            <w:tcPrChange w:id="306" w:author="Qualcomm (Sven Fischer)" w:date="2025-04-30T04:56:00Z" w16du:dateUtc="2025-04-30T11:56:00Z">
              <w:tcPr>
                <w:tcW w:w="1080" w:type="dxa"/>
              </w:tcPr>
            </w:tcPrChange>
          </w:tcPr>
          <w:p w14:paraId="4C2A5A0C" w14:textId="77777777" w:rsidR="00E124F9" w:rsidRPr="00E64E23" w:rsidRDefault="00E124F9" w:rsidP="00E124F9">
            <w:pPr>
              <w:pStyle w:val="TAL"/>
              <w:keepNext w:val="0"/>
              <w:keepLines w:val="0"/>
              <w:widowControl w:val="0"/>
              <w:rPr>
                <w:ins w:id="307" w:author="Qualcomm (Sven Fischer)" w:date="2025-04-30T04:32:00Z" w16du:dateUtc="2025-04-30T11:32:00Z"/>
                <w:rFonts w:eastAsia="Yu Mincho"/>
                <w:lang w:eastAsia="zh-CN"/>
              </w:rPr>
            </w:pPr>
          </w:p>
        </w:tc>
        <w:tc>
          <w:tcPr>
            <w:tcW w:w="1080" w:type="dxa"/>
            <w:tcPrChange w:id="308" w:author="Qualcomm (Sven Fischer)" w:date="2025-04-30T04:56:00Z" w16du:dateUtc="2025-04-30T11:56:00Z">
              <w:tcPr>
                <w:tcW w:w="1080" w:type="dxa"/>
              </w:tcPr>
            </w:tcPrChange>
          </w:tcPr>
          <w:p w14:paraId="0FCD4D69" w14:textId="77777777" w:rsidR="00E124F9" w:rsidRPr="00E64E23" w:rsidRDefault="00E124F9" w:rsidP="00E124F9">
            <w:pPr>
              <w:pStyle w:val="TAL"/>
              <w:keepNext w:val="0"/>
              <w:keepLines w:val="0"/>
              <w:widowControl w:val="0"/>
              <w:rPr>
                <w:ins w:id="309" w:author="Qualcomm (Sven Fischer)" w:date="2025-04-30T04:32:00Z" w16du:dateUtc="2025-04-30T11:32:00Z"/>
                <w:rFonts w:eastAsia="Yu Mincho"/>
              </w:rPr>
            </w:pPr>
          </w:p>
        </w:tc>
        <w:tc>
          <w:tcPr>
            <w:tcW w:w="2763" w:type="dxa"/>
            <w:tcPrChange w:id="310" w:author="Qualcomm (Sven Fischer)" w:date="2025-04-30T04:56:00Z" w16du:dateUtc="2025-04-30T11:56:00Z">
              <w:tcPr>
                <w:tcW w:w="1512" w:type="dxa"/>
              </w:tcPr>
            </w:tcPrChange>
          </w:tcPr>
          <w:p w14:paraId="521F80D2" w14:textId="77777777" w:rsidR="00E124F9" w:rsidRPr="00E64E23" w:rsidRDefault="00E124F9" w:rsidP="00E124F9">
            <w:pPr>
              <w:pStyle w:val="TAL"/>
              <w:keepNext w:val="0"/>
              <w:keepLines w:val="0"/>
              <w:widowControl w:val="0"/>
              <w:rPr>
                <w:ins w:id="311" w:author="Qualcomm (Sven Fischer)" w:date="2025-04-30T04:32:00Z" w16du:dateUtc="2025-04-30T11:32:00Z"/>
                <w:rFonts w:eastAsia="Yu Mincho"/>
                <w:lang w:eastAsia="zh-CN"/>
              </w:rPr>
            </w:pPr>
            <w:ins w:id="312" w:author="Qualcomm (Sven Fischer)" w:date="2025-04-30T04:32:00Z" w16du:dateUtc="2025-04-30T11:32:00Z">
              <w:r w:rsidRPr="00E64E23">
                <w:rPr>
                  <w:rFonts w:eastAsia="Yu Mincho"/>
                  <w:lang w:eastAsia="zh-CN"/>
                </w:rPr>
                <w:t>INTEGER(0..8176)</w:t>
              </w:r>
            </w:ins>
          </w:p>
        </w:tc>
        <w:tc>
          <w:tcPr>
            <w:tcW w:w="2551" w:type="dxa"/>
            <w:tcPrChange w:id="313" w:author="Qualcomm (Sven Fischer)" w:date="2025-04-30T04:56:00Z" w16du:dateUtc="2025-04-30T11:56:00Z">
              <w:tcPr>
                <w:tcW w:w="1728" w:type="dxa"/>
                <w:gridSpan w:val="2"/>
              </w:tcPr>
            </w:tcPrChange>
          </w:tcPr>
          <w:p w14:paraId="1D9DE3AA" w14:textId="77777777" w:rsidR="00E124F9" w:rsidRPr="00E64E23" w:rsidRDefault="00E124F9" w:rsidP="00E124F9">
            <w:pPr>
              <w:pStyle w:val="TAL"/>
              <w:keepNext w:val="0"/>
              <w:keepLines w:val="0"/>
              <w:widowControl w:val="0"/>
              <w:rPr>
                <w:ins w:id="314" w:author="Qualcomm (Sven Fischer)" w:date="2025-04-30T04:32:00Z" w16du:dateUtc="2025-04-30T11:32:00Z"/>
                <w:rFonts w:eastAsia="Yu Mincho"/>
                <w:bCs/>
                <w:lang w:eastAsia="zh-CN"/>
              </w:rPr>
            </w:pPr>
            <w:ins w:id="315" w:author="Qualcomm (Sven Fischer)" w:date="2025-04-30T04:32:00Z" w16du:dateUtc="2025-04-30T11:32:00Z">
              <w:r w:rsidRPr="002922C2">
                <w:rPr>
                  <w:rFonts w:eastAsia="Yu Mincho"/>
                  <w:bCs/>
                  <w:lang w:eastAsia="zh-CN"/>
                </w:rPr>
                <w:t>TS 38.133 [16]</w:t>
              </w:r>
            </w:ins>
          </w:p>
        </w:tc>
      </w:tr>
      <w:tr w:rsidR="00E124F9" w:rsidRPr="00E64E23" w14:paraId="3F4E2984" w14:textId="77777777" w:rsidTr="0074630F">
        <w:trPr>
          <w:ins w:id="316" w:author="Qualcomm (Sven Fischer)" w:date="2025-04-30T04:32:00Z"/>
          <w:trPrChange w:id="317" w:author="Qualcomm (Sven Fischer)" w:date="2025-04-30T04:56:00Z" w16du:dateUtc="2025-04-30T11:56:00Z">
            <w:trPr>
              <w:gridAfter w:val="0"/>
            </w:trPr>
          </w:trPrChange>
        </w:trPr>
        <w:tc>
          <w:tcPr>
            <w:tcW w:w="2160" w:type="dxa"/>
            <w:tcPrChange w:id="318" w:author="Qualcomm (Sven Fischer)" w:date="2025-04-30T04:56:00Z" w16du:dateUtc="2025-04-30T11:56:00Z">
              <w:tcPr>
                <w:tcW w:w="2160" w:type="dxa"/>
              </w:tcPr>
            </w:tcPrChange>
          </w:tcPr>
          <w:p w14:paraId="495CFEFC" w14:textId="7539EA35" w:rsidR="00E124F9" w:rsidRPr="00E766B3" w:rsidRDefault="00E124F9">
            <w:pPr>
              <w:pStyle w:val="TALLeft05"/>
              <w:rPr>
                <w:ins w:id="319" w:author="Qualcomm (Sven Fischer)" w:date="2025-04-30T04:32:00Z" w16du:dateUtc="2025-04-30T11:32:00Z"/>
              </w:rPr>
              <w:pPrChange w:id="320" w:author="Qualcomm (Sven Fischer)" w:date="2025-05-08T04:14:00Z" w16du:dateUtc="2025-05-08T11:14:00Z">
                <w:pPr>
                  <w:pStyle w:val="TAL"/>
                  <w:keepNext w:val="0"/>
                  <w:keepLines w:val="0"/>
                  <w:widowControl w:val="0"/>
                  <w:ind w:left="283"/>
                </w:pPr>
              </w:pPrChange>
            </w:pPr>
            <w:ins w:id="321" w:author="Qualcomm (Sven Fischer)" w:date="2025-04-30T04:32:00Z" w16du:dateUtc="2025-04-30T11:32:00Z">
              <w:r w:rsidRPr="00E766B3">
                <w:t>&gt;</w:t>
              </w:r>
            </w:ins>
            <w:ins w:id="322" w:author="Qualcomm (Sven Fischer)" w:date="2025-05-08T03:23:00Z" w16du:dateUtc="2025-05-08T10:23:00Z">
              <w:r w:rsidR="008502B2">
                <w:t>&gt;</w:t>
              </w:r>
            </w:ins>
            <w:ins w:id="323" w:author="Qualcomm (Sven Fischer)" w:date="2025-04-30T04:32:00Z" w16du:dateUtc="2025-04-30T11:32:00Z">
              <w:r w:rsidRPr="000E0348">
                <w:rPr>
                  <w:i/>
                  <w:iCs/>
                  <w:rPrChange w:id="324" w:author="Qualcomm (Sven Fischer)" w:date="2025-05-08T04:16:00Z" w16du:dateUtc="2025-05-08T11:16:00Z">
                    <w:rPr/>
                  </w:rPrChange>
                </w:rPr>
                <w:t>k2</w:t>
              </w:r>
            </w:ins>
          </w:p>
        </w:tc>
        <w:tc>
          <w:tcPr>
            <w:tcW w:w="1080" w:type="dxa"/>
            <w:tcPrChange w:id="325" w:author="Qualcomm (Sven Fischer)" w:date="2025-04-30T04:56:00Z" w16du:dateUtc="2025-04-30T11:56:00Z">
              <w:tcPr>
                <w:tcW w:w="1080" w:type="dxa"/>
              </w:tcPr>
            </w:tcPrChange>
          </w:tcPr>
          <w:p w14:paraId="0FAEE1BE" w14:textId="77777777" w:rsidR="00E124F9" w:rsidRPr="00E64E23" w:rsidRDefault="00E124F9" w:rsidP="00E124F9">
            <w:pPr>
              <w:pStyle w:val="TAL"/>
              <w:keepNext w:val="0"/>
              <w:keepLines w:val="0"/>
              <w:widowControl w:val="0"/>
              <w:rPr>
                <w:ins w:id="326" w:author="Qualcomm (Sven Fischer)" w:date="2025-04-30T04:32:00Z" w16du:dateUtc="2025-04-30T11:32:00Z"/>
                <w:rFonts w:eastAsia="Yu Mincho"/>
                <w:lang w:eastAsia="zh-CN"/>
              </w:rPr>
            </w:pPr>
          </w:p>
        </w:tc>
        <w:tc>
          <w:tcPr>
            <w:tcW w:w="1080" w:type="dxa"/>
            <w:tcPrChange w:id="327" w:author="Qualcomm (Sven Fischer)" w:date="2025-04-30T04:56:00Z" w16du:dateUtc="2025-04-30T11:56:00Z">
              <w:tcPr>
                <w:tcW w:w="1080" w:type="dxa"/>
              </w:tcPr>
            </w:tcPrChange>
          </w:tcPr>
          <w:p w14:paraId="4316E17B" w14:textId="77777777" w:rsidR="00E124F9" w:rsidRPr="00E64E23" w:rsidRDefault="00E124F9" w:rsidP="00E124F9">
            <w:pPr>
              <w:pStyle w:val="TAL"/>
              <w:keepNext w:val="0"/>
              <w:keepLines w:val="0"/>
              <w:widowControl w:val="0"/>
              <w:rPr>
                <w:ins w:id="328" w:author="Qualcomm (Sven Fischer)" w:date="2025-04-30T04:32:00Z" w16du:dateUtc="2025-04-30T11:32:00Z"/>
                <w:rFonts w:eastAsia="Yu Mincho"/>
              </w:rPr>
            </w:pPr>
          </w:p>
        </w:tc>
        <w:tc>
          <w:tcPr>
            <w:tcW w:w="2763" w:type="dxa"/>
            <w:tcPrChange w:id="329" w:author="Qualcomm (Sven Fischer)" w:date="2025-04-30T04:56:00Z" w16du:dateUtc="2025-04-30T11:56:00Z">
              <w:tcPr>
                <w:tcW w:w="1512" w:type="dxa"/>
              </w:tcPr>
            </w:tcPrChange>
          </w:tcPr>
          <w:p w14:paraId="5FD51302" w14:textId="77777777" w:rsidR="00E124F9" w:rsidRPr="00E64E23" w:rsidRDefault="00E124F9" w:rsidP="00E124F9">
            <w:pPr>
              <w:pStyle w:val="TAL"/>
              <w:keepNext w:val="0"/>
              <w:keepLines w:val="0"/>
              <w:widowControl w:val="0"/>
              <w:rPr>
                <w:ins w:id="330" w:author="Qualcomm (Sven Fischer)" w:date="2025-04-30T04:32:00Z" w16du:dateUtc="2025-04-30T11:32:00Z"/>
                <w:rFonts w:eastAsia="Yu Mincho"/>
                <w:lang w:eastAsia="zh-CN"/>
              </w:rPr>
            </w:pPr>
            <w:ins w:id="331" w:author="Qualcomm (Sven Fischer)" w:date="2025-04-30T04:32:00Z" w16du:dateUtc="2025-04-30T11:32:00Z">
              <w:r w:rsidRPr="00E64E23">
                <w:rPr>
                  <w:rFonts w:eastAsia="Yu Mincho"/>
                  <w:lang w:eastAsia="zh-CN"/>
                </w:rPr>
                <w:t>INTEGER(0..4088)</w:t>
              </w:r>
            </w:ins>
          </w:p>
        </w:tc>
        <w:tc>
          <w:tcPr>
            <w:tcW w:w="2551" w:type="dxa"/>
            <w:tcPrChange w:id="332" w:author="Qualcomm (Sven Fischer)" w:date="2025-04-30T04:56:00Z" w16du:dateUtc="2025-04-30T11:56:00Z">
              <w:tcPr>
                <w:tcW w:w="1728" w:type="dxa"/>
                <w:gridSpan w:val="2"/>
              </w:tcPr>
            </w:tcPrChange>
          </w:tcPr>
          <w:p w14:paraId="0C472014" w14:textId="77777777" w:rsidR="00E124F9" w:rsidRPr="00E64E23" w:rsidRDefault="00E124F9" w:rsidP="00E124F9">
            <w:pPr>
              <w:pStyle w:val="TAL"/>
              <w:keepNext w:val="0"/>
              <w:keepLines w:val="0"/>
              <w:widowControl w:val="0"/>
              <w:rPr>
                <w:ins w:id="333" w:author="Qualcomm (Sven Fischer)" w:date="2025-04-30T04:32:00Z" w16du:dateUtc="2025-04-30T11:32:00Z"/>
                <w:rFonts w:eastAsia="Yu Mincho"/>
                <w:bCs/>
                <w:lang w:eastAsia="zh-CN"/>
              </w:rPr>
            </w:pPr>
            <w:ins w:id="334" w:author="Qualcomm (Sven Fischer)" w:date="2025-04-30T04:32:00Z" w16du:dateUtc="2025-04-30T11:32:00Z">
              <w:r w:rsidRPr="002922C2">
                <w:rPr>
                  <w:rFonts w:eastAsia="Yu Mincho"/>
                  <w:bCs/>
                  <w:lang w:eastAsia="zh-CN"/>
                </w:rPr>
                <w:t>TS 38.133 [16]</w:t>
              </w:r>
            </w:ins>
          </w:p>
        </w:tc>
      </w:tr>
      <w:tr w:rsidR="00E124F9" w:rsidRPr="00E64E23" w14:paraId="6CCE01E0" w14:textId="77777777" w:rsidTr="0074630F">
        <w:trPr>
          <w:ins w:id="335" w:author="Qualcomm (Sven Fischer)" w:date="2025-04-30T04:32:00Z"/>
          <w:trPrChange w:id="336" w:author="Qualcomm (Sven Fischer)" w:date="2025-04-30T04:56:00Z" w16du:dateUtc="2025-04-30T11:56:00Z">
            <w:trPr>
              <w:gridAfter w:val="0"/>
            </w:trPr>
          </w:trPrChange>
        </w:trPr>
        <w:tc>
          <w:tcPr>
            <w:tcW w:w="2160" w:type="dxa"/>
            <w:tcPrChange w:id="337" w:author="Qualcomm (Sven Fischer)" w:date="2025-04-30T04:56:00Z" w16du:dateUtc="2025-04-30T11:56:00Z">
              <w:tcPr>
                <w:tcW w:w="2160" w:type="dxa"/>
              </w:tcPr>
            </w:tcPrChange>
          </w:tcPr>
          <w:p w14:paraId="349B8538" w14:textId="26BCE314" w:rsidR="00E124F9" w:rsidRPr="00E766B3" w:rsidRDefault="00E124F9">
            <w:pPr>
              <w:pStyle w:val="TALLeft05"/>
              <w:rPr>
                <w:ins w:id="338" w:author="Qualcomm (Sven Fischer)" w:date="2025-04-30T04:32:00Z" w16du:dateUtc="2025-04-30T11:32:00Z"/>
              </w:rPr>
              <w:pPrChange w:id="339" w:author="Qualcomm (Sven Fischer)" w:date="2025-05-08T04:14:00Z" w16du:dateUtc="2025-05-08T11:14:00Z">
                <w:pPr>
                  <w:pStyle w:val="TAL"/>
                  <w:keepNext w:val="0"/>
                  <w:keepLines w:val="0"/>
                  <w:widowControl w:val="0"/>
                  <w:ind w:left="283"/>
                </w:pPr>
              </w:pPrChange>
            </w:pPr>
            <w:ins w:id="340" w:author="Qualcomm (Sven Fischer)" w:date="2025-04-30T04:32:00Z" w16du:dateUtc="2025-04-30T11:32:00Z">
              <w:r w:rsidRPr="00E766B3">
                <w:t>&gt;</w:t>
              </w:r>
            </w:ins>
            <w:ins w:id="341" w:author="Qualcomm (Sven Fischer)" w:date="2025-05-08T03:23:00Z" w16du:dateUtc="2025-05-08T10:23:00Z">
              <w:r w:rsidR="008502B2">
                <w:t>&gt;</w:t>
              </w:r>
            </w:ins>
            <w:ins w:id="342" w:author="Qualcomm (Sven Fischer)" w:date="2025-04-30T04:32:00Z" w16du:dateUtc="2025-04-30T11:32:00Z">
              <w:r w:rsidRPr="000E0348">
                <w:rPr>
                  <w:i/>
                  <w:iCs/>
                  <w:rPrChange w:id="343" w:author="Qualcomm (Sven Fischer)" w:date="2025-05-08T04:16:00Z" w16du:dateUtc="2025-05-08T11:16:00Z">
                    <w:rPr/>
                  </w:rPrChange>
                </w:rPr>
                <w:t>k3</w:t>
              </w:r>
            </w:ins>
          </w:p>
        </w:tc>
        <w:tc>
          <w:tcPr>
            <w:tcW w:w="1080" w:type="dxa"/>
            <w:tcPrChange w:id="344" w:author="Qualcomm (Sven Fischer)" w:date="2025-04-30T04:56:00Z" w16du:dateUtc="2025-04-30T11:56:00Z">
              <w:tcPr>
                <w:tcW w:w="1080" w:type="dxa"/>
              </w:tcPr>
            </w:tcPrChange>
          </w:tcPr>
          <w:p w14:paraId="4D528E22" w14:textId="77777777" w:rsidR="00E124F9" w:rsidRPr="00E64E23" w:rsidRDefault="00E124F9" w:rsidP="00E124F9">
            <w:pPr>
              <w:pStyle w:val="TAL"/>
              <w:keepNext w:val="0"/>
              <w:keepLines w:val="0"/>
              <w:widowControl w:val="0"/>
              <w:rPr>
                <w:ins w:id="345" w:author="Qualcomm (Sven Fischer)" w:date="2025-04-30T04:32:00Z" w16du:dateUtc="2025-04-30T11:32:00Z"/>
                <w:rFonts w:eastAsia="Yu Mincho"/>
                <w:lang w:eastAsia="zh-CN"/>
              </w:rPr>
            </w:pPr>
          </w:p>
        </w:tc>
        <w:tc>
          <w:tcPr>
            <w:tcW w:w="1080" w:type="dxa"/>
            <w:tcPrChange w:id="346" w:author="Qualcomm (Sven Fischer)" w:date="2025-04-30T04:56:00Z" w16du:dateUtc="2025-04-30T11:56:00Z">
              <w:tcPr>
                <w:tcW w:w="1080" w:type="dxa"/>
              </w:tcPr>
            </w:tcPrChange>
          </w:tcPr>
          <w:p w14:paraId="7323918E" w14:textId="77777777" w:rsidR="00E124F9" w:rsidRPr="00E64E23" w:rsidRDefault="00E124F9" w:rsidP="00E124F9">
            <w:pPr>
              <w:pStyle w:val="TAL"/>
              <w:keepNext w:val="0"/>
              <w:keepLines w:val="0"/>
              <w:widowControl w:val="0"/>
              <w:rPr>
                <w:ins w:id="347" w:author="Qualcomm (Sven Fischer)" w:date="2025-04-30T04:32:00Z" w16du:dateUtc="2025-04-30T11:32:00Z"/>
                <w:rFonts w:eastAsia="Yu Mincho"/>
              </w:rPr>
            </w:pPr>
          </w:p>
        </w:tc>
        <w:tc>
          <w:tcPr>
            <w:tcW w:w="2763" w:type="dxa"/>
            <w:tcPrChange w:id="348" w:author="Qualcomm (Sven Fischer)" w:date="2025-04-30T04:56:00Z" w16du:dateUtc="2025-04-30T11:56:00Z">
              <w:tcPr>
                <w:tcW w:w="1512" w:type="dxa"/>
              </w:tcPr>
            </w:tcPrChange>
          </w:tcPr>
          <w:p w14:paraId="3693E14F" w14:textId="77777777" w:rsidR="00E124F9" w:rsidRPr="00E64E23" w:rsidRDefault="00E124F9" w:rsidP="00E124F9">
            <w:pPr>
              <w:pStyle w:val="TAL"/>
              <w:keepNext w:val="0"/>
              <w:keepLines w:val="0"/>
              <w:widowControl w:val="0"/>
              <w:rPr>
                <w:ins w:id="349" w:author="Qualcomm (Sven Fischer)" w:date="2025-04-30T04:32:00Z" w16du:dateUtc="2025-04-30T11:32:00Z"/>
                <w:rFonts w:eastAsia="Yu Mincho"/>
                <w:lang w:eastAsia="zh-CN"/>
              </w:rPr>
            </w:pPr>
            <w:ins w:id="350" w:author="Qualcomm (Sven Fischer)" w:date="2025-04-30T04:32:00Z" w16du:dateUtc="2025-04-30T11:32:00Z">
              <w:r w:rsidRPr="00E64E23">
                <w:rPr>
                  <w:rFonts w:eastAsia="Yu Mincho"/>
                  <w:lang w:eastAsia="zh-CN"/>
                </w:rPr>
                <w:t>INTEGER(0..2044)</w:t>
              </w:r>
            </w:ins>
          </w:p>
        </w:tc>
        <w:tc>
          <w:tcPr>
            <w:tcW w:w="2551" w:type="dxa"/>
            <w:tcPrChange w:id="351" w:author="Qualcomm (Sven Fischer)" w:date="2025-04-30T04:56:00Z" w16du:dateUtc="2025-04-30T11:56:00Z">
              <w:tcPr>
                <w:tcW w:w="1728" w:type="dxa"/>
                <w:gridSpan w:val="2"/>
              </w:tcPr>
            </w:tcPrChange>
          </w:tcPr>
          <w:p w14:paraId="62375CC1" w14:textId="77777777" w:rsidR="00E124F9" w:rsidRPr="00E64E23" w:rsidRDefault="00E124F9" w:rsidP="00E124F9">
            <w:pPr>
              <w:pStyle w:val="TAL"/>
              <w:keepNext w:val="0"/>
              <w:keepLines w:val="0"/>
              <w:widowControl w:val="0"/>
              <w:rPr>
                <w:ins w:id="352" w:author="Qualcomm (Sven Fischer)" w:date="2025-04-30T04:32:00Z" w16du:dateUtc="2025-04-30T11:32:00Z"/>
                <w:rFonts w:eastAsia="Yu Mincho"/>
                <w:bCs/>
                <w:lang w:eastAsia="zh-CN"/>
              </w:rPr>
            </w:pPr>
            <w:ins w:id="353" w:author="Qualcomm (Sven Fischer)" w:date="2025-04-30T04:32:00Z" w16du:dateUtc="2025-04-30T11:32:00Z">
              <w:r w:rsidRPr="002922C2">
                <w:rPr>
                  <w:rFonts w:eastAsia="Yu Mincho"/>
                  <w:bCs/>
                  <w:lang w:eastAsia="zh-CN"/>
                </w:rPr>
                <w:t>TS 38.133 [16]</w:t>
              </w:r>
            </w:ins>
          </w:p>
        </w:tc>
      </w:tr>
      <w:tr w:rsidR="00E124F9" w:rsidRPr="00E64E23" w14:paraId="18397877" w14:textId="77777777" w:rsidTr="0074630F">
        <w:trPr>
          <w:ins w:id="354" w:author="Qualcomm (Sven Fischer)" w:date="2025-04-30T04:32:00Z"/>
          <w:trPrChange w:id="355" w:author="Qualcomm (Sven Fischer)" w:date="2025-04-30T04:56:00Z" w16du:dateUtc="2025-04-30T11:56:00Z">
            <w:trPr>
              <w:gridAfter w:val="0"/>
            </w:trPr>
          </w:trPrChange>
        </w:trPr>
        <w:tc>
          <w:tcPr>
            <w:tcW w:w="2160" w:type="dxa"/>
            <w:tcPrChange w:id="356" w:author="Qualcomm (Sven Fischer)" w:date="2025-04-30T04:56:00Z" w16du:dateUtc="2025-04-30T11:56:00Z">
              <w:tcPr>
                <w:tcW w:w="2160" w:type="dxa"/>
              </w:tcPr>
            </w:tcPrChange>
          </w:tcPr>
          <w:p w14:paraId="362ADB2C" w14:textId="35804A5C" w:rsidR="00E124F9" w:rsidRPr="00E766B3" w:rsidRDefault="00E124F9">
            <w:pPr>
              <w:pStyle w:val="TALLeft05"/>
              <w:rPr>
                <w:ins w:id="357" w:author="Qualcomm (Sven Fischer)" w:date="2025-04-30T04:32:00Z" w16du:dateUtc="2025-04-30T11:32:00Z"/>
              </w:rPr>
              <w:pPrChange w:id="358" w:author="Qualcomm (Sven Fischer)" w:date="2025-05-08T04:14:00Z" w16du:dateUtc="2025-05-08T11:14:00Z">
                <w:pPr>
                  <w:pStyle w:val="TAL"/>
                  <w:keepNext w:val="0"/>
                  <w:keepLines w:val="0"/>
                  <w:widowControl w:val="0"/>
                  <w:ind w:left="283"/>
                </w:pPr>
              </w:pPrChange>
            </w:pPr>
            <w:ins w:id="359" w:author="Qualcomm (Sven Fischer)" w:date="2025-04-30T04:32:00Z" w16du:dateUtc="2025-04-30T11:32:00Z">
              <w:r w:rsidRPr="00E766B3">
                <w:t>&gt;</w:t>
              </w:r>
            </w:ins>
            <w:ins w:id="360" w:author="Qualcomm (Sven Fischer)" w:date="2025-05-08T03:23:00Z" w16du:dateUtc="2025-05-08T10:23:00Z">
              <w:r w:rsidR="008502B2">
                <w:t>&gt;</w:t>
              </w:r>
            </w:ins>
            <w:ins w:id="361" w:author="Qualcomm (Sven Fischer)" w:date="2025-04-30T04:32:00Z" w16du:dateUtc="2025-04-30T11:32:00Z">
              <w:r w:rsidRPr="000E0348">
                <w:rPr>
                  <w:i/>
                  <w:iCs/>
                  <w:rPrChange w:id="362" w:author="Qualcomm (Sven Fischer)" w:date="2025-05-08T04:16:00Z" w16du:dateUtc="2025-05-08T11:16:00Z">
                    <w:rPr/>
                  </w:rPrChange>
                </w:rPr>
                <w:t>k4</w:t>
              </w:r>
            </w:ins>
          </w:p>
        </w:tc>
        <w:tc>
          <w:tcPr>
            <w:tcW w:w="1080" w:type="dxa"/>
            <w:tcPrChange w:id="363" w:author="Qualcomm (Sven Fischer)" w:date="2025-04-30T04:56:00Z" w16du:dateUtc="2025-04-30T11:56:00Z">
              <w:tcPr>
                <w:tcW w:w="1080" w:type="dxa"/>
              </w:tcPr>
            </w:tcPrChange>
          </w:tcPr>
          <w:p w14:paraId="2526F6EF" w14:textId="77777777" w:rsidR="00E124F9" w:rsidRPr="00E64E23" w:rsidRDefault="00E124F9" w:rsidP="00E124F9">
            <w:pPr>
              <w:pStyle w:val="TAL"/>
              <w:keepNext w:val="0"/>
              <w:keepLines w:val="0"/>
              <w:widowControl w:val="0"/>
              <w:rPr>
                <w:ins w:id="364" w:author="Qualcomm (Sven Fischer)" w:date="2025-04-30T04:32:00Z" w16du:dateUtc="2025-04-30T11:32:00Z"/>
                <w:rFonts w:eastAsia="Yu Mincho"/>
                <w:lang w:eastAsia="zh-CN"/>
              </w:rPr>
            </w:pPr>
          </w:p>
        </w:tc>
        <w:tc>
          <w:tcPr>
            <w:tcW w:w="1080" w:type="dxa"/>
            <w:tcPrChange w:id="365" w:author="Qualcomm (Sven Fischer)" w:date="2025-04-30T04:56:00Z" w16du:dateUtc="2025-04-30T11:56:00Z">
              <w:tcPr>
                <w:tcW w:w="1080" w:type="dxa"/>
              </w:tcPr>
            </w:tcPrChange>
          </w:tcPr>
          <w:p w14:paraId="62DC0165" w14:textId="77777777" w:rsidR="00E124F9" w:rsidRPr="00E64E23" w:rsidRDefault="00E124F9" w:rsidP="00E124F9">
            <w:pPr>
              <w:pStyle w:val="TAL"/>
              <w:keepNext w:val="0"/>
              <w:keepLines w:val="0"/>
              <w:widowControl w:val="0"/>
              <w:rPr>
                <w:ins w:id="366" w:author="Qualcomm (Sven Fischer)" w:date="2025-04-30T04:32:00Z" w16du:dateUtc="2025-04-30T11:32:00Z"/>
                <w:rFonts w:eastAsia="Yu Mincho"/>
              </w:rPr>
            </w:pPr>
          </w:p>
        </w:tc>
        <w:tc>
          <w:tcPr>
            <w:tcW w:w="2763" w:type="dxa"/>
            <w:tcPrChange w:id="367" w:author="Qualcomm (Sven Fischer)" w:date="2025-04-30T04:56:00Z" w16du:dateUtc="2025-04-30T11:56:00Z">
              <w:tcPr>
                <w:tcW w:w="1512" w:type="dxa"/>
              </w:tcPr>
            </w:tcPrChange>
          </w:tcPr>
          <w:p w14:paraId="2D2E5FFA" w14:textId="77777777" w:rsidR="00E124F9" w:rsidRPr="00E64E23" w:rsidRDefault="00E124F9" w:rsidP="00E124F9">
            <w:pPr>
              <w:pStyle w:val="TAL"/>
              <w:keepNext w:val="0"/>
              <w:keepLines w:val="0"/>
              <w:widowControl w:val="0"/>
              <w:rPr>
                <w:ins w:id="368" w:author="Qualcomm (Sven Fischer)" w:date="2025-04-30T04:32:00Z" w16du:dateUtc="2025-04-30T11:32:00Z"/>
                <w:rFonts w:eastAsia="Yu Mincho"/>
                <w:lang w:eastAsia="zh-CN"/>
              </w:rPr>
            </w:pPr>
            <w:ins w:id="369" w:author="Qualcomm (Sven Fischer)" w:date="2025-04-30T04:32:00Z" w16du:dateUtc="2025-04-30T11:32:00Z">
              <w:r w:rsidRPr="00E64E23">
                <w:rPr>
                  <w:rFonts w:eastAsia="Yu Mincho"/>
                  <w:lang w:eastAsia="zh-CN"/>
                </w:rPr>
                <w:t>INTEGER(0..1022)</w:t>
              </w:r>
            </w:ins>
          </w:p>
        </w:tc>
        <w:tc>
          <w:tcPr>
            <w:tcW w:w="2551" w:type="dxa"/>
            <w:tcPrChange w:id="370" w:author="Qualcomm (Sven Fischer)" w:date="2025-04-30T04:56:00Z" w16du:dateUtc="2025-04-30T11:56:00Z">
              <w:tcPr>
                <w:tcW w:w="1728" w:type="dxa"/>
                <w:gridSpan w:val="2"/>
              </w:tcPr>
            </w:tcPrChange>
          </w:tcPr>
          <w:p w14:paraId="6724BCF4" w14:textId="77777777" w:rsidR="00E124F9" w:rsidRPr="00E64E23" w:rsidRDefault="00E124F9" w:rsidP="00E124F9">
            <w:pPr>
              <w:pStyle w:val="TAL"/>
              <w:keepNext w:val="0"/>
              <w:keepLines w:val="0"/>
              <w:widowControl w:val="0"/>
              <w:rPr>
                <w:ins w:id="371" w:author="Qualcomm (Sven Fischer)" w:date="2025-04-30T04:32:00Z" w16du:dateUtc="2025-04-30T11:32:00Z"/>
                <w:rFonts w:eastAsia="Yu Mincho"/>
                <w:bCs/>
                <w:lang w:eastAsia="zh-CN"/>
              </w:rPr>
            </w:pPr>
            <w:ins w:id="372" w:author="Qualcomm (Sven Fischer)" w:date="2025-04-30T04:32:00Z" w16du:dateUtc="2025-04-30T11:32:00Z">
              <w:r w:rsidRPr="002922C2">
                <w:rPr>
                  <w:rFonts w:eastAsia="Yu Mincho"/>
                  <w:bCs/>
                  <w:lang w:eastAsia="zh-CN"/>
                </w:rPr>
                <w:t>TS 38.133 [16]</w:t>
              </w:r>
            </w:ins>
          </w:p>
        </w:tc>
      </w:tr>
      <w:tr w:rsidR="00E124F9" w:rsidRPr="00E64E23" w14:paraId="3C9280EC" w14:textId="77777777" w:rsidTr="0074630F">
        <w:trPr>
          <w:ins w:id="373" w:author="Qualcomm (Sven Fischer)" w:date="2025-04-30T04:32:00Z"/>
          <w:trPrChange w:id="374" w:author="Qualcomm (Sven Fischer)" w:date="2025-04-30T04:56:00Z" w16du:dateUtc="2025-04-30T11:56:00Z">
            <w:trPr>
              <w:gridAfter w:val="0"/>
            </w:trPr>
          </w:trPrChange>
        </w:trPr>
        <w:tc>
          <w:tcPr>
            <w:tcW w:w="2160" w:type="dxa"/>
            <w:tcPrChange w:id="375" w:author="Qualcomm (Sven Fischer)" w:date="2025-04-30T04:56:00Z" w16du:dateUtc="2025-04-30T11:56:00Z">
              <w:tcPr>
                <w:tcW w:w="2160" w:type="dxa"/>
              </w:tcPr>
            </w:tcPrChange>
          </w:tcPr>
          <w:p w14:paraId="6FCF31DD" w14:textId="68FF5DB0" w:rsidR="00E124F9" w:rsidRPr="00E766B3" w:rsidRDefault="00E124F9">
            <w:pPr>
              <w:pStyle w:val="TALLeft05"/>
              <w:rPr>
                <w:ins w:id="376" w:author="Qualcomm (Sven Fischer)" w:date="2025-04-30T04:32:00Z" w16du:dateUtc="2025-04-30T11:32:00Z"/>
              </w:rPr>
              <w:pPrChange w:id="377" w:author="Qualcomm (Sven Fischer)" w:date="2025-05-08T04:14:00Z" w16du:dateUtc="2025-05-08T11:14:00Z">
                <w:pPr>
                  <w:pStyle w:val="TAL"/>
                  <w:keepNext w:val="0"/>
                  <w:keepLines w:val="0"/>
                  <w:widowControl w:val="0"/>
                  <w:ind w:left="283"/>
                </w:pPr>
              </w:pPrChange>
            </w:pPr>
            <w:ins w:id="378" w:author="Qualcomm (Sven Fischer)" w:date="2025-04-30T04:32:00Z" w16du:dateUtc="2025-04-30T11:32:00Z">
              <w:r w:rsidRPr="00E766B3">
                <w:t>&gt;</w:t>
              </w:r>
            </w:ins>
            <w:ins w:id="379" w:author="Qualcomm (Sven Fischer)" w:date="2025-05-08T03:23:00Z" w16du:dateUtc="2025-05-08T10:23:00Z">
              <w:r w:rsidR="008502B2">
                <w:t>&gt;</w:t>
              </w:r>
            </w:ins>
            <w:ins w:id="380" w:author="Qualcomm (Sven Fischer)" w:date="2025-04-30T04:32:00Z" w16du:dateUtc="2025-04-30T11:32:00Z">
              <w:r w:rsidRPr="000E0348">
                <w:rPr>
                  <w:i/>
                  <w:iCs/>
                  <w:rPrChange w:id="381" w:author="Qualcomm (Sven Fischer)" w:date="2025-05-08T04:16:00Z" w16du:dateUtc="2025-05-08T11:16:00Z">
                    <w:rPr/>
                  </w:rPrChange>
                </w:rPr>
                <w:t>k5</w:t>
              </w:r>
            </w:ins>
          </w:p>
        </w:tc>
        <w:tc>
          <w:tcPr>
            <w:tcW w:w="1080" w:type="dxa"/>
            <w:tcPrChange w:id="382" w:author="Qualcomm (Sven Fischer)" w:date="2025-04-30T04:56:00Z" w16du:dateUtc="2025-04-30T11:56:00Z">
              <w:tcPr>
                <w:tcW w:w="1080" w:type="dxa"/>
              </w:tcPr>
            </w:tcPrChange>
          </w:tcPr>
          <w:p w14:paraId="7AB8D3CF" w14:textId="77777777" w:rsidR="00E124F9" w:rsidRPr="00E64E23" w:rsidRDefault="00E124F9" w:rsidP="00E124F9">
            <w:pPr>
              <w:pStyle w:val="TAL"/>
              <w:keepNext w:val="0"/>
              <w:keepLines w:val="0"/>
              <w:widowControl w:val="0"/>
              <w:rPr>
                <w:ins w:id="383" w:author="Qualcomm (Sven Fischer)" w:date="2025-04-30T04:32:00Z" w16du:dateUtc="2025-04-30T11:32:00Z"/>
                <w:rFonts w:eastAsia="Yu Mincho"/>
                <w:lang w:eastAsia="zh-CN"/>
              </w:rPr>
            </w:pPr>
          </w:p>
        </w:tc>
        <w:tc>
          <w:tcPr>
            <w:tcW w:w="1080" w:type="dxa"/>
            <w:tcPrChange w:id="384" w:author="Qualcomm (Sven Fischer)" w:date="2025-04-30T04:56:00Z" w16du:dateUtc="2025-04-30T11:56:00Z">
              <w:tcPr>
                <w:tcW w:w="1080" w:type="dxa"/>
              </w:tcPr>
            </w:tcPrChange>
          </w:tcPr>
          <w:p w14:paraId="1FA29507" w14:textId="77777777" w:rsidR="00E124F9" w:rsidRPr="00E64E23" w:rsidRDefault="00E124F9" w:rsidP="00E124F9">
            <w:pPr>
              <w:pStyle w:val="TAL"/>
              <w:keepNext w:val="0"/>
              <w:keepLines w:val="0"/>
              <w:widowControl w:val="0"/>
              <w:rPr>
                <w:ins w:id="385" w:author="Qualcomm (Sven Fischer)" w:date="2025-04-30T04:32:00Z" w16du:dateUtc="2025-04-30T11:32:00Z"/>
                <w:rFonts w:eastAsia="Yu Mincho"/>
              </w:rPr>
            </w:pPr>
          </w:p>
        </w:tc>
        <w:tc>
          <w:tcPr>
            <w:tcW w:w="2763" w:type="dxa"/>
            <w:tcPrChange w:id="386" w:author="Qualcomm (Sven Fischer)" w:date="2025-04-30T04:56:00Z" w16du:dateUtc="2025-04-30T11:56:00Z">
              <w:tcPr>
                <w:tcW w:w="1512" w:type="dxa"/>
              </w:tcPr>
            </w:tcPrChange>
          </w:tcPr>
          <w:p w14:paraId="3B3BE584" w14:textId="77777777" w:rsidR="00E124F9" w:rsidRPr="00E64E23" w:rsidRDefault="00E124F9" w:rsidP="00E124F9">
            <w:pPr>
              <w:pStyle w:val="TAL"/>
              <w:keepNext w:val="0"/>
              <w:keepLines w:val="0"/>
              <w:widowControl w:val="0"/>
              <w:rPr>
                <w:ins w:id="387" w:author="Qualcomm (Sven Fischer)" w:date="2025-04-30T04:32:00Z" w16du:dateUtc="2025-04-30T11:32:00Z"/>
                <w:rFonts w:eastAsia="Yu Mincho"/>
                <w:lang w:eastAsia="zh-CN"/>
              </w:rPr>
            </w:pPr>
            <w:ins w:id="388" w:author="Qualcomm (Sven Fischer)" w:date="2025-04-30T04:32:00Z" w16du:dateUtc="2025-04-30T11:32:00Z">
              <w:r w:rsidRPr="00E64E23">
                <w:rPr>
                  <w:rFonts w:eastAsia="Yu Mincho"/>
                  <w:lang w:eastAsia="zh-CN"/>
                </w:rPr>
                <w:t>INTEGER(0..511)</w:t>
              </w:r>
            </w:ins>
          </w:p>
        </w:tc>
        <w:tc>
          <w:tcPr>
            <w:tcW w:w="2551" w:type="dxa"/>
            <w:tcPrChange w:id="389" w:author="Qualcomm (Sven Fischer)" w:date="2025-04-30T04:56:00Z" w16du:dateUtc="2025-04-30T11:56:00Z">
              <w:tcPr>
                <w:tcW w:w="1728" w:type="dxa"/>
                <w:gridSpan w:val="2"/>
              </w:tcPr>
            </w:tcPrChange>
          </w:tcPr>
          <w:p w14:paraId="03E0C6BC" w14:textId="77777777" w:rsidR="00E124F9" w:rsidRPr="00E64E23" w:rsidRDefault="00E124F9" w:rsidP="00E124F9">
            <w:pPr>
              <w:pStyle w:val="TAL"/>
              <w:keepNext w:val="0"/>
              <w:keepLines w:val="0"/>
              <w:widowControl w:val="0"/>
              <w:rPr>
                <w:ins w:id="390" w:author="Qualcomm (Sven Fischer)" w:date="2025-04-30T04:32:00Z" w16du:dateUtc="2025-04-30T11:32:00Z"/>
                <w:rFonts w:eastAsia="Yu Mincho"/>
                <w:bCs/>
                <w:lang w:eastAsia="zh-CN"/>
              </w:rPr>
            </w:pPr>
            <w:ins w:id="391" w:author="Qualcomm (Sven Fischer)" w:date="2025-04-30T04:32:00Z" w16du:dateUtc="2025-04-30T11:32:00Z">
              <w:r w:rsidRPr="002922C2">
                <w:rPr>
                  <w:rFonts w:eastAsia="Yu Mincho"/>
                  <w:bCs/>
                  <w:lang w:eastAsia="zh-CN"/>
                </w:rPr>
                <w:t>TS 38.133 [16]</w:t>
              </w:r>
            </w:ins>
          </w:p>
        </w:tc>
      </w:tr>
      <w:tr w:rsidR="00E124F9" w:rsidRPr="00E64E23" w14:paraId="3FAB0ECD" w14:textId="77777777" w:rsidTr="0074630F">
        <w:trPr>
          <w:ins w:id="392" w:author="Qualcomm (Sven Fischer)" w:date="2025-04-30T04:32:00Z"/>
          <w:trPrChange w:id="393" w:author="Qualcomm (Sven Fischer)" w:date="2025-04-30T04:56:00Z" w16du:dateUtc="2025-04-30T11:56:00Z">
            <w:trPr>
              <w:gridAfter w:val="0"/>
            </w:trPr>
          </w:trPrChange>
        </w:trPr>
        <w:tc>
          <w:tcPr>
            <w:tcW w:w="2160" w:type="dxa"/>
            <w:tcPrChange w:id="394" w:author="Qualcomm (Sven Fischer)" w:date="2025-04-30T04:56:00Z" w16du:dateUtc="2025-04-30T11:56:00Z">
              <w:tcPr>
                <w:tcW w:w="2160" w:type="dxa"/>
              </w:tcPr>
            </w:tcPrChange>
          </w:tcPr>
          <w:p w14:paraId="5B68A105" w14:textId="3B03F095" w:rsidR="00E124F9" w:rsidRPr="00E64E23" w:rsidRDefault="008502B2">
            <w:pPr>
              <w:pStyle w:val="TALLeft025cm"/>
              <w:rPr>
                <w:ins w:id="395" w:author="Qualcomm (Sven Fischer)" w:date="2025-04-30T04:32:00Z" w16du:dateUtc="2025-04-30T11:32:00Z"/>
              </w:rPr>
              <w:pPrChange w:id="396" w:author="Qualcomm (Sven Fischer)" w:date="2025-05-08T04:14:00Z" w16du:dateUtc="2025-05-08T11:14:00Z">
                <w:pPr>
                  <w:pStyle w:val="TAL"/>
                  <w:keepNext w:val="0"/>
                  <w:keepLines w:val="0"/>
                  <w:widowControl w:val="0"/>
                  <w:ind w:left="142"/>
                </w:pPr>
              </w:pPrChange>
            </w:pPr>
            <w:ins w:id="397" w:author="Qualcomm (Sven Fischer)" w:date="2025-05-08T03:23:00Z" w16du:dateUtc="2025-05-08T10:23:00Z">
              <w:r>
                <w:t>&gt;</w:t>
              </w:r>
            </w:ins>
            <w:ins w:id="398" w:author="Qualcomm (Sven Fischer)" w:date="2025-04-30T04:32:00Z" w16du:dateUtc="2025-04-30T11:32:00Z">
              <w:r w:rsidR="00E124F9" w:rsidRPr="00E64E23">
                <w:t>Path Quality</w:t>
              </w:r>
            </w:ins>
          </w:p>
        </w:tc>
        <w:tc>
          <w:tcPr>
            <w:tcW w:w="1080" w:type="dxa"/>
            <w:tcPrChange w:id="399" w:author="Qualcomm (Sven Fischer)" w:date="2025-04-30T04:56:00Z" w16du:dateUtc="2025-04-30T11:56:00Z">
              <w:tcPr>
                <w:tcW w:w="1080" w:type="dxa"/>
              </w:tcPr>
            </w:tcPrChange>
          </w:tcPr>
          <w:p w14:paraId="57F61B00" w14:textId="77777777" w:rsidR="00E124F9" w:rsidRPr="00E64E23" w:rsidRDefault="00E124F9" w:rsidP="00E124F9">
            <w:pPr>
              <w:pStyle w:val="TAL"/>
              <w:keepNext w:val="0"/>
              <w:keepLines w:val="0"/>
              <w:widowControl w:val="0"/>
              <w:rPr>
                <w:ins w:id="400" w:author="Qualcomm (Sven Fischer)" w:date="2025-04-30T04:32:00Z" w16du:dateUtc="2025-04-30T11:32:00Z"/>
                <w:rFonts w:eastAsia="Yu Mincho"/>
                <w:lang w:eastAsia="zh-CN"/>
              </w:rPr>
            </w:pPr>
            <w:ins w:id="401" w:author="Qualcomm (Sven Fischer)" w:date="2025-04-30T04:32:00Z" w16du:dateUtc="2025-04-30T11:32:00Z">
              <w:r w:rsidRPr="00E64E23">
                <w:rPr>
                  <w:rFonts w:eastAsia="Yu Mincho"/>
                  <w:lang w:eastAsia="zh-CN"/>
                </w:rPr>
                <w:t>O</w:t>
              </w:r>
            </w:ins>
          </w:p>
        </w:tc>
        <w:tc>
          <w:tcPr>
            <w:tcW w:w="1080" w:type="dxa"/>
            <w:tcPrChange w:id="402" w:author="Qualcomm (Sven Fischer)" w:date="2025-04-30T04:56:00Z" w16du:dateUtc="2025-04-30T11:56:00Z">
              <w:tcPr>
                <w:tcW w:w="1080" w:type="dxa"/>
              </w:tcPr>
            </w:tcPrChange>
          </w:tcPr>
          <w:p w14:paraId="1776B534" w14:textId="77777777" w:rsidR="00E124F9" w:rsidRPr="00E64E23" w:rsidRDefault="00E124F9" w:rsidP="00E124F9">
            <w:pPr>
              <w:pStyle w:val="TAL"/>
              <w:keepNext w:val="0"/>
              <w:keepLines w:val="0"/>
              <w:widowControl w:val="0"/>
              <w:rPr>
                <w:ins w:id="403" w:author="Qualcomm (Sven Fischer)" w:date="2025-04-30T04:32:00Z" w16du:dateUtc="2025-04-30T11:32:00Z"/>
                <w:rFonts w:eastAsia="Yu Mincho"/>
              </w:rPr>
            </w:pPr>
          </w:p>
        </w:tc>
        <w:tc>
          <w:tcPr>
            <w:tcW w:w="2763" w:type="dxa"/>
            <w:tcPrChange w:id="404" w:author="Qualcomm (Sven Fischer)" w:date="2025-04-30T04:56:00Z" w16du:dateUtc="2025-04-30T11:56:00Z">
              <w:tcPr>
                <w:tcW w:w="1512" w:type="dxa"/>
              </w:tcPr>
            </w:tcPrChange>
          </w:tcPr>
          <w:p w14:paraId="40125C70" w14:textId="77777777" w:rsidR="00E124F9" w:rsidRPr="00E64E23" w:rsidRDefault="00E124F9" w:rsidP="00E124F9">
            <w:pPr>
              <w:pStyle w:val="TAL"/>
              <w:keepNext w:val="0"/>
              <w:keepLines w:val="0"/>
              <w:widowControl w:val="0"/>
              <w:rPr>
                <w:ins w:id="405" w:author="Qualcomm (Sven Fischer)" w:date="2025-04-30T04:32:00Z" w16du:dateUtc="2025-04-30T11:32:00Z"/>
                <w:rFonts w:eastAsia="Yu Mincho"/>
                <w:lang w:eastAsia="zh-CN"/>
              </w:rPr>
            </w:pPr>
            <w:ins w:id="406" w:author="Qualcomm (Sven Fischer)" w:date="2025-04-30T04:32:00Z" w16du:dateUtc="2025-04-30T11:32:00Z">
              <w:r w:rsidRPr="00E64E23">
                <w:rPr>
                  <w:rFonts w:eastAsia="Yu Mincho"/>
                  <w:lang w:eastAsia="zh-CN"/>
                </w:rPr>
                <w:t>Measurement Quality</w:t>
              </w:r>
              <w:r>
                <w:rPr>
                  <w:rFonts w:eastAsia="Yu Mincho"/>
                  <w:lang w:eastAsia="zh-CN"/>
                </w:rPr>
                <w:t xml:space="preserve"> (</w:t>
              </w:r>
              <w:r w:rsidRPr="002720DE">
                <w:rPr>
                  <w:rFonts w:eastAsia="Yu Mincho"/>
                  <w:highlight w:val="yellow"/>
                  <w:lang w:eastAsia="zh-CN"/>
                </w:rPr>
                <w:t>FFS</w:t>
              </w:r>
              <w:r>
                <w:rPr>
                  <w:rFonts w:eastAsia="Yu Mincho"/>
                  <w:lang w:eastAsia="zh-CN"/>
                </w:rPr>
                <w:t>)</w:t>
              </w:r>
            </w:ins>
          </w:p>
          <w:p w14:paraId="1B7118A5" w14:textId="77777777" w:rsidR="00E124F9" w:rsidRPr="00E64E23" w:rsidRDefault="00E124F9" w:rsidP="00E124F9">
            <w:pPr>
              <w:pStyle w:val="TAL"/>
              <w:keepNext w:val="0"/>
              <w:keepLines w:val="0"/>
              <w:widowControl w:val="0"/>
              <w:rPr>
                <w:ins w:id="407" w:author="Qualcomm (Sven Fischer)" w:date="2025-04-30T04:32:00Z" w16du:dateUtc="2025-04-30T11:32:00Z"/>
                <w:rFonts w:eastAsia="Yu Mincho"/>
                <w:lang w:eastAsia="zh-CN"/>
              </w:rPr>
            </w:pPr>
            <w:ins w:id="408" w:author="Qualcomm (Sven Fischer)" w:date="2025-04-30T04:32:00Z" w16du:dateUtc="2025-04-30T11:32:00Z">
              <w:r w:rsidRPr="00E64E23">
                <w:rPr>
                  <w:rFonts w:eastAsia="Yu Mincho"/>
                  <w:lang w:eastAsia="zh-CN"/>
                </w:rPr>
                <w:t>9.2.43</w:t>
              </w:r>
            </w:ins>
          </w:p>
        </w:tc>
        <w:tc>
          <w:tcPr>
            <w:tcW w:w="2551" w:type="dxa"/>
            <w:tcPrChange w:id="409" w:author="Qualcomm (Sven Fischer)" w:date="2025-04-30T04:56:00Z" w16du:dateUtc="2025-04-30T11:56:00Z">
              <w:tcPr>
                <w:tcW w:w="1728" w:type="dxa"/>
                <w:gridSpan w:val="2"/>
              </w:tcPr>
            </w:tcPrChange>
          </w:tcPr>
          <w:p w14:paraId="5CCB3141" w14:textId="77777777" w:rsidR="00E124F9" w:rsidRPr="00E64E23" w:rsidRDefault="00E124F9" w:rsidP="00E124F9">
            <w:pPr>
              <w:pStyle w:val="TAL"/>
              <w:keepNext w:val="0"/>
              <w:keepLines w:val="0"/>
              <w:widowControl w:val="0"/>
              <w:rPr>
                <w:ins w:id="410" w:author="Qualcomm (Sven Fischer)" w:date="2025-04-30T04:32:00Z" w16du:dateUtc="2025-04-30T11:32:00Z"/>
                <w:rFonts w:eastAsia="Yu Mincho"/>
                <w:bCs/>
                <w:lang w:eastAsia="zh-CN"/>
              </w:rPr>
            </w:pPr>
          </w:p>
        </w:tc>
      </w:tr>
      <w:tr w:rsidR="00E124F9" w:rsidRPr="00E64E23" w14:paraId="1B6B83BF" w14:textId="77777777" w:rsidTr="0074630F">
        <w:trPr>
          <w:ins w:id="411" w:author="Qualcomm (Sven Fischer)" w:date="2025-04-30T04:32:00Z"/>
          <w:trPrChange w:id="412" w:author="Qualcomm (Sven Fischer)" w:date="2025-04-30T04:56:00Z" w16du:dateUtc="2025-04-30T11:56:00Z">
            <w:trPr>
              <w:gridAfter w:val="0"/>
            </w:trPr>
          </w:trPrChange>
        </w:trPr>
        <w:tc>
          <w:tcPr>
            <w:tcW w:w="2160" w:type="dxa"/>
            <w:tcPrChange w:id="413" w:author="Qualcomm (Sven Fischer)" w:date="2025-04-30T04:56:00Z" w16du:dateUtc="2025-04-30T11:56:00Z">
              <w:tcPr>
                <w:tcW w:w="2160" w:type="dxa"/>
              </w:tcPr>
            </w:tcPrChange>
          </w:tcPr>
          <w:p w14:paraId="2063B43A" w14:textId="0519710E" w:rsidR="00E124F9" w:rsidRPr="001C05F1" w:rsidRDefault="008502B2">
            <w:pPr>
              <w:pStyle w:val="TALLeft025cm"/>
              <w:rPr>
                <w:ins w:id="414" w:author="Qualcomm (Sven Fischer)" w:date="2025-04-30T04:32:00Z" w16du:dateUtc="2025-04-30T11:32:00Z"/>
              </w:rPr>
              <w:pPrChange w:id="415" w:author="Qualcomm (Sven Fischer)" w:date="2025-05-08T04:14:00Z" w16du:dateUtc="2025-05-08T11:14:00Z">
                <w:pPr>
                  <w:pStyle w:val="TAL"/>
                  <w:keepNext w:val="0"/>
                  <w:keepLines w:val="0"/>
                  <w:widowControl w:val="0"/>
                  <w:ind w:left="142"/>
                </w:pPr>
              </w:pPrChange>
            </w:pPr>
            <w:ins w:id="416" w:author="Qualcomm (Sven Fischer)" w:date="2025-05-08T03:23:00Z" w16du:dateUtc="2025-05-08T10:23:00Z">
              <w:r>
                <w:t>&gt;</w:t>
              </w:r>
            </w:ins>
            <w:ins w:id="417" w:author="Qualcomm (Sven Fischer)" w:date="2025-04-30T04:32:00Z" w16du:dateUtc="2025-04-30T11:32:00Z">
              <w:r w:rsidR="00E124F9" w:rsidRPr="001C05F1">
                <w:t>Path Power</w:t>
              </w:r>
            </w:ins>
          </w:p>
        </w:tc>
        <w:tc>
          <w:tcPr>
            <w:tcW w:w="1080" w:type="dxa"/>
            <w:tcPrChange w:id="418" w:author="Qualcomm (Sven Fischer)" w:date="2025-04-30T04:56:00Z" w16du:dateUtc="2025-04-30T11:56:00Z">
              <w:tcPr>
                <w:tcW w:w="1080" w:type="dxa"/>
              </w:tcPr>
            </w:tcPrChange>
          </w:tcPr>
          <w:p w14:paraId="2C05E22C" w14:textId="77777777" w:rsidR="00E124F9" w:rsidRPr="001C05F1" w:rsidRDefault="00E124F9" w:rsidP="00E124F9">
            <w:pPr>
              <w:pStyle w:val="TAL"/>
              <w:keepNext w:val="0"/>
              <w:keepLines w:val="0"/>
              <w:widowControl w:val="0"/>
              <w:rPr>
                <w:ins w:id="419" w:author="Qualcomm (Sven Fischer)" w:date="2025-04-30T04:32:00Z" w16du:dateUtc="2025-04-30T11:32:00Z"/>
                <w:rFonts w:eastAsia="Yu Mincho"/>
                <w:lang w:eastAsia="zh-CN"/>
              </w:rPr>
            </w:pPr>
            <w:ins w:id="420" w:author="Qualcomm (Sven Fischer)" w:date="2025-04-30T04:32:00Z" w16du:dateUtc="2025-04-30T11:32:00Z">
              <w:r w:rsidRPr="001C05F1">
                <w:rPr>
                  <w:rFonts w:eastAsia="Yu Mincho"/>
                  <w:lang w:eastAsia="zh-CN"/>
                </w:rPr>
                <w:t>O</w:t>
              </w:r>
            </w:ins>
          </w:p>
        </w:tc>
        <w:tc>
          <w:tcPr>
            <w:tcW w:w="1080" w:type="dxa"/>
            <w:tcPrChange w:id="421" w:author="Qualcomm (Sven Fischer)" w:date="2025-04-30T04:56:00Z" w16du:dateUtc="2025-04-30T11:56:00Z">
              <w:tcPr>
                <w:tcW w:w="1080" w:type="dxa"/>
              </w:tcPr>
            </w:tcPrChange>
          </w:tcPr>
          <w:p w14:paraId="78C2884C" w14:textId="77777777" w:rsidR="00E124F9" w:rsidRPr="001C05F1" w:rsidRDefault="00E124F9" w:rsidP="00E124F9">
            <w:pPr>
              <w:pStyle w:val="TAL"/>
              <w:keepNext w:val="0"/>
              <w:keepLines w:val="0"/>
              <w:widowControl w:val="0"/>
              <w:rPr>
                <w:ins w:id="422" w:author="Qualcomm (Sven Fischer)" w:date="2025-04-30T04:32:00Z" w16du:dateUtc="2025-04-30T11:32:00Z"/>
                <w:rFonts w:eastAsia="Yu Mincho"/>
              </w:rPr>
            </w:pPr>
          </w:p>
        </w:tc>
        <w:tc>
          <w:tcPr>
            <w:tcW w:w="2763" w:type="dxa"/>
            <w:tcPrChange w:id="423" w:author="Qualcomm (Sven Fischer)" w:date="2025-04-30T04:56:00Z" w16du:dateUtc="2025-04-30T11:56:00Z">
              <w:tcPr>
                <w:tcW w:w="1512" w:type="dxa"/>
              </w:tcPr>
            </w:tcPrChange>
          </w:tcPr>
          <w:p w14:paraId="59F3D567" w14:textId="77777777" w:rsidR="00E124F9" w:rsidRPr="001C05F1" w:rsidRDefault="00E124F9" w:rsidP="00E124F9">
            <w:pPr>
              <w:pStyle w:val="TAL"/>
              <w:keepNext w:val="0"/>
              <w:keepLines w:val="0"/>
              <w:widowControl w:val="0"/>
              <w:rPr>
                <w:ins w:id="424" w:author="Qualcomm (Sven Fischer)" w:date="2025-04-30T04:32:00Z" w16du:dateUtc="2025-04-30T11:32:00Z"/>
                <w:rFonts w:eastAsia="Yu Mincho"/>
                <w:lang w:eastAsia="zh-CN"/>
              </w:rPr>
            </w:pPr>
            <w:ins w:id="425" w:author="Qualcomm (Sven Fischer)" w:date="2025-04-30T04:32:00Z" w16du:dateUtc="2025-04-30T11:32:00Z">
              <w:r w:rsidRPr="001C05F1">
                <w:rPr>
                  <w:rFonts w:eastAsia="Yu Mincho"/>
                  <w:lang w:eastAsia="zh-CN"/>
                </w:rPr>
                <w:t>UL</w:t>
              </w:r>
              <w:r>
                <w:rPr>
                  <w:rFonts w:eastAsia="Yu Mincho"/>
                  <w:lang w:eastAsia="zh-CN"/>
                </w:rPr>
                <w:t xml:space="preserve"> </w:t>
              </w:r>
              <w:r w:rsidRPr="001C05F1">
                <w:rPr>
                  <w:rFonts w:eastAsia="Yu Mincho"/>
                  <w:lang w:eastAsia="zh-CN"/>
                </w:rPr>
                <w:t>SRS-RSRPP</w:t>
              </w:r>
            </w:ins>
          </w:p>
          <w:p w14:paraId="7A4EABC1" w14:textId="77777777" w:rsidR="00E124F9" w:rsidRPr="001C05F1" w:rsidRDefault="00E124F9" w:rsidP="00E124F9">
            <w:pPr>
              <w:pStyle w:val="TAL"/>
              <w:keepNext w:val="0"/>
              <w:keepLines w:val="0"/>
              <w:widowControl w:val="0"/>
              <w:rPr>
                <w:ins w:id="426" w:author="Qualcomm (Sven Fischer)" w:date="2025-04-30T04:32:00Z" w16du:dateUtc="2025-04-30T11:32:00Z"/>
                <w:rFonts w:eastAsia="Yu Mincho"/>
                <w:lang w:eastAsia="zh-CN"/>
              </w:rPr>
            </w:pPr>
            <w:ins w:id="427" w:author="Qualcomm (Sven Fischer)" w:date="2025-04-30T04:32:00Z" w16du:dateUtc="2025-04-30T11:32:00Z">
              <w:r w:rsidRPr="00A75A27">
                <w:rPr>
                  <w:rFonts w:eastAsia="Yu Mincho"/>
                  <w:lang w:eastAsia="zh-CN"/>
                </w:rPr>
                <w:t>9.2.72</w:t>
              </w:r>
            </w:ins>
          </w:p>
        </w:tc>
        <w:tc>
          <w:tcPr>
            <w:tcW w:w="2551" w:type="dxa"/>
            <w:tcPrChange w:id="428" w:author="Qualcomm (Sven Fischer)" w:date="2025-04-30T04:56:00Z" w16du:dateUtc="2025-04-30T11:56:00Z">
              <w:tcPr>
                <w:tcW w:w="1728" w:type="dxa"/>
                <w:gridSpan w:val="2"/>
              </w:tcPr>
            </w:tcPrChange>
          </w:tcPr>
          <w:p w14:paraId="371FF510" w14:textId="77777777" w:rsidR="00E124F9" w:rsidRPr="00E64E23" w:rsidRDefault="00E124F9" w:rsidP="00E124F9">
            <w:pPr>
              <w:pStyle w:val="TAL"/>
              <w:keepNext w:val="0"/>
              <w:keepLines w:val="0"/>
              <w:widowControl w:val="0"/>
              <w:rPr>
                <w:ins w:id="429" w:author="Qualcomm (Sven Fischer)" w:date="2025-04-30T04:32:00Z" w16du:dateUtc="2025-04-30T11:32:00Z"/>
                <w:rFonts w:eastAsia="Yu Mincho"/>
                <w:bCs/>
                <w:lang w:eastAsia="zh-CN"/>
              </w:rPr>
            </w:pPr>
          </w:p>
        </w:tc>
      </w:tr>
    </w:tbl>
    <w:p w14:paraId="06A9E6A5" w14:textId="77777777" w:rsidR="00C40CC9" w:rsidRPr="00E64E23" w:rsidRDefault="00C40CC9" w:rsidP="00C40CC9">
      <w:pPr>
        <w:widowControl w:val="0"/>
        <w:rPr>
          <w:ins w:id="430" w:author="Qualcomm (Sven Fischer)" w:date="2025-04-30T04:32:00Z" w16du:dateUtc="2025-04-30T11:32:00Z"/>
          <w:rFonts w:eastAsia="Arial"/>
          <w:noProof/>
          <w:vanish/>
          <w:lang w:eastAsia="zh-CN"/>
        </w:rPr>
      </w:pPr>
    </w:p>
    <w:tbl>
      <w:tblPr>
        <w:tblpPr w:leftFromText="180" w:rightFromText="180" w:vertAnchor="text" w:horzAnchor="margin" w:tblpXSpec="center" w:tblpY="86"/>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3"/>
        <w:gridCol w:w="6146"/>
      </w:tblGrid>
      <w:tr w:rsidR="00C40CC9" w:rsidRPr="00E64E23" w14:paraId="4588FC33" w14:textId="77777777" w:rsidTr="0029276C">
        <w:trPr>
          <w:ins w:id="431" w:author="Qualcomm (Sven Fischer)" w:date="2025-04-30T04:32:00Z"/>
        </w:trPr>
        <w:tc>
          <w:tcPr>
            <w:tcW w:w="3493" w:type="dxa"/>
          </w:tcPr>
          <w:p w14:paraId="3F01FA85" w14:textId="77777777" w:rsidR="00C40CC9" w:rsidRPr="00E64E23" w:rsidRDefault="00C40CC9" w:rsidP="0029276C">
            <w:pPr>
              <w:pStyle w:val="TAH"/>
              <w:keepNext w:val="0"/>
              <w:keepLines w:val="0"/>
              <w:widowControl w:val="0"/>
              <w:rPr>
                <w:ins w:id="432" w:author="Qualcomm (Sven Fischer)" w:date="2025-04-30T04:32:00Z" w16du:dateUtc="2025-04-30T11:32:00Z"/>
                <w:rFonts w:eastAsia="Yu Mincho"/>
                <w:noProof/>
              </w:rPr>
            </w:pPr>
            <w:ins w:id="433" w:author="Qualcomm (Sven Fischer)" w:date="2025-04-30T04:32:00Z" w16du:dateUtc="2025-04-30T11:32:00Z">
              <w:r w:rsidRPr="00E64E23">
                <w:rPr>
                  <w:rFonts w:eastAsia="Yu Mincho"/>
                  <w:noProof/>
                </w:rPr>
                <w:t>Range bound</w:t>
              </w:r>
            </w:ins>
          </w:p>
        </w:tc>
        <w:tc>
          <w:tcPr>
            <w:tcW w:w="6146" w:type="dxa"/>
          </w:tcPr>
          <w:p w14:paraId="49F48B18" w14:textId="77777777" w:rsidR="00C40CC9" w:rsidRPr="00E64E23" w:rsidRDefault="00C40CC9" w:rsidP="0029276C">
            <w:pPr>
              <w:pStyle w:val="TAH"/>
              <w:keepNext w:val="0"/>
              <w:keepLines w:val="0"/>
              <w:widowControl w:val="0"/>
              <w:rPr>
                <w:ins w:id="434" w:author="Qualcomm (Sven Fischer)" w:date="2025-04-30T04:32:00Z" w16du:dateUtc="2025-04-30T11:32:00Z"/>
                <w:rFonts w:eastAsia="Yu Mincho"/>
                <w:noProof/>
              </w:rPr>
            </w:pPr>
            <w:ins w:id="435" w:author="Qualcomm (Sven Fischer)" w:date="2025-04-30T04:32:00Z" w16du:dateUtc="2025-04-30T11:32:00Z">
              <w:r w:rsidRPr="00E64E23">
                <w:rPr>
                  <w:rFonts w:eastAsia="Yu Mincho"/>
                  <w:noProof/>
                </w:rPr>
                <w:t>Explanation</w:t>
              </w:r>
            </w:ins>
          </w:p>
        </w:tc>
      </w:tr>
      <w:tr w:rsidR="00C40CC9" w:rsidRPr="00E64E23" w14:paraId="4FC3282F" w14:textId="77777777" w:rsidTr="0029276C">
        <w:trPr>
          <w:ins w:id="436" w:author="Qualcomm (Sven Fischer)" w:date="2025-04-30T04:32:00Z"/>
        </w:trPr>
        <w:tc>
          <w:tcPr>
            <w:tcW w:w="3493" w:type="dxa"/>
          </w:tcPr>
          <w:p w14:paraId="333FFA42" w14:textId="77777777" w:rsidR="00C40CC9" w:rsidRPr="00E64E23" w:rsidRDefault="00C40CC9" w:rsidP="0029276C">
            <w:pPr>
              <w:pStyle w:val="TAL"/>
              <w:keepNext w:val="0"/>
              <w:keepLines w:val="0"/>
              <w:widowControl w:val="0"/>
              <w:rPr>
                <w:ins w:id="437" w:author="Qualcomm (Sven Fischer)" w:date="2025-04-30T04:32:00Z" w16du:dateUtc="2025-04-30T11:32:00Z"/>
                <w:rFonts w:eastAsia="Yu Mincho"/>
                <w:noProof/>
              </w:rPr>
            </w:pPr>
            <w:ins w:id="438" w:author="Qualcomm (Sven Fischer)" w:date="2025-04-30T04:32:00Z" w16du:dateUtc="2025-04-30T11:32:00Z">
              <w:r w:rsidRPr="00E64E23">
                <w:rPr>
                  <w:rFonts w:eastAsia="Yu Mincho"/>
                  <w:i/>
                  <w:iCs/>
                  <w:lang w:eastAsia="zh-CN"/>
                </w:rPr>
                <w:t>max</w:t>
              </w:r>
              <w:r>
                <w:rPr>
                  <w:rFonts w:eastAsia="Yu Mincho"/>
                  <w:i/>
                  <w:iCs/>
                  <w:lang w:eastAsia="zh-CN"/>
                </w:rPr>
                <w:t>NoSamples</w:t>
              </w:r>
            </w:ins>
          </w:p>
        </w:tc>
        <w:tc>
          <w:tcPr>
            <w:tcW w:w="6146" w:type="dxa"/>
          </w:tcPr>
          <w:p w14:paraId="387085A0" w14:textId="77777777" w:rsidR="00C40CC9" w:rsidRPr="00E64E23" w:rsidRDefault="00C40CC9" w:rsidP="0029276C">
            <w:pPr>
              <w:pStyle w:val="TAL"/>
              <w:keepNext w:val="0"/>
              <w:keepLines w:val="0"/>
              <w:widowControl w:val="0"/>
              <w:rPr>
                <w:ins w:id="439" w:author="Qualcomm (Sven Fischer)" w:date="2025-04-30T04:32:00Z" w16du:dateUtc="2025-04-30T11:32:00Z"/>
                <w:rFonts w:eastAsia="Yu Mincho"/>
                <w:noProof/>
              </w:rPr>
            </w:pPr>
            <w:ins w:id="440" w:author="Qualcomm (Sven Fischer)" w:date="2025-04-30T04:32:00Z" w16du:dateUtc="2025-04-30T11:32:00Z">
              <w:r w:rsidRPr="00E64E23">
                <w:rPr>
                  <w:rFonts w:eastAsia="Yu Mincho"/>
                  <w:noProof/>
                </w:rPr>
                <w:t xml:space="preserve">Maximum no. of </w:t>
              </w:r>
              <w:r>
                <w:rPr>
                  <w:rFonts w:eastAsia="Yu Mincho"/>
                  <w:noProof/>
                </w:rPr>
                <w:t>selected path samples</w:t>
              </w:r>
              <w:r w:rsidRPr="00E64E23">
                <w:rPr>
                  <w:rFonts w:eastAsia="Yu Mincho"/>
                  <w:noProof/>
                </w:rPr>
                <w:t xml:space="preserve">. Value is </w:t>
              </w:r>
              <w:r>
                <w:rPr>
                  <w:rFonts w:eastAsia="Yu Mincho"/>
                  <w:noProof/>
                </w:rPr>
                <w:t>24</w:t>
              </w:r>
              <w:r w:rsidRPr="00E64E23">
                <w:rPr>
                  <w:rFonts w:eastAsia="Yu Mincho"/>
                  <w:noProof/>
                </w:rPr>
                <w:t>.</w:t>
              </w:r>
            </w:ins>
          </w:p>
        </w:tc>
      </w:tr>
    </w:tbl>
    <w:p w14:paraId="0CE983D8" w14:textId="77777777" w:rsidR="00C40CC9" w:rsidRPr="004A1B07" w:rsidRDefault="00C40CC9" w:rsidP="00C40CC9">
      <w:pPr>
        <w:widowControl w:val="0"/>
        <w:rPr>
          <w:ins w:id="441" w:author="Qualcomm (Sven Fischer)" w:date="2025-04-30T04:32:00Z" w16du:dateUtc="2025-04-30T11:32:00Z"/>
          <w:rFonts w:eastAsia="SimSun"/>
        </w:rPr>
      </w:pPr>
    </w:p>
    <w:p w14:paraId="0F08BD98" w14:textId="77777777" w:rsidR="00E1602C" w:rsidRDefault="00E1602C" w:rsidP="001D17DB">
      <w:pPr>
        <w:keepLines/>
        <w:ind w:left="1135" w:hanging="851"/>
        <w:rPr>
          <w:color w:val="FF0000"/>
        </w:rPr>
        <w:sectPr w:rsidR="00E1602C" w:rsidSect="00F27C96">
          <w:footnotePr>
            <w:numRestart w:val="eachSect"/>
          </w:footnotePr>
          <w:pgSz w:w="11907" w:h="16840" w:code="9"/>
          <w:pgMar w:top="851" w:right="1133" w:bottom="1133" w:left="1133" w:header="850" w:footer="340" w:gutter="0"/>
          <w:cols w:space="720"/>
          <w:formProt w:val="0"/>
          <w:docGrid w:linePitch="272"/>
        </w:sectPr>
      </w:pPr>
    </w:p>
    <w:p w14:paraId="6FFFE9D7" w14:textId="77777777" w:rsidR="001B242D" w:rsidRPr="001D17DB" w:rsidRDefault="001B242D" w:rsidP="001D17DB">
      <w:pPr>
        <w:keepLines/>
        <w:ind w:left="1135" w:hanging="851"/>
        <w:rPr>
          <w:color w:val="FF0000"/>
        </w:rPr>
      </w:pPr>
    </w:p>
    <w:p w14:paraId="6752EB3C" w14:textId="77777777" w:rsidR="001B242D" w:rsidRPr="001D17DB" w:rsidRDefault="001B242D" w:rsidP="001D17DB">
      <w:pPr>
        <w:keepNext/>
        <w:keepLines/>
        <w:spacing w:before="120"/>
        <w:ind w:left="1134" w:hanging="1134"/>
        <w:outlineLvl w:val="2"/>
        <w:rPr>
          <w:rFonts w:ascii="Arial" w:eastAsia="SimSun" w:hAnsi="Arial"/>
          <w:sz w:val="28"/>
        </w:rPr>
      </w:pPr>
      <w:bookmarkStart w:id="442" w:name="_Toc120092035"/>
      <w:bookmarkStart w:id="443" w:name="_Toc106109670"/>
      <w:bookmarkStart w:id="444" w:name="_Toc51776082"/>
      <w:bookmarkStart w:id="445" w:name="_Toc56773104"/>
      <w:bookmarkStart w:id="446" w:name="_Toc74152390"/>
      <w:bookmarkStart w:id="447" w:name="_Toc175587256"/>
      <w:bookmarkStart w:id="448" w:name="_Toc105612454"/>
      <w:bookmarkStart w:id="449" w:name="_Toc113379479"/>
      <w:bookmarkStart w:id="450" w:name="_Toc64447734"/>
      <w:bookmarkStart w:id="451" w:name="_Toc534903103"/>
      <w:bookmarkStart w:id="452" w:name="_Toc88654244"/>
      <w:bookmarkStart w:id="453" w:name="_Toc99056335"/>
      <w:bookmarkStart w:id="454" w:name="_Toc99959268"/>
      <w:bookmarkStart w:id="455" w:name="_Toc112766563"/>
      <w:r w:rsidRPr="001D17DB">
        <w:rPr>
          <w:rFonts w:ascii="Arial" w:eastAsia="SimSun" w:hAnsi="Arial"/>
          <w:sz w:val="28"/>
        </w:rPr>
        <w:t>9.3.5</w:t>
      </w:r>
      <w:r w:rsidRPr="001D17DB">
        <w:rPr>
          <w:rFonts w:ascii="Arial" w:eastAsia="SimSun" w:hAnsi="Arial"/>
          <w:sz w:val="28"/>
        </w:rPr>
        <w:tab/>
        <w:t>Information Element definitions</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73175D85"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1D17DB">
        <w:rPr>
          <w:rFonts w:ascii="Courier New" w:eastAsia="SimSun" w:hAnsi="Courier New"/>
          <w:snapToGrid w:val="0"/>
          <w:sz w:val="16"/>
        </w:rPr>
        <w:t>-- ASN1START</w:t>
      </w:r>
    </w:p>
    <w:p w14:paraId="626BB9C4"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1D17DB">
        <w:rPr>
          <w:rFonts w:ascii="Courier New" w:eastAsia="SimSun" w:hAnsi="Courier New"/>
          <w:snapToGrid w:val="0"/>
          <w:sz w:val="16"/>
        </w:rPr>
        <w:t>-- **************************************************************</w:t>
      </w:r>
    </w:p>
    <w:p w14:paraId="59C2772F"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1D17DB">
        <w:rPr>
          <w:rFonts w:ascii="Courier New" w:eastAsia="SimSun" w:hAnsi="Courier New"/>
          <w:snapToGrid w:val="0"/>
          <w:sz w:val="16"/>
        </w:rPr>
        <w:t>--</w:t>
      </w:r>
    </w:p>
    <w:p w14:paraId="14631DE5"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1D17DB">
        <w:rPr>
          <w:rFonts w:ascii="Courier New" w:eastAsia="SimSun" w:hAnsi="Courier New"/>
          <w:snapToGrid w:val="0"/>
          <w:sz w:val="16"/>
        </w:rPr>
        <w:t>-- Information Element Definitions</w:t>
      </w:r>
    </w:p>
    <w:p w14:paraId="397E892C"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1D17DB">
        <w:rPr>
          <w:rFonts w:ascii="Courier New" w:eastAsia="SimSun" w:hAnsi="Courier New"/>
          <w:snapToGrid w:val="0"/>
          <w:sz w:val="16"/>
        </w:rPr>
        <w:t>--</w:t>
      </w:r>
    </w:p>
    <w:p w14:paraId="4661328D"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1D17DB">
        <w:rPr>
          <w:rFonts w:ascii="Courier New" w:eastAsia="SimSun" w:hAnsi="Courier New"/>
          <w:snapToGrid w:val="0"/>
          <w:sz w:val="16"/>
        </w:rPr>
        <w:t>-- **************************************************************</w:t>
      </w:r>
    </w:p>
    <w:p w14:paraId="19DD35B3"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p>
    <w:p w14:paraId="5661CBC6"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r w:rsidRPr="001D17DB">
        <w:rPr>
          <w:rFonts w:ascii="Courier New" w:eastAsia="SimSun" w:hAnsi="Courier New"/>
          <w:snapToGrid w:val="0"/>
          <w:sz w:val="16"/>
        </w:rPr>
        <w:t>NRPPA-IEs {</w:t>
      </w:r>
    </w:p>
    <w:p w14:paraId="00D34A2B"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r w:rsidRPr="001D17DB">
        <w:rPr>
          <w:rFonts w:ascii="Courier New" w:eastAsia="SimSun" w:hAnsi="Courier New"/>
          <w:snapToGrid w:val="0"/>
          <w:sz w:val="16"/>
        </w:rPr>
        <w:t xml:space="preserve">itu-t (0) identified-organization (4) etsi (0) mobileDomain (0) </w:t>
      </w:r>
    </w:p>
    <w:p w14:paraId="44D101ED"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r w:rsidRPr="001D17DB">
        <w:rPr>
          <w:rFonts w:ascii="Courier New" w:eastAsia="SimSun" w:hAnsi="Courier New"/>
          <w:snapToGrid w:val="0"/>
          <w:sz w:val="16"/>
        </w:rPr>
        <w:t>ngran-access (22) modules (3) nrppa (4) version1 (1) nrppa-IEs (2) }</w:t>
      </w:r>
    </w:p>
    <w:p w14:paraId="2143C4AE"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p>
    <w:p w14:paraId="3FDD1583"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r w:rsidRPr="001D17DB">
        <w:rPr>
          <w:rFonts w:ascii="Courier New" w:eastAsia="SimSun" w:hAnsi="Courier New"/>
          <w:snapToGrid w:val="0"/>
          <w:sz w:val="16"/>
        </w:rPr>
        <w:t xml:space="preserve">DEFINITIONS AUTOMATIC TAGS ::= </w:t>
      </w:r>
    </w:p>
    <w:p w14:paraId="1F8F1550"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p>
    <w:p w14:paraId="4F3165EB"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r w:rsidRPr="001D17DB">
        <w:rPr>
          <w:rFonts w:ascii="Courier New" w:eastAsia="SimSun" w:hAnsi="Courier New"/>
          <w:snapToGrid w:val="0"/>
          <w:sz w:val="16"/>
        </w:rPr>
        <w:t>BEGIN</w:t>
      </w:r>
    </w:p>
    <w:p w14:paraId="351FC9A1"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p>
    <w:p w14:paraId="1F86F67D"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napToGrid w:val="0"/>
          <w:sz w:val="16"/>
        </w:rPr>
      </w:pPr>
      <w:r w:rsidRPr="001D17DB">
        <w:rPr>
          <w:rFonts w:ascii="Courier New" w:eastAsia="SimSun" w:hAnsi="Courier New"/>
          <w:snapToGrid w:val="0"/>
          <w:sz w:val="16"/>
        </w:rPr>
        <w:t>IMPORTS</w:t>
      </w:r>
      <w:r w:rsidRPr="001D17DB">
        <w:rPr>
          <w:rFonts w:ascii="Courier New" w:eastAsia="SimSun" w:hAnsi="Courier New"/>
          <w:snapToGrid w:val="0"/>
          <w:sz w:val="16"/>
        </w:rPr>
        <w:tab/>
      </w:r>
    </w:p>
    <w:p w14:paraId="17AADA73"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17DB">
        <w:rPr>
          <w:rFonts w:ascii="Courier New" w:eastAsia="SimSun" w:hAnsi="Courier New"/>
          <w:sz w:val="16"/>
        </w:rPr>
        <w:tab/>
      </w:r>
    </w:p>
    <w:p w14:paraId="108B3ABB"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17DB">
        <w:rPr>
          <w:rFonts w:ascii="Courier New" w:eastAsia="SimSun" w:hAnsi="Courier New"/>
          <w:sz w:val="16"/>
        </w:rPr>
        <w:tab/>
      </w:r>
      <w:r w:rsidRPr="001D17DB">
        <w:rPr>
          <w:rFonts w:ascii="Courier New" w:eastAsia="SimSun" w:hAnsi="Courier New"/>
          <w:snapToGrid w:val="0"/>
          <w:sz w:val="16"/>
        </w:rPr>
        <w:t>id-MeasurementQuantities-Item,</w:t>
      </w:r>
    </w:p>
    <w:p w14:paraId="4858E050"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bookmarkStart w:id="456" w:name="_Hlk50051367"/>
      <w:bookmarkStart w:id="457" w:name="_Hlk50146160"/>
      <w:r w:rsidRPr="001D17DB">
        <w:rPr>
          <w:rFonts w:ascii="Courier New" w:eastAsia="SimSun" w:hAnsi="Courier New"/>
          <w:snapToGrid w:val="0"/>
          <w:sz w:val="16"/>
        </w:rPr>
        <w:tab/>
        <w:t>id-CGI-NR,</w:t>
      </w:r>
    </w:p>
    <w:p w14:paraId="14A248BD"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17DB">
        <w:rPr>
          <w:rFonts w:ascii="Courier New" w:eastAsia="SimSun" w:hAnsi="Courier New"/>
          <w:snapToGrid w:val="0"/>
          <w:sz w:val="16"/>
        </w:rPr>
        <w:tab/>
        <w:t>id-SFNInitialisationTime-NR,</w:t>
      </w:r>
    </w:p>
    <w:p w14:paraId="30CD2ED0"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17DB">
        <w:rPr>
          <w:rFonts w:ascii="Courier New" w:eastAsia="SimSun" w:hAnsi="Courier New"/>
          <w:sz w:val="16"/>
        </w:rPr>
        <w:tab/>
        <w:t>id-GeographicalCoordinates,</w:t>
      </w:r>
    </w:p>
    <w:p w14:paraId="4A89A539"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1D17DB">
        <w:rPr>
          <w:rFonts w:ascii="Courier New" w:eastAsia="SimSun" w:hAnsi="Courier New"/>
          <w:sz w:val="16"/>
        </w:rPr>
        <w:tab/>
      </w:r>
      <w:r w:rsidRPr="001D17DB">
        <w:rPr>
          <w:rFonts w:ascii="Courier New" w:eastAsia="SimSun" w:hAnsi="Courier New"/>
          <w:snapToGrid w:val="0"/>
          <w:sz w:val="16"/>
        </w:rPr>
        <w:t>id-ResultSS-RSRP,</w:t>
      </w:r>
    </w:p>
    <w:p w14:paraId="1D94565F"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1D17DB">
        <w:rPr>
          <w:rFonts w:ascii="Courier New" w:eastAsia="SimSun" w:hAnsi="Courier New"/>
          <w:snapToGrid w:val="0"/>
          <w:sz w:val="16"/>
        </w:rPr>
        <w:tab/>
        <w:t>id-ResultSS-RSRQ,</w:t>
      </w:r>
    </w:p>
    <w:p w14:paraId="5EC24C1B"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1D17DB">
        <w:rPr>
          <w:rFonts w:ascii="Courier New" w:eastAsia="SimSun" w:hAnsi="Courier New"/>
          <w:snapToGrid w:val="0"/>
          <w:sz w:val="16"/>
        </w:rPr>
        <w:tab/>
        <w:t>id-ResultCSI-RSRP,</w:t>
      </w:r>
    </w:p>
    <w:p w14:paraId="5EEEA097"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1D17DB">
        <w:rPr>
          <w:rFonts w:ascii="Courier New" w:eastAsia="SimSun" w:hAnsi="Courier New"/>
          <w:snapToGrid w:val="0"/>
          <w:sz w:val="16"/>
        </w:rPr>
        <w:tab/>
        <w:t>id-ResultCSI-RSRQ,</w:t>
      </w:r>
    </w:p>
    <w:p w14:paraId="0393B992"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1D17DB">
        <w:rPr>
          <w:rFonts w:ascii="Courier New" w:eastAsia="SimSun" w:hAnsi="Courier New"/>
          <w:snapToGrid w:val="0"/>
          <w:sz w:val="16"/>
        </w:rPr>
        <w:tab/>
        <w:t>id-AngleOfArrivalNR,</w:t>
      </w:r>
    </w:p>
    <w:bookmarkEnd w:id="456"/>
    <w:bookmarkEnd w:id="457"/>
    <w:p w14:paraId="5542BB0D"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17DB">
        <w:rPr>
          <w:rFonts w:ascii="Courier New" w:eastAsia="SimSun" w:hAnsi="Courier New"/>
          <w:sz w:val="16"/>
        </w:rPr>
        <w:tab/>
        <w:t>id-ResultNR,</w:t>
      </w:r>
    </w:p>
    <w:p w14:paraId="7C0ED795"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olor w:val="0000FF"/>
          <w:sz w:val="16"/>
          <w:lang w:eastAsia="zh-CN"/>
        </w:rPr>
      </w:pPr>
      <w:r w:rsidRPr="001D17DB">
        <w:rPr>
          <w:rFonts w:ascii="Courier New" w:eastAsia="SimSun" w:hAnsi="Courier New" w:hint="eastAsia"/>
          <w:color w:val="0000FF"/>
          <w:sz w:val="16"/>
          <w:lang w:eastAsia="zh-CN"/>
        </w:rPr>
        <w:t>&lt;</w:t>
      </w:r>
      <w:r w:rsidRPr="001D17DB">
        <w:rPr>
          <w:rFonts w:ascii="Courier New" w:eastAsia="SimSun" w:hAnsi="Courier New"/>
          <w:color w:val="0000FF"/>
          <w:sz w:val="16"/>
          <w:lang w:eastAsia="zh-CN"/>
        </w:rPr>
        <w:t>&lt;&lt;&lt;&lt;&lt;&lt;&lt;&lt;&lt;&lt;&lt;&lt;&lt;&lt;&lt;&lt;&lt;&lt;&lt;&lt;&lt;&lt;&lt;&lt;&lt;&lt;&lt;&lt;&lt;&lt;&lt;&lt;&lt;&lt;&lt;skip the unchanged parts&gt;&gt;&gt;&gt;&gt;&gt;&gt;&gt;&gt;&gt;&gt;&gt;&gt;&gt;&gt;&gt;&gt;&gt;&gt;&gt;&gt;&gt;&gt;&gt;&gt;&gt;&gt;&gt;&gt;&gt;&gt;&gt;&gt;&gt;&gt;&gt;&gt;&gt;&gt;&gt;</w:t>
      </w:r>
    </w:p>
    <w:p w14:paraId="6071649D"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17DB">
        <w:rPr>
          <w:rFonts w:ascii="Courier New" w:eastAsia="SimSun" w:hAnsi="Courier New"/>
          <w:snapToGrid w:val="0"/>
          <w:sz w:val="16"/>
          <w:lang w:eastAsia="zh-CN"/>
        </w:rPr>
        <w:tab/>
        <w:t>id-SCS-SpecificCarrier</w:t>
      </w:r>
      <w:r w:rsidRPr="001D17DB">
        <w:rPr>
          <w:rFonts w:ascii="Courier New" w:eastAsia="SimSun" w:hAnsi="Courier New"/>
          <w:snapToGrid w:val="0"/>
          <w:sz w:val="16"/>
        </w:rPr>
        <w:t>,</w:t>
      </w:r>
    </w:p>
    <w:p w14:paraId="792DD40B"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1D17DB">
        <w:rPr>
          <w:rFonts w:ascii="Courier New" w:eastAsia="SimSun" w:hAnsi="Courier New"/>
          <w:snapToGrid w:val="0"/>
          <w:sz w:val="16"/>
          <w:lang w:eastAsia="zh-CN"/>
        </w:rPr>
        <w:tab/>
        <w:t>id-</w:t>
      </w:r>
      <w:r w:rsidRPr="001D17DB">
        <w:rPr>
          <w:rFonts w:ascii="Courier New" w:eastAsia="SimSun" w:hAnsi="Courier New"/>
          <w:sz w:val="16"/>
        </w:rPr>
        <w:t>MeasBasedOn</w:t>
      </w:r>
      <w:r w:rsidRPr="001D17DB">
        <w:rPr>
          <w:rFonts w:ascii="Courier New" w:eastAsia="SimSun" w:hAnsi="Courier New"/>
          <w:snapToGrid w:val="0"/>
          <w:sz w:val="16"/>
        </w:rPr>
        <w:t>AggregatedResources</w:t>
      </w:r>
      <w:r w:rsidRPr="001D17DB">
        <w:rPr>
          <w:rFonts w:ascii="Courier New" w:eastAsia="SimSun" w:hAnsi="Courier New" w:cs="Courier New"/>
          <w:sz w:val="16"/>
          <w:szCs w:val="22"/>
          <w:lang w:eastAsia="zh-CN"/>
        </w:rPr>
        <w:t>,</w:t>
      </w:r>
    </w:p>
    <w:p w14:paraId="6E2C913F" w14:textId="77777777" w:rsidR="001B242D" w:rsidRPr="001D17DB" w:rsidRDefault="001B242D" w:rsidP="005D6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8" w:author="Rapporteur" w:date="2025-04-25T11:29:00Z"/>
          <w:rFonts w:ascii="Courier New" w:eastAsia="SimSun" w:hAnsi="Courier New" w:cs="Courier New"/>
          <w:sz w:val="16"/>
          <w:szCs w:val="22"/>
          <w:lang w:eastAsia="zh-CN"/>
        </w:rPr>
      </w:pPr>
      <w:r w:rsidRPr="001D17DB">
        <w:rPr>
          <w:rFonts w:ascii="Courier New" w:eastAsia="SimSun" w:hAnsi="Courier New" w:cs="Courier New"/>
          <w:sz w:val="16"/>
          <w:szCs w:val="22"/>
          <w:lang w:eastAsia="zh-CN"/>
        </w:rPr>
        <w:tab/>
        <w:t>id-UEReportingInterval-milliseconds</w:t>
      </w:r>
      <w:ins w:id="459" w:author="Rapporteur" w:date="2025-04-25T11:29:00Z">
        <w:r w:rsidRPr="001D17DB">
          <w:rPr>
            <w:rFonts w:ascii="Courier New" w:eastAsia="SimSun" w:hAnsi="Courier New" w:cs="Courier New" w:hint="eastAsia"/>
            <w:sz w:val="16"/>
            <w:szCs w:val="22"/>
            <w:lang w:eastAsia="zh-CN"/>
          </w:rPr>
          <w:t>,</w:t>
        </w:r>
      </w:ins>
    </w:p>
    <w:p w14:paraId="3ECD036A" w14:textId="77777777" w:rsidR="001B242D" w:rsidRPr="001D17DB" w:rsidRDefault="001B242D" w:rsidP="005D6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0" w:author="Rapporteur" w:date="2025-04-25T11:29:00Z"/>
          <w:rFonts w:ascii="Courier New" w:eastAsia="SimSun" w:hAnsi="Courier New"/>
          <w:snapToGrid w:val="0"/>
          <w:sz w:val="16"/>
        </w:rPr>
      </w:pPr>
      <w:ins w:id="461" w:author="Rapporteur" w:date="2025-04-25T11:29:00Z">
        <w:r w:rsidRPr="001D17DB">
          <w:rPr>
            <w:rFonts w:ascii="Courier New" w:eastAsia="SimSun" w:hAnsi="Courier New"/>
            <w:snapToGrid w:val="0"/>
            <w:sz w:val="16"/>
            <w:lang w:eastAsia="zh-CN"/>
          </w:rPr>
          <w:tab/>
          <w:t>id-</w:t>
        </w:r>
        <w:r w:rsidRPr="001D17DB">
          <w:rPr>
            <w:rFonts w:ascii="Courier New" w:eastAsia="SimSun" w:hAnsi="Courier New"/>
            <w:sz w:val="16"/>
          </w:rPr>
          <w:t>ChannelResponseWindowSize</w:t>
        </w:r>
        <w:r w:rsidRPr="001D17DB">
          <w:rPr>
            <w:rFonts w:ascii="Courier New" w:eastAsia="SimSun" w:hAnsi="Courier New" w:cs="Courier New"/>
            <w:sz w:val="16"/>
            <w:szCs w:val="22"/>
            <w:lang w:eastAsia="zh-CN"/>
          </w:rPr>
          <w:t>,</w:t>
        </w:r>
      </w:ins>
    </w:p>
    <w:p w14:paraId="5A08D824" w14:textId="6D560E96" w:rsidR="001B242D" w:rsidRDefault="001B242D" w:rsidP="005D6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2" w:author="Qualcomm (Sven Fischer)" w:date="2025-04-30T04:39:00Z" w16du:dateUtc="2025-04-30T11:39:00Z"/>
          <w:rFonts w:ascii="Courier New" w:eastAsia="SimSun" w:hAnsi="Courier New" w:cs="Courier New"/>
          <w:sz w:val="16"/>
          <w:szCs w:val="22"/>
          <w:lang w:eastAsia="zh-CN"/>
        </w:rPr>
      </w:pPr>
      <w:ins w:id="463" w:author="Rapporteur" w:date="2025-04-25T11:29:00Z">
        <w:r w:rsidRPr="001D17DB">
          <w:rPr>
            <w:rFonts w:ascii="Courier New" w:eastAsia="SimSun" w:hAnsi="Courier New" w:cs="Courier New"/>
            <w:sz w:val="16"/>
            <w:szCs w:val="22"/>
            <w:lang w:eastAsia="zh-CN"/>
          </w:rPr>
          <w:tab/>
          <w:t>id-ChannelResponseNumber</w:t>
        </w:r>
      </w:ins>
      <w:ins w:id="464" w:author="Qualcomm (Sven Fischer)" w:date="2025-04-30T04:39:00Z" w16du:dateUtc="2025-04-30T11:39:00Z">
        <w:r w:rsidR="00C40479">
          <w:rPr>
            <w:rFonts w:ascii="Courier New" w:eastAsia="SimSun" w:hAnsi="Courier New" w:cs="Courier New"/>
            <w:sz w:val="16"/>
            <w:szCs w:val="22"/>
            <w:lang w:eastAsia="zh-CN"/>
          </w:rPr>
          <w:t>,</w:t>
        </w:r>
      </w:ins>
    </w:p>
    <w:p w14:paraId="0E9AA801" w14:textId="6E0F5170" w:rsidR="00C40479" w:rsidRPr="001D17DB" w:rsidRDefault="00C40479" w:rsidP="005D6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ins w:id="465" w:author="Qualcomm (Sven Fischer)" w:date="2025-04-30T04:39:00Z" w16du:dateUtc="2025-04-30T11:39:00Z">
        <w:r>
          <w:rPr>
            <w:rFonts w:ascii="Courier New" w:eastAsia="SimSun" w:hAnsi="Courier New"/>
            <w:snapToGrid w:val="0"/>
            <w:sz w:val="16"/>
            <w:lang w:eastAsia="zh-CN"/>
          </w:rPr>
          <w:tab/>
        </w:r>
      </w:ins>
      <w:ins w:id="466" w:author="Qualcomm (Sven Fischer)" w:date="2025-04-30T04:39:00Z">
        <w:r w:rsidRPr="00C40479">
          <w:rPr>
            <w:rFonts w:ascii="Courier New" w:eastAsia="SimSun" w:hAnsi="Courier New"/>
            <w:snapToGrid w:val="0"/>
            <w:sz w:val="16"/>
            <w:lang w:eastAsia="zh-CN"/>
          </w:rPr>
          <w:t>id-SampledAdditionalPathList</w:t>
        </w:r>
      </w:ins>
    </w:p>
    <w:p w14:paraId="2058C6BB" w14:textId="77777777" w:rsidR="001B242D" w:rsidRPr="001D17DB" w:rsidRDefault="001B242D" w:rsidP="00BF6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14:paraId="08CCABC2"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14:paraId="2EE5F151" w14:textId="77777777" w:rsidR="001B242D" w:rsidRPr="001D17DB" w:rsidRDefault="001B242D" w:rsidP="001D17DB">
      <w:pPr>
        <w:widowControl w:val="0"/>
        <w:overflowPunct w:val="0"/>
        <w:autoSpaceDE w:val="0"/>
        <w:autoSpaceDN w:val="0"/>
        <w:adjustRightInd w:val="0"/>
        <w:jc w:val="center"/>
        <w:textAlignment w:val="baseline"/>
        <w:rPr>
          <w:rFonts w:eastAsia="Malgun Gothic"/>
          <w:color w:val="FF0000"/>
          <w:lang w:eastAsia="ko-KR"/>
        </w:rPr>
      </w:pPr>
    </w:p>
    <w:p w14:paraId="466780F9"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olor w:val="0000FF"/>
          <w:sz w:val="16"/>
          <w:lang w:eastAsia="zh-CN"/>
        </w:rPr>
      </w:pPr>
      <w:r w:rsidRPr="001D17DB">
        <w:rPr>
          <w:rFonts w:ascii="Courier New" w:eastAsia="SimSun" w:hAnsi="Courier New" w:hint="eastAsia"/>
          <w:color w:val="0000FF"/>
          <w:sz w:val="16"/>
          <w:lang w:eastAsia="zh-CN"/>
        </w:rPr>
        <w:t>&lt;</w:t>
      </w:r>
      <w:r w:rsidRPr="001D17DB">
        <w:rPr>
          <w:rFonts w:ascii="Courier New" w:eastAsia="SimSun" w:hAnsi="Courier New"/>
          <w:color w:val="0000FF"/>
          <w:sz w:val="16"/>
          <w:lang w:eastAsia="zh-CN"/>
        </w:rPr>
        <w:t>&lt;&lt;&lt;&lt;&lt;&lt;&lt;&lt;&lt;&lt;&lt;&lt;&lt;&lt;&lt;&lt;&lt;&lt;&lt;&lt;&lt;&lt;&lt;&lt;&lt;&lt;&lt;&lt;&lt;&lt;&lt;&lt;&lt;&lt;&lt;skip the unchanged parts&gt;&gt;&gt;&gt;&gt;&gt;&gt;&gt;&gt;&gt;&gt;&gt;&gt;&gt;&gt;&gt;&gt;&gt;&gt;&gt;&gt;&gt;&gt;&gt;&gt;&gt;&gt;&gt;&gt;&gt;&gt;&gt;&gt;&gt;&gt;&gt;&gt;&gt;&gt;&gt;</w:t>
      </w:r>
    </w:p>
    <w:p w14:paraId="0BCBB46A"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fr-FR"/>
        </w:rPr>
      </w:pPr>
      <w:bookmarkStart w:id="467" w:name="_Hlk50146266"/>
      <w:r w:rsidRPr="001D17DB">
        <w:rPr>
          <w:rFonts w:ascii="Courier New" w:eastAsia="SimSun" w:hAnsi="Courier New"/>
          <w:snapToGrid w:val="0"/>
          <w:sz w:val="16"/>
          <w:lang w:val="fr-FR"/>
        </w:rPr>
        <w:t>CGI-NR ::= SEQUENCE {</w:t>
      </w:r>
    </w:p>
    <w:p w14:paraId="20D505D3"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fr-FR"/>
        </w:rPr>
      </w:pPr>
      <w:r w:rsidRPr="001D17DB">
        <w:rPr>
          <w:rFonts w:ascii="Courier New" w:eastAsia="SimSun" w:hAnsi="Courier New"/>
          <w:snapToGrid w:val="0"/>
          <w:sz w:val="16"/>
          <w:lang w:val="fr-FR"/>
        </w:rPr>
        <w:tab/>
        <w:t>pLMN-Identity</w:t>
      </w:r>
      <w:r w:rsidRPr="001D17DB">
        <w:rPr>
          <w:rFonts w:ascii="Courier New" w:eastAsia="SimSun" w:hAnsi="Courier New"/>
          <w:snapToGrid w:val="0"/>
          <w:sz w:val="16"/>
          <w:lang w:val="fr-FR"/>
        </w:rPr>
        <w:tab/>
      </w:r>
      <w:r w:rsidRPr="001D17DB">
        <w:rPr>
          <w:rFonts w:ascii="Courier New" w:eastAsia="SimSun" w:hAnsi="Courier New"/>
          <w:snapToGrid w:val="0"/>
          <w:sz w:val="16"/>
          <w:lang w:val="fr-FR"/>
        </w:rPr>
        <w:tab/>
      </w:r>
      <w:r w:rsidRPr="001D17DB">
        <w:rPr>
          <w:rFonts w:ascii="Courier New" w:eastAsia="SimSun" w:hAnsi="Courier New"/>
          <w:snapToGrid w:val="0"/>
          <w:sz w:val="16"/>
          <w:lang w:val="fr-FR"/>
        </w:rPr>
        <w:tab/>
      </w:r>
      <w:r w:rsidRPr="001D17DB">
        <w:rPr>
          <w:rFonts w:ascii="Courier New" w:eastAsia="SimSun" w:hAnsi="Courier New"/>
          <w:snapToGrid w:val="0"/>
          <w:sz w:val="16"/>
          <w:lang w:val="fr-FR"/>
        </w:rPr>
        <w:tab/>
        <w:t>PLMN-Identity,</w:t>
      </w:r>
    </w:p>
    <w:p w14:paraId="274D35C9"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fr-FR"/>
        </w:rPr>
      </w:pPr>
      <w:r w:rsidRPr="001D17DB">
        <w:rPr>
          <w:rFonts w:ascii="Courier New" w:eastAsia="SimSun" w:hAnsi="Courier New"/>
          <w:snapToGrid w:val="0"/>
          <w:sz w:val="16"/>
          <w:lang w:val="fr-FR"/>
        </w:rPr>
        <w:tab/>
        <w:t>nRcellIdentifier</w:t>
      </w:r>
      <w:r w:rsidRPr="001D17DB">
        <w:rPr>
          <w:rFonts w:ascii="Courier New" w:eastAsia="SimSun" w:hAnsi="Courier New"/>
          <w:snapToGrid w:val="0"/>
          <w:sz w:val="16"/>
          <w:lang w:val="fr-FR"/>
        </w:rPr>
        <w:tab/>
      </w:r>
      <w:r w:rsidRPr="001D17DB">
        <w:rPr>
          <w:rFonts w:ascii="Courier New" w:eastAsia="SimSun" w:hAnsi="Courier New"/>
          <w:snapToGrid w:val="0"/>
          <w:sz w:val="16"/>
          <w:lang w:val="fr-FR"/>
        </w:rPr>
        <w:tab/>
      </w:r>
      <w:r w:rsidRPr="001D17DB">
        <w:rPr>
          <w:rFonts w:ascii="Courier New" w:eastAsia="SimSun" w:hAnsi="Courier New"/>
          <w:snapToGrid w:val="0"/>
          <w:sz w:val="16"/>
          <w:lang w:val="fr-FR"/>
        </w:rPr>
        <w:tab/>
        <w:t>NRCellIdentifier,</w:t>
      </w:r>
    </w:p>
    <w:p w14:paraId="58153A75"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fr-FR"/>
        </w:rPr>
      </w:pPr>
      <w:r w:rsidRPr="001D17DB">
        <w:rPr>
          <w:rFonts w:ascii="Courier New" w:eastAsia="SimSun" w:hAnsi="Courier New"/>
          <w:snapToGrid w:val="0"/>
          <w:sz w:val="16"/>
          <w:lang w:val="fr-FR"/>
        </w:rPr>
        <w:tab/>
        <w:t>iE-Extensions</w:t>
      </w:r>
      <w:r w:rsidRPr="001D17DB">
        <w:rPr>
          <w:rFonts w:ascii="Courier New" w:eastAsia="SimSun" w:hAnsi="Courier New"/>
          <w:snapToGrid w:val="0"/>
          <w:sz w:val="16"/>
          <w:lang w:val="fr-FR"/>
        </w:rPr>
        <w:tab/>
      </w:r>
      <w:r w:rsidRPr="001D17DB">
        <w:rPr>
          <w:rFonts w:ascii="Courier New" w:eastAsia="SimSun" w:hAnsi="Courier New"/>
          <w:snapToGrid w:val="0"/>
          <w:sz w:val="16"/>
          <w:lang w:val="fr-FR"/>
        </w:rPr>
        <w:tab/>
      </w:r>
      <w:r w:rsidRPr="001D17DB">
        <w:rPr>
          <w:rFonts w:ascii="Courier New" w:eastAsia="SimSun" w:hAnsi="Courier New"/>
          <w:snapToGrid w:val="0"/>
          <w:sz w:val="16"/>
          <w:lang w:val="fr-FR"/>
        </w:rPr>
        <w:tab/>
      </w:r>
      <w:r w:rsidRPr="001D17DB">
        <w:rPr>
          <w:rFonts w:ascii="Courier New" w:eastAsia="SimSun" w:hAnsi="Courier New"/>
          <w:snapToGrid w:val="0"/>
          <w:sz w:val="16"/>
          <w:lang w:val="fr-FR"/>
        </w:rPr>
        <w:tab/>
        <w:t>ProtocolExtensionContainer { {CGI-NR-ExtIEs} } OPTIONAL,</w:t>
      </w:r>
    </w:p>
    <w:p w14:paraId="41707D8F"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fr-FR"/>
        </w:rPr>
      </w:pPr>
      <w:r w:rsidRPr="001D17DB">
        <w:rPr>
          <w:rFonts w:ascii="Courier New" w:eastAsia="SimSun" w:hAnsi="Courier New"/>
          <w:snapToGrid w:val="0"/>
          <w:sz w:val="16"/>
          <w:lang w:val="fr-FR"/>
        </w:rPr>
        <w:tab/>
        <w:t>...</w:t>
      </w:r>
    </w:p>
    <w:p w14:paraId="138DB5BD"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fr-FR"/>
        </w:rPr>
      </w:pPr>
      <w:r w:rsidRPr="001D17DB">
        <w:rPr>
          <w:rFonts w:ascii="Courier New" w:eastAsia="SimSun" w:hAnsi="Courier New"/>
          <w:snapToGrid w:val="0"/>
          <w:sz w:val="16"/>
          <w:lang w:val="fr-FR"/>
        </w:rPr>
        <w:t>}</w:t>
      </w:r>
    </w:p>
    <w:p w14:paraId="3E81BE85"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fr-FR"/>
        </w:rPr>
      </w:pPr>
    </w:p>
    <w:p w14:paraId="1276CA43"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fr-FR"/>
        </w:rPr>
      </w:pPr>
      <w:r w:rsidRPr="001D17DB">
        <w:rPr>
          <w:rFonts w:ascii="Courier New" w:eastAsia="SimSun" w:hAnsi="Courier New"/>
          <w:snapToGrid w:val="0"/>
          <w:sz w:val="16"/>
          <w:lang w:val="fr-FR"/>
        </w:rPr>
        <w:t>CGI-NR-ExtIEs NRPPA-PROTOCOL-EXTENSION ::= {</w:t>
      </w:r>
    </w:p>
    <w:p w14:paraId="723A2CED"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1D17DB">
        <w:rPr>
          <w:rFonts w:ascii="Courier New" w:eastAsia="SimSun" w:hAnsi="Courier New"/>
          <w:snapToGrid w:val="0"/>
          <w:sz w:val="16"/>
          <w:lang w:val="fr-FR"/>
        </w:rPr>
        <w:lastRenderedPageBreak/>
        <w:tab/>
      </w:r>
      <w:r w:rsidRPr="001D17DB">
        <w:rPr>
          <w:rFonts w:ascii="Courier New" w:eastAsia="SimSun" w:hAnsi="Courier New"/>
          <w:snapToGrid w:val="0"/>
          <w:sz w:val="16"/>
        </w:rPr>
        <w:t>...</w:t>
      </w:r>
    </w:p>
    <w:p w14:paraId="3CDA6FF7"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1D17DB">
        <w:rPr>
          <w:rFonts w:ascii="Courier New" w:eastAsia="SimSun" w:hAnsi="Courier New"/>
          <w:snapToGrid w:val="0"/>
          <w:sz w:val="16"/>
        </w:rPr>
        <w:t>}</w:t>
      </w:r>
    </w:p>
    <w:p w14:paraId="230637EA" w14:textId="77777777" w:rsidR="001B242D" w:rsidRDefault="001B242D" w:rsidP="005D6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8" w:author="Rapporteur" w:date="2025-04-25T11:29:00Z"/>
          <w:rFonts w:ascii="Courier New" w:eastAsia="SimSun" w:hAnsi="Courier New"/>
          <w:snapToGrid w:val="0"/>
          <w:sz w:val="16"/>
        </w:rPr>
      </w:pPr>
    </w:p>
    <w:p w14:paraId="409BD60A" w14:textId="77777777" w:rsidR="001B242D" w:rsidRPr="001D17DB" w:rsidRDefault="001B242D" w:rsidP="005D6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9" w:author="Rapporteur" w:date="2025-04-25T11:29:00Z"/>
          <w:rFonts w:ascii="Courier New" w:eastAsia="SimSun" w:hAnsi="Courier New"/>
          <w:snapToGrid w:val="0"/>
          <w:sz w:val="16"/>
        </w:rPr>
      </w:pPr>
      <w:ins w:id="470" w:author="Rapporteur" w:date="2025-04-25T11:29:00Z">
        <w:r w:rsidRPr="001D17DB">
          <w:rPr>
            <w:rFonts w:ascii="Courier New" w:eastAsia="SimSun" w:hAnsi="Courier New"/>
            <w:snapToGrid w:val="0"/>
            <w:sz w:val="16"/>
          </w:rPr>
          <w:t>ChannelResponseWindowSize</w:t>
        </w:r>
        <w:r w:rsidRPr="001D17DB">
          <w:rPr>
            <w:rFonts w:ascii="Courier New" w:eastAsia="SimSun" w:hAnsi="Courier New"/>
            <w:snapToGrid w:val="0"/>
            <w:sz w:val="16"/>
            <w:lang w:val="fr-FR"/>
          </w:rPr>
          <w:t xml:space="preserve"> ::= </w:t>
        </w:r>
        <w:r w:rsidRPr="001D17DB">
          <w:rPr>
            <w:rFonts w:ascii="Courier New" w:eastAsia="SimSun" w:hAnsi="Courier New"/>
            <w:snapToGrid w:val="0"/>
            <w:sz w:val="16"/>
          </w:rPr>
          <w:t>ENUMERATED { 32, 64, 128, ... }</w:t>
        </w:r>
      </w:ins>
    </w:p>
    <w:p w14:paraId="356F02CB" w14:textId="77777777" w:rsidR="001B242D" w:rsidRPr="001D17DB" w:rsidRDefault="001B242D" w:rsidP="005D6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1" w:author="Rapporteur" w:date="2025-04-25T11:29:00Z"/>
          <w:rFonts w:ascii="Courier New" w:eastAsia="SimSun" w:hAnsi="Courier New"/>
          <w:snapToGrid w:val="0"/>
          <w:sz w:val="16"/>
        </w:rPr>
      </w:pPr>
    </w:p>
    <w:p w14:paraId="7ECAF252" w14:textId="77777777" w:rsidR="001B242D" w:rsidRDefault="001B242D" w:rsidP="005D6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ins w:id="472" w:author="Rapporteur" w:date="2025-04-25T11:29:00Z">
        <w:r w:rsidRPr="001D17DB">
          <w:rPr>
            <w:rFonts w:ascii="Courier New" w:eastAsia="SimSun" w:hAnsi="Courier New"/>
            <w:snapToGrid w:val="0"/>
            <w:sz w:val="16"/>
          </w:rPr>
          <w:t>ChannelResponseNumber</w:t>
        </w:r>
        <w:r w:rsidRPr="001D17DB">
          <w:rPr>
            <w:rFonts w:ascii="Courier New" w:eastAsia="SimSun" w:hAnsi="Courier New"/>
            <w:snapToGrid w:val="0"/>
            <w:sz w:val="16"/>
            <w:lang w:val="fr-FR"/>
          </w:rPr>
          <w:t xml:space="preserve"> ::= </w:t>
        </w:r>
        <w:r w:rsidRPr="001D17DB">
          <w:rPr>
            <w:rFonts w:ascii="Courier New" w:eastAsia="SimSun" w:hAnsi="Courier New"/>
            <w:snapToGrid w:val="0"/>
            <w:sz w:val="16"/>
          </w:rPr>
          <w:t>ENUMERATED { 8, 16, 24, ... }</w:t>
        </w:r>
      </w:ins>
    </w:p>
    <w:p w14:paraId="4489C379" w14:textId="77777777" w:rsidR="00A92DC3" w:rsidRDefault="00A92DC3" w:rsidP="005D6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14:paraId="10037588" w14:textId="77777777" w:rsidR="00A92DC3" w:rsidRDefault="00A92DC3" w:rsidP="005D6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14:paraId="335BCBC9" w14:textId="77777777" w:rsidR="00A92DC3" w:rsidRDefault="00A92DC3" w:rsidP="005D6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14:paraId="4015428A" w14:textId="77777777" w:rsidR="00A92DC3" w:rsidRPr="00AA5843" w:rsidRDefault="00A92DC3" w:rsidP="00A92DC3">
      <w:pPr>
        <w:pStyle w:val="PL"/>
        <w:rPr>
          <w:rFonts w:eastAsia="Calibri" w:cs="Courier New"/>
          <w:snapToGrid w:val="0"/>
          <w:szCs w:val="22"/>
        </w:rPr>
      </w:pPr>
      <w:r w:rsidRPr="00EF63DF">
        <w:rPr>
          <w:rFonts w:eastAsia="Calibri" w:cs="Courier New"/>
          <w:szCs w:val="22"/>
        </w:rPr>
        <w:t>RelativePathDelay</w:t>
      </w:r>
      <w:r>
        <w:rPr>
          <w:rFonts w:eastAsia="Calibri" w:cs="Courier New"/>
          <w:szCs w:val="22"/>
        </w:rPr>
        <w:t xml:space="preserve"> </w:t>
      </w:r>
      <w:r w:rsidRPr="00AA5843">
        <w:rPr>
          <w:rFonts w:eastAsia="Calibri" w:cs="Courier New"/>
          <w:snapToGrid w:val="0"/>
          <w:szCs w:val="22"/>
        </w:rPr>
        <w:t>::= CHOICE {</w:t>
      </w:r>
    </w:p>
    <w:p w14:paraId="0AA68712" w14:textId="77777777" w:rsidR="00A92DC3" w:rsidRPr="00AA5843" w:rsidRDefault="00A92DC3" w:rsidP="00A92DC3">
      <w:pPr>
        <w:pStyle w:val="PL"/>
        <w:rPr>
          <w:rFonts w:eastAsia="Calibri"/>
        </w:rPr>
      </w:pPr>
      <w:r w:rsidRPr="00AA5843">
        <w:rPr>
          <w:rFonts w:eastAsia="Calibri"/>
          <w:snapToGrid w:val="0"/>
        </w:rPr>
        <w:tab/>
      </w:r>
      <w:r>
        <w:rPr>
          <w:rFonts w:eastAsia="Calibri"/>
          <w:snapToGrid w:val="0"/>
        </w:rPr>
        <w:t>k0</w:t>
      </w:r>
      <w:r w:rsidRPr="00AA5843">
        <w:rPr>
          <w:rFonts w:eastAsia="Calibri"/>
          <w:snapToGrid w:val="0"/>
        </w:rPr>
        <w:tab/>
      </w:r>
      <w:r w:rsidRPr="00AA5843">
        <w:rPr>
          <w:rFonts w:eastAsia="Calibri"/>
          <w:snapToGrid w:val="0"/>
        </w:rPr>
        <w:tab/>
      </w:r>
      <w:r w:rsidRPr="00AA5843">
        <w:rPr>
          <w:rFonts w:eastAsia="Calibri"/>
          <w:snapToGrid w:val="0"/>
        </w:rPr>
        <w:tab/>
      </w:r>
      <w:r w:rsidRPr="00EF63DF">
        <w:rPr>
          <w:rFonts w:eastAsia="Calibri"/>
        </w:rPr>
        <w:t>INTEGER(0..16351)</w:t>
      </w:r>
      <w:r w:rsidRPr="00AA5843">
        <w:rPr>
          <w:rFonts w:eastAsia="Calibri"/>
        </w:rPr>
        <w:t>,</w:t>
      </w:r>
    </w:p>
    <w:p w14:paraId="31987656" w14:textId="77777777" w:rsidR="00A92DC3" w:rsidRDefault="00A92DC3" w:rsidP="00A92DC3">
      <w:pPr>
        <w:pStyle w:val="PL"/>
        <w:rPr>
          <w:rFonts w:eastAsia="Calibri"/>
        </w:rPr>
      </w:pPr>
      <w:r w:rsidRPr="00AA5843">
        <w:rPr>
          <w:rFonts w:eastAsia="Calibri"/>
        </w:rPr>
        <w:tab/>
      </w:r>
      <w:r>
        <w:rPr>
          <w:rFonts w:eastAsia="Calibri"/>
        </w:rPr>
        <w:t>k1</w:t>
      </w:r>
      <w:r>
        <w:rPr>
          <w:rFonts w:eastAsia="Calibri"/>
        </w:rPr>
        <w:tab/>
      </w:r>
      <w:r>
        <w:rPr>
          <w:rFonts w:eastAsia="Calibri"/>
        </w:rPr>
        <w:tab/>
      </w:r>
      <w:r>
        <w:rPr>
          <w:rFonts w:eastAsia="Calibri"/>
        </w:rPr>
        <w:tab/>
      </w:r>
      <w:r w:rsidRPr="00EF63DF">
        <w:rPr>
          <w:rFonts w:eastAsia="Calibri"/>
        </w:rPr>
        <w:t>INTEGER(0..8176)</w:t>
      </w:r>
      <w:r>
        <w:rPr>
          <w:rFonts w:eastAsia="Calibri"/>
        </w:rPr>
        <w:t>,</w:t>
      </w:r>
    </w:p>
    <w:p w14:paraId="41008EF1" w14:textId="77777777" w:rsidR="00A92DC3" w:rsidRPr="00E766B3" w:rsidRDefault="00A92DC3" w:rsidP="00A92DC3">
      <w:pPr>
        <w:pStyle w:val="PL"/>
        <w:rPr>
          <w:rFonts w:eastAsia="Calibri"/>
          <w:lang w:val="sv-SE"/>
        </w:rPr>
      </w:pPr>
      <w:r>
        <w:rPr>
          <w:rFonts w:eastAsia="Calibri"/>
        </w:rPr>
        <w:tab/>
      </w:r>
      <w:r w:rsidRPr="00E766B3">
        <w:rPr>
          <w:rFonts w:eastAsia="Calibri"/>
          <w:lang w:val="sv-SE"/>
        </w:rPr>
        <w:t>k2</w:t>
      </w:r>
      <w:r w:rsidRPr="00E766B3">
        <w:rPr>
          <w:rFonts w:eastAsia="Calibri"/>
          <w:lang w:val="sv-SE"/>
        </w:rPr>
        <w:tab/>
      </w:r>
      <w:r w:rsidRPr="00E766B3">
        <w:rPr>
          <w:rFonts w:eastAsia="Calibri"/>
          <w:lang w:val="sv-SE"/>
        </w:rPr>
        <w:tab/>
      </w:r>
      <w:r w:rsidRPr="00E766B3">
        <w:rPr>
          <w:rFonts w:eastAsia="Calibri"/>
          <w:lang w:val="sv-SE"/>
        </w:rPr>
        <w:tab/>
        <w:t>INTEGER(0..4088),</w:t>
      </w:r>
    </w:p>
    <w:p w14:paraId="4D789B40" w14:textId="77777777" w:rsidR="00A92DC3" w:rsidRPr="00E766B3" w:rsidRDefault="00A92DC3" w:rsidP="00A92DC3">
      <w:pPr>
        <w:pStyle w:val="PL"/>
        <w:rPr>
          <w:rFonts w:eastAsia="Calibri"/>
          <w:lang w:val="sv-SE"/>
        </w:rPr>
      </w:pPr>
      <w:r w:rsidRPr="00E766B3">
        <w:rPr>
          <w:rFonts w:eastAsia="Calibri"/>
          <w:lang w:val="sv-SE"/>
        </w:rPr>
        <w:tab/>
        <w:t>k3</w:t>
      </w:r>
      <w:r w:rsidRPr="00E766B3">
        <w:rPr>
          <w:rFonts w:eastAsia="Calibri"/>
          <w:lang w:val="sv-SE"/>
        </w:rPr>
        <w:tab/>
      </w:r>
      <w:r w:rsidRPr="00E766B3">
        <w:rPr>
          <w:rFonts w:eastAsia="Calibri"/>
          <w:lang w:val="sv-SE"/>
        </w:rPr>
        <w:tab/>
      </w:r>
      <w:r>
        <w:rPr>
          <w:rFonts w:eastAsia="Calibri"/>
          <w:lang w:val="sv-SE"/>
        </w:rPr>
        <w:tab/>
      </w:r>
      <w:r w:rsidRPr="00E766B3">
        <w:rPr>
          <w:rFonts w:eastAsia="Calibri"/>
          <w:lang w:val="sv-SE"/>
        </w:rPr>
        <w:t>INTEGER(0..2044),</w:t>
      </w:r>
    </w:p>
    <w:p w14:paraId="26E8CF14" w14:textId="77777777" w:rsidR="00A92DC3" w:rsidRPr="00E766B3" w:rsidRDefault="00A92DC3" w:rsidP="00A92DC3">
      <w:pPr>
        <w:pStyle w:val="PL"/>
        <w:rPr>
          <w:rFonts w:eastAsia="Calibri"/>
          <w:lang w:val="sv-SE"/>
        </w:rPr>
      </w:pPr>
      <w:r w:rsidRPr="00E766B3">
        <w:rPr>
          <w:rFonts w:eastAsia="Calibri"/>
          <w:lang w:val="sv-SE"/>
        </w:rPr>
        <w:tab/>
        <w:t>k4</w:t>
      </w:r>
      <w:r w:rsidRPr="00E766B3">
        <w:rPr>
          <w:rFonts w:eastAsia="Calibri"/>
          <w:lang w:val="sv-SE"/>
        </w:rPr>
        <w:tab/>
      </w:r>
      <w:r w:rsidRPr="00E766B3">
        <w:rPr>
          <w:rFonts w:eastAsia="Calibri"/>
          <w:lang w:val="sv-SE"/>
        </w:rPr>
        <w:tab/>
      </w:r>
      <w:r w:rsidRPr="00E766B3">
        <w:rPr>
          <w:rFonts w:eastAsia="Calibri"/>
          <w:lang w:val="sv-SE"/>
        </w:rPr>
        <w:tab/>
        <w:t>INTEGER(0..1022),</w:t>
      </w:r>
    </w:p>
    <w:p w14:paraId="4C5CEA29" w14:textId="77777777" w:rsidR="00A92DC3" w:rsidRPr="00AA5843" w:rsidRDefault="00A92DC3" w:rsidP="00A92DC3">
      <w:pPr>
        <w:pStyle w:val="PL"/>
        <w:rPr>
          <w:rFonts w:eastAsia="Calibri"/>
          <w:snapToGrid w:val="0"/>
          <w:lang w:val="en-US"/>
        </w:rPr>
      </w:pPr>
      <w:r w:rsidRPr="00E766B3">
        <w:rPr>
          <w:rFonts w:eastAsia="Calibri"/>
          <w:lang w:val="sv-SE"/>
        </w:rPr>
        <w:tab/>
      </w:r>
      <w:r>
        <w:rPr>
          <w:rFonts w:eastAsia="Calibri"/>
        </w:rPr>
        <w:t>k5</w:t>
      </w:r>
      <w:r>
        <w:rPr>
          <w:rFonts w:eastAsia="Calibri"/>
        </w:rPr>
        <w:tab/>
      </w:r>
      <w:r>
        <w:rPr>
          <w:rFonts w:eastAsia="Calibri"/>
        </w:rPr>
        <w:tab/>
      </w:r>
      <w:r>
        <w:rPr>
          <w:rFonts w:eastAsia="Calibri"/>
        </w:rPr>
        <w:tab/>
      </w:r>
      <w:r w:rsidRPr="00EF63DF">
        <w:rPr>
          <w:rFonts w:eastAsia="Calibri"/>
        </w:rPr>
        <w:t>INTEGER(0..511)</w:t>
      </w:r>
      <w:r>
        <w:rPr>
          <w:rFonts w:eastAsia="Calibri"/>
        </w:rPr>
        <w:t>,</w:t>
      </w:r>
    </w:p>
    <w:p w14:paraId="23901411" w14:textId="77777777" w:rsidR="00A92DC3" w:rsidRPr="007C49BE" w:rsidRDefault="00A92DC3" w:rsidP="00A92DC3">
      <w:pPr>
        <w:pStyle w:val="PL"/>
        <w:rPr>
          <w:rFonts w:eastAsia="Calibri" w:cs="Courier New"/>
          <w:snapToGrid w:val="0"/>
          <w:szCs w:val="22"/>
        </w:rPr>
      </w:pPr>
      <w:r w:rsidRPr="00E17648">
        <w:rPr>
          <w:rFonts w:eastAsia="Calibri" w:cs="Courier New"/>
          <w:snapToGrid w:val="0"/>
          <w:szCs w:val="22"/>
          <w:lang w:val="en-US"/>
        </w:rPr>
        <w:tab/>
      </w:r>
      <w:r w:rsidRPr="007C49BE">
        <w:rPr>
          <w:rFonts w:eastAsia="Calibri" w:cs="Courier New"/>
          <w:snapToGrid w:val="0"/>
          <w:szCs w:val="22"/>
        </w:rPr>
        <w:t>choice-Extension</w:t>
      </w:r>
      <w:r w:rsidRPr="007C49BE">
        <w:rPr>
          <w:rFonts w:eastAsia="Calibri" w:cs="Courier New"/>
          <w:snapToGrid w:val="0"/>
          <w:szCs w:val="22"/>
        </w:rPr>
        <w:tab/>
      </w:r>
      <w:r w:rsidRPr="007C49BE">
        <w:rPr>
          <w:rFonts w:eastAsia="Calibri" w:cs="Courier New"/>
          <w:snapToGrid w:val="0"/>
          <w:szCs w:val="22"/>
        </w:rPr>
        <w:tab/>
        <w:t xml:space="preserve">ProtocolIE-Single-Container { { </w:t>
      </w:r>
      <w:r w:rsidRPr="00E17648">
        <w:rPr>
          <w:rFonts w:eastAsia="Calibri" w:cs="Courier New"/>
          <w:szCs w:val="22"/>
        </w:rPr>
        <w:t>RelativePathDelay</w:t>
      </w:r>
      <w:r w:rsidRPr="007C49BE">
        <w:rPr>
          <w:rFonts w:eastAsia="Calibri" w:cs="Courier New"/>
          <w:snapToGrid w:val="0"/>
          <w:szCs w:val="22"/>
        </w:rPr>
        <w:t>-ExtIEs} }</w:t>
      </w:r>
    </w:p>
    <w:p w14:paraId="695E9C9A" w14:textId="77777777" w:rsidR="00A92DC3" w:rsidRPr="007C49BE" w:rsidRDefault="00A92DC3" w:rsidP="00A92DC3">
      <w:pPr>
        <w:pStyle w:val="PL"/>
        <w:rPr>
          <w:rFonts w:eastAsia="Calibri" w:cs="Courier New"/>
          <w:snapToGrid w:val="0"/>
          <w:szCs w:val="22"/>
        </w:rPr>
      </w:pPr>
      <w:r w:rsidRPr="007C49BE">
        <w:rPr>
          <w:rFonts w:eastAsia="Calibri" w:cs="Courier New"/>
          <w:snapToGrid w:val="0"/>
          <w:szCs w:val="22"/>
        </w:rPr>
        <w:t>}</w:t>
      </w:r>
    </w:p>
    <w:p w14:paraId="6DAAA446" w14:textId="77777777" w:rsidR="00A92DC3" w:rsidRPr="007C49BE" w:rsidRDefault="00A92DC3" w:rsidP="00A92DC3">
      <w:pPr>
        <w:pStyle w:val="PL"/>
        <w:rPr>
          <w:rFonts w:eastAsia="Calibri" w:cs="Courier New"/>
          <w:snapToGrid w:val="0"/>
          <w:szCs w:val="22"/>
        </w:rPr>
      </w:pPr>
    </w:p>
    <w:p w14:paraId="466CF396" w14:textId="77777777" w:rsidR="00A92DC3" w:rsidRDefault="00A92DC3" w:rsidP="00A92DC3">
      <w:pPr>
        <w:pStyle w:val="PL"/>
        <w:rPr>
          <w:rFonts w:cs="Courier New"/>
          <w:snapToGrid w:val="0"/>
          <w:szCs w:val="22"/>
          <w:lang w:eastAsia="zh-CN"/>
        </w:rPr>
      </w:pPr>
      <w:r w:rsidRPr="00E17648">
        <w:rPr>
          <w:rFonts w:eastAsia="Calibri" w:cs="Courier New"/>
          <w:szCs w:val="22"/>
        </w:rPr>
        <w:t>RelativePathDelay</w:t>
      </w:r>
      <w:r w:rsidRPr="007C49BE">
        <w:rPr>
          <w:rFonts w:eastAsia="Calibri" w:cs="Courier New"/>
          <w:snapToGrid w:val="0"/>
          <w:szCs w:val="22"/>
        </w:rPr>
        <w:t xml:space="preserve">-ExtIEs </w:t>
      </w:r>
      <w:r w:rsidRPr="007C49BE">
        <w:rPr>
          <w:rFonts w:eastAsia="Calibri" w:cs="Courier New"/>
          <w:szCs w:val="22"/>
        </w:rPr>
        <w:t>NRPPA-</w:t>
      </w:r>
      <w:r w:rsidRPr="007C49BE">
        <w:rPr>
          <w:rFonts w:eastAsia="Calibri" w:cs="Courier New"/>
          <w:snapToGrid w:val="0"/>
          <w:szCs w:val="22"/>
        </w:rPr>
        <w:t>PROTOCOL-IES ::= {</w:t>
      </w:r>
    </w:p>
    <w:p w14:paraId="5CC99988" w14:textId="77777777" w:rsidR="00A92DC3" w:rsidRDefault="00A92DC3" w:rsidP="00A92DC3">
      <w:pPr>
        <w:pStyle w:val="PL"/>
        <w:rPr>
          <w:snapToGrid w:val="0"/>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ReportingGranularitykminus1</w:t>
      </w:r>
      <w:r>
        <w:rPr>
          <w:rFonts w:hint="eastAsia"/>
          <w:snapToGrid w:val="0"/>
          <w:lang w:eastAsia="zh-CN"/>
        </w:rPr>
        <w:t>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ReportingGranularitykminus1AdditionalPath</w:t>
      </w:r>
      <w:r w:rsidRPr="00492CD7">
        <w:rPr>
          <w:snapToGrid w:val="0"/>
        </w:rPr>
        <w:t xml:space="preserve"> PRESENCE </w:t>
      </w:r>
      <w:r>
        <w:rPr>
          <w:snapToGrid w:val="0"/>
        </w:rPr>
        <w:t>mandatory}|</w:t>
      </w:r>
    </w:p>
    <w:p w14:paraId="3D13E0A8" w14:textId="77777777" w:rsidR="00A92DC3" w:rsidRDefault="00A92DC3" w:rsidP="00A92DC3">
      <w:pPr>
        <w:pStyle w:val="PL"/>
        <w:rPr>
          <w:snapToGrid w:val="0"/>
          <w:lang w:eastAsia="zh-CN"/>
        </w:rPr>
      </w:pPr>
      <w:r>
        <w:rPr>
          <w:snapToGrid w:val="0"/>
        </w:rPr>
        <w:tab/>
        <w:t>{</w:t>
      </w:r>
      <w:r w:rsidRPr="00492CD7">
        <w:rPr>
          <w:snapToGrid w:val="0"/>
        </w:rPr>
        <w:t xml:space="preserve">ID </w:t>
      </w:r>
      <w:r w:rsidRPr="00852DF5">
        <w:rPr>
          <w:snapToGrid w:val="0"/>
        </w:rPr>
        <w:t>id-</w:t>
      </w:r>
      <w:r>
        <w:rPr>
          <w:snapToGrid w:val="0"/>
        </w:rPr>
        <w:t>ReportingGranularitykminus2</w:t>
      </w:r>
      <w:r>
        <w:rPr>
          <w:rFonts w:hint="eastAsia"/>
          <w:snapToGrid w:val="0"/>
          <w:lang w:eastAsia="zh-CN"/>
        </w:rPr>
        <w:t>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ReportingGranularitykminus2AdditionalPath</w:t>
      </w:r>
      <w:r w:rsidRPr="00492CD7">
        <w:rPr>
          <w:snapToGrid w:val="0"/>
        </w:rPr>
        <w:t xml:space="preserve"> PRESENCE </w:t>
      </w:r>
      <w:r>
        <w:rPr>
          <w:snapToGrid w:val="0"/>
        </w:rPr>
        <w:t>mandatory}</w:t>
      </w:r>
      <w:r>
        <w:rPr>
          <w:rFonts w:hint="eastAsia"/>
          <w:snapToGrid w:val="0"/>
          <w:lang w:eastAsia="zh-CN"/>
        </w:rPr>
        <w:t>|</w:t>
      </w:r>
    </w:p>
    <w:p w14:paraId="3E9E563D" w14:textId="77777777" w:rsidR="00A92DC3" w:rsidRPr="007B77E6" w:rsidRDefault="00A92DC3" w:rsidP="00A92DC3">
      <w:pPr>
        <w:pStyle w:val="PL"/>
        <w:rPr>
          <w:rFonts w:cs="Courier New"/>
          <w:snapToGrid w:val="0"/>
          <w:szCs w:val="22"/>
          <w:lang w:eastAsia="zh-CN"/>
        </w:rPr>
      </w:pPr>
      <w:r>
        <w:rPr>
          <w:snapToGrid w:val="0"/>
        </w:rPr>
        <w:tab/>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3AdditionalPath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3</w:t>
      </w:r>
      <w:r>
        <w:rPr>
          <w:snapToGrid w:val="0"/>
        </w:rPr>
        <w:t>AdditionalPath</w:t>
      </w:r>
      <w:r w:rsidRPr="00492CD7">
        <w:rPr>
          <w:snapToGrid w:val="0"/>
        </w:rPr>
        <w:t xml:space="preserve"> PRESENCE </w:t>
      </w:r>
      <w:r>
        <w:rPr>
          <w:snapToGrid w:val="0"/>
        </w:rPr>
        <w:t>mandatory}|</w:t>
      </w:r>
      <w:r>
        <w:rPr>
          <w:rFonts w:hint="eastAsia"/>
          <w:snapToGrid w:val="0"/>
          <w:lang w:eastAsia="zh-CN"/>
        </w:rPr>
        <w:br/>
      </w:r>
      <w:r>
        <w:rPr>
          <w:snapToGrid w:val="0"/>
        </w:rPr>
        <w:tab/>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4AdditionalPath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4</w:t>
      </w:r>
      <w:r>
        <w:rPr>
          <w:snapToGrid w:val="0"/>
        </w:rPr>
        <w:t>AdditionalPath</w:t>
      </w:r>
      <w:r w:rsidRPr="00492CD7">
        <w:rPr>
          <w:snapToGrid w:val="0"/>
        </w:rPr>
        <w:t xml:space="preserve"> PRESENCE </w:t>
      </w:r>
      <w:r>
        <w:rPr>
          <w:snapToGrid w:val="0"/>
        </w:rPr>
        <w:t>mandatory}</w:t>
      </w:r>
      <w:r>
        <w:rPr>
          <w:rFonts w:hint="eastAsia"/>
          <w:snapToGrid w:val="0"/>
          <w:lang w:eastAsia="zh-CN"/>
        </w:rPr>
        <w:t>|</w:t>
      </w:r>
      <w:r>
        <w:rPr>
          <w:snapToGrid w:val="0"/>
          <w:lang w:eastAsia="zh-CN"/>
        </w:rPr>
        <w:br/>
      </w:r>
      <w:r>
        <w:rPr>
          <w:snapToGrid w:val="0"/>
        </w:rPr>
        <w:tab/>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5AdditionalPath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5</w:t>
      </w:r>
      <w:r>
        <w:rPr>
          <w:snapToGrid w:val="0"/>
        </w:rPr>
        <w:t>AdditionalPath</w:t>
      </w:r>
      <w:r w:rsidRPr="00492CD7">
        <w:rPr>
          <w:snapToGrid w:val="0"/>
        </w:rPr>
        <w:t xml:space="preserve"> PRESENCE </w:t>
      </w:r>
      <w:r>
        <w:rPr>
          <w:snapToGrid w:val="0"/>
        </w:rPr>
        <w:t>mandatory}</w:t>
      </w:r>
      <w:r>
        <w:rPr>
          <w:rFonts w:hint="eastAsia"/>
          <w:snapToGrid w:val="0"/>
          <w:lang w:eastAsia="zh-CN"/>
        </w:rPr>
        <w:t>|</w:t>
      </w:r>
      <w:r>
        <w:rPr>
          <w:snapToGrid w:val="0"/>
          <w:lang w:eastAsia="zh-CN"/>
        </w:rPr>
        <w:br/>
      </w:r>
      <w:r>
        <w:rPr>
          <w:snapToGrid w:val="0"/>
        </w:rPr>
        <w:tab/>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6AdditionalPath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6</w:t>
      </w:r>
      <w:r>
        <w:rPr>
          <w:snapToGrid w:val="0"/>
        </w:rPr>
        <w:t>AdditionalPath</w:t>
      </w:r>
      <w:r w:rsidRPr="00492CD7">
        <w:rPr>
          <w:snapToGrid w:val="0"/>
        </w:rPr>
        <w:t xml:space="preserve"> PRESENCE </w:t>
      </w:r>
      <w:r>
        <w:rPr>
          <w:snapToGrid w:val="0"/>
        </w:rPr>
        <w:t>mandatory},</w:t>
      </w:r>
    </w:p>
    <w:p w14:paraId="5B5F2764" w14:textId="77777777" w:rsidR="00A92DC3" w:rsidRPr="00E17648" w:rsidRDefault="00A92DC3" w:rsidP="00A92DC3">
      <w:pPr>
        <w:pStyle w:val="PL"/>
        <w:rPr>
          <w:rFonts w:eastAsia="Calibri" w:cs="Courier New"/>
          <w:snapToGrid w:val="0"/>
          <w:szCs w:val="22"/>
          <w:lang w:val="en-US"/>
        </w:rPr>
      </w:pPr>
      <w:r w:rsidRPr="007C49BE">
        <w:rPr>
          <w:rFonts w:eastAsia="Calibri" w:cs="Courier New"/>
          <w:snapToGrid w:val="0"/>
          <w:szCs w:val="22"/>
        </w:rPr>
        <w:tab/>
      </w:r>
      <w:r w:rsidRPr="00E17648">
        <w:rPr>
          <w:rFonts w:eastAsia="Calibri" w:cs="Courier New"/>
          <w:snapToGrid w:val="0"/>
          <w:szCs w:val="22"/>
          <w:lang w:val="en-US"/>
        </w:rPr>
        <w:t>...</w:t>
      </w:r>
    </w:p>
    <w:p w14:paraId="6C77213C" w14:textId="77777777" w:rsidR="00A92DC3" w:rsidRDefault="00A92DC3" w:rsidP="00A92DC3">
      <w:pPr>
        <w:pStyle w:val="PL"/>
        <w:rPr>
          <w:rFonts w:eastAsia="Calibri" w:cs="Courier New"/>
          <w:snapToGrid w:val="0"/>
          <w:szCs w:val="22"/>
          <w:lang w:val="en-US"/>
        </w:rPr>
      </w:pPr>
      <w:r w:rsidRPr="00E17648">
        <w:rPr>
          <w:rFonts w:eastAsia="Calibri" w:cs="Courier New"/>
          <w:snapToGrid w:val="0"/>
          <w:szCs w:val="22"/>
          <w:lang w:val="en-US"/>
        </w:rPr>
        <w:t>}</w:t>
      </w:r>
    </w:p>
    <w:p w14:paraId="0179E38F" w14:textId="77777777" w:rsidR="00A92DC3" w:rsidRDefault="00A92DC3" w:rsidP="005D6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14:paraId="2294874D" w14:textId="2400717E" w:rsidR="00A92DC3" w:rsidRPr="00AA5843" w:rsidRDefault="00A92DC3" w:rsidP="00A92DC3">
      <w:pPr>
        <w:pStyle w:val="PL"/>
        <w:rPr>
          <w:ins w:id="473" w:author="Qualcomm (Sven Fischer)" w:date="2025-04-30T04:45:00Z" w16du:dateUtc="2025-04-30T11:45:00Z"/>
          <w:rFonts w:eastAsia="Calibri" w:cs="Courier New"/>
          <w:snapToGrid w:val="0"/>
          <w:szCs w:val="22"/>
        </w:rPr>
      </w:pPr>
      <w:ins w:id="474" w:author="Qualcomm (Sven Fischer)" w:date="2025-04-30T04:45:00Z" w16du:dateUtc="2025-04-30T11:45:00Z">
        <w:r w:rsidRPr="00EF63DF">
          <w:rPr>
            <w:rFonts w:eastAsia="Calibri" w:cs="Courier New"/>
            <w:szCs w:val="22"/>
          </w:rPr>
          <w:t>RelativePathDelay</w:t>
        </w:r>
        <w:r>
          <w:rPr>
            <w:rFonts w:eastAsia="Calibri" w:cs="Courier New"/>
            <w:szCs w:val="22"/>
          </w:rPr>
          <w:t xml:space="preserve">2 </w:t>
        </w:r>
        <w:r w:rsidRPr="00AA5843">
          <w:rPr>
            <w:rFonts w:eastAsia="Calibri" w:cs="Courier New"/>
            <w:snapToGrid w:val="0"/>
            <w:szCs w:val="22"/>
          </w:rPr>
          <w:t>::= CHOICE {</w:t>
        </w:r>
      </w:ins>
    </w:p>
    <w:p w14:paraId="37175975" w14:textId="77777777" w:rsidR="00A92DC3" w:rsidRPr="00AA5843" w:rsidRDefault="00A92DC3" w:rsidP="00A92DC3">
      <w:pPr>
        <w:pStyle w:val="PL"/>
        <w:rPr>
          <w:ins w:id="475" w:author="Qualcomm (Sven Fischer)" w:date="2025-04-30T04:45:00Z" w16du:dateUtc="2025-04-30T11:45:00Z"/>
          <w:rFonts w:eastAsia="Calibri"/>
        </w:rPr>
      </w:pPr>
      <w:ins w:id="476" w:author="Qualcomm (Sven Fischer)" w:date="2025-04-30T04:45:00Z" w16du:dateUtc="2025-04-30T11:45:00Z">
        <w:r w:rsidRPr="00AA5843">
          <w:rPr>
            <w:rFonts w:eastAsia="Calibri"/>
            <w:snapToGrid w:val="0"/>
          </w:rPr>
          <w:tab/>
        </w:r>
        <w:r>
          <w:rPr>
            <w:rFonts w:eastAsia="Calibri"/>
            <w:snapToGrid w:val="0"/>
          </w:rPr>
          <w:t>k0</w:t>
        </w:r>
        <w:r w:rsidRPr="00AA5843">
          <w:rPr>
            <w:rFonts w:eastAsia="Calibri"/>
            <w:snapToGrid w:val="0"/>
          </w:rPr>
          <w:tab/>
        </w:r>
        <w:r w:rsidRPr="00AA5843">
          <w:rPr>
            <w:rFonts w:eastAsia="Calibri"/>
            <w:snapToGrid w:val="0"/>
          </w:rPr>
          <w:tab/>
        </w:r>
        <w:r w:rsidRPr="00AA5843">
          <w:rPr>
            <w:rFonts w:eastAsia="Calibri"/>
            <w:snapToGrid w:val="0"/>
          </w:rPr>
          <w:tab/>
        </w:r>
        <w:r w:rsidRPr="00EF63DF">
          <w:rPr>
            <w:rFonts w:eastAsia="Calibri"/>
          </w:rPr>
          <w:t>INTEGER(0..16351)</w:t>
        </w:r>
        <w:r w:rsidRPr="00AA5843">
          <w:rPr>
            <w:rFonts w:eastAsia="Calibri"/>
          </w:rPr>
          <w:t>,</w:t>
        </w:r>
      </w:ins>
    </w:p>
    <w:p w14:paraId="15CFB818" w14:textId="77777777" w:rsidR="00A92DC3" w:rsidRDefault="00A92DC3" w:rsidP="00A92DC3">
      <w:pPr>
        <w:pStyle w:val="PL"/>
        <w:rPr>
          <w:ins w:id="477" w:author="Qualcomm (Sven Fischer)" w:date="2025-04-30T04:45:00Z" w16du:dateUtc="2025-04-30T11:45:00Z"/>
          <w:rFonts w:eastAsia="Calibri"/>
        </w:rPr>
      </w:pPr>
      <w:ins w:id="478" w:author="Qualcomm (Sven Fischer)" w:date="2025-04-30T04:45:00Z" w16du:dateUtc="2025-04-30T11:45:00Z">
        <w:r w:rsidRPr="00AA5843">
          <w:rPr>
            <w:rFonts w:eastAsia="Calibri"/>
          </w:rPr>
          <w:tab/>
        </w:r>
        <w:r>
          <w:rPr>
            <w:rFonts w:eastAsia="Calibri"/>
          </w:rPr>
          <w:t>k1</w:t>
        </w:r>
        <w:r>
          <w:rPr>
            <w:rFonts w:eastAsia="Calibri"/>
          </w:rPr>
          <w:tab/>
        </w:r>
        <w:r>
          <w:rPr>
            <w:rFonts w:eastAsia="Calibri"/>
          </w:rPr>
          <w:tab/>
        </w:r>
        <w:r>
          <w:rPr>
            <w:rFonts w:eastAsia="Calibri"/>
          </w:rPr>
          <w:tab/>
        </w:r>
        <w:r w:rsidRPr="00EF63DF">
          <w:rPr>
            <w:rFonts w:eastAsia="Calibri"/>
          </w:rPr>
          <w:t>INTEGER(0..8176)</w:t>
        </w:r>
        <w:r>
          <w:rPr>
            <w:rFonts w:eastAsia="Calibri"/>
          </w:rPr>
          <w:t>,</w:t>
        </w:r>
      </w:ins>
    </w:p>
    <w:p w14:paraId="5CD63B59" w14:textId="77777777" w:rsidR="00A92DC3" w:rsidRPr="00E766B3" w:rsidRDefault="00A92DC3" w:rsidP="00A92DC3">
      <w:pPr>
        <w:pStyle w:val="PL"/>
        <w:rPr>
          <w:ins w:id="479" w:author="Qualcomm (Sven Fischer)" w:date="2025-04-30T04:45:00Z" w16du:dateUtc="2025-04-30T11:45:00Z"/>
          <w:rFonts w:eastAsia="Calibri"/>
          <w:lang w:val="sv-SE"/>
        </w:rPr>
      </w:pPr>
      <w:ins w:id="480" w:author="Qualcomm (Sven Fischer)" w:date="2025-04-30T04:45:00Z" w16du:dateUtc="2025-04-30T11:45:00Z">
        <w:r>
          <w:rPr>
            <w:rFonts w:eastAsia="Calibri"/>
          </w:rPr>
          <w:tab/>
        </w:r>
        <w:r w:rsidRPr="00E766B3">
          <w:rPr>
            <w:rFonts w:eastAsia="Calibri"/>
            <w:lang w:val="sv-SE"/>
          </w:rPr>
          <w:t>k2</w:t>
        </w:r>
        <w:r w:rsidRPr="00E766B3">
          <w:rPr>
            <w:rFonts w:eastAsia="Calibri"/>
            <w:lang w:val="sv-SE"/>
          </w:rPr>
          <w:tab/>
        </w:r>
        <w:r w:rsidRPr="00E766B3">
          <w:rPr>
            <w:rFonts w:eastAsia="Calibri"/>
            <w:lang w:val="sv-SE"/>
          </w:rPr>
          <w:tab/>
        </w:r>
        <w:r w:rsidRPr="00E766B3">
          <w:rPr>
            <w:rFonts w:eastAsia="Calibri"/>
            <w:lang w:val="sv-SE"/>
          </w:rPr>
          <w:tab/>
          <w:t>INTEGER(0..4088),</w:t>
        </w:r>
      </w:ins>
    </w:p>
    <w:p w14:paraId="21AF9BE0" w14:textId="77777777" w:rsidR="00A92DC3" w:rsidRPr="00E766B3" w:rsidRDefault="00A92DC3" w:rsidP="00A92DC3">
      <w:pPr>
        <w:pStyle w:val="PL"/>
        <w:rPr>
          <w:ins w:id="481" w:author="Qualcomm (Sven Fischer)" w:date="2025-04-30T04:45:00Z" w16du:dateUtc="2025-04-30T11:45:00Z"/>
          <w:rFonts w:eastAsia="Calibri"/>
          <w:lang w:val="sv-SE"/>
        </w:rPr>
      </w:pPr>
      <w:ins w:id="482" w:author="Qualcomm (Sven Fischer)" w:date="2025-04-30T04:45:00Z" w16du:dateUtc="2025-04-30T11:45:00Z">
        <w:r w:rsidRPr="00E766B3">
          <w:rPr>
            <w:rFonts w:eastAsia="Calibri"/>
            <w:lang w:val="sv-SE"/>
          </w:rPr>
          <w:tab/>
          <w:t>k3</w:t>
        </w:r>
        <w:r w:rsidRPr="00E766B3">
          <w:rPr>
            <w:rFonts w:eastAsia="Calibri"/>
            <w:lang w:val="sv-SE"/>
          </w:rPr>
          <w:tab/>
        </w:r>
        <w:r w:rsidRPr="00E766B3">
          <w:rPr>
            <w:rFonts w:eastAsia="Calibri"/>
            <w:lang w:val="sv-SE"/>
          </w:rPr>
          <w:tab/>
        </w:r>
        <w:r>
          <w:rPr>
            <w:rFonts w:eastAsia="Calibri"/>
            <w:lang w:val="sv-SE"/>
          </w:rPr>
          <w:tab/>
        </w:r>
        <w:r w:rsidRPr="00E766B3">
          <w:rPr>
            <w:rFonts w:eastAsia="Calibri"/>
            <w:lang w:val="sv-SE"/>
          </w:rPr>
          <w:t>INTEGER(0..2044),</w:t>
        </w:r>
      </w:ins>
    </w:p>
    <w:p w14:paraId="68FBB258" w14:textId="77777777" w:rsidR="00A92DC3" w:rsidRPr="00E766B3" w:rsidRDefault="00A92DC3" w:rsidP="00A92DC3">
      <w:pPr>
        <w:pStyle w:val="PL"/>
        <w:rPr>
          <w:ins w:id="483" w:author="Qualcomm (Sven Fischer)" w:date="2025-04-30T04:45:00Z" w16du:dateUtc="2025-04-30T11:45:00Z"/>
          <w:rFonts w:eastAsia="Calibri"/>
          <w:lang w:val="sv-SE"/>
        </w:rPr>
      </w:pPr>
      <w:ins w:id="484" w:author="Qualcomm (Sven Fischer)" w:date="2025-04-30T04:45:00Z" w16du:dateUtc="2025-04-30T11:45:00Z">
        <w:r w:rsidRPr="00E766B3">
          <w:rPr>
            <w:rFonts w:eastAsia="Calibri"/>
            <w:lang w:val="sv-SE"/>
          </w:rPr>
          <w:tab/>
          <w:t>k4</w:t>
        </w:r>
        <w:r w:rsidRPr="00E766B3">
          <w:rPr>
            <w:rFonts w:eastAsia="Calibri"/>
            <w:lang w:val="sv-SE"/>
          </w:rPr>
          <w:tab/>
        </w:r>
        <w:r w:rsidRPr="00E766B3">
          <w:rPr>
            <w:rFonts w:eastAsia="Calibri"/>
            <w:lang w:val="sv-SE"/>
          </w:rPr>
          <w:tab/>
        </w:r>
        <w:r w:rsidRPr="00E766B3">
          <w:rPr>
            <w:rFonts w:eastAsia="Calibri"/>
            <w:lang w:val="sv-SE"/>
          </w:rPr>
          <w:tab/>
          <w:t>INTEGER(0..1022),</w:t>
        </w:r>
      </w:ins>
    </w:p>
    <w:p w14:paraId="1AF5CF3C" w14:textId="77777777" w:rsidR="00A92DC3" w:rsidRPr="00AA5843" w:rsidRDefault="00A92DC3" w:rsidP="00A92DC3">
      <w:pPr>
        <w:pStyle w:val="PL"/>
        <w:rPr>
          <w:ins w:id="485" w:author="Qualcomm (Sven Fischer)" w:date="2025-04-30T04:45:00Z" w16du:dateUtc="2025-04-30T11:45:00Z"/>
          <w:rFonts w:eastAsia="Calibri"/>
          <w:snapToGrid w:val="0"/>
          <w:lang w:val="en-US"/>
        </w:rPr>
      </w:pPr>
      <w:ins w:id="486" w:author="Qualcomm (Sven Fischer)" w:date="2025-04-30T04:45:00Z" w16du:dateUtc="2025-04-30T11:45:00Z">
        <w:r w:rsidRPr="00E766B3">
          <w:rPr>
            <w:rFonts w:eastAsia="Calibri"/>
            <w:lang w:val="sv-SE"/>
          </w:rPr>
          <w:tab/>
        </w:r>
        <w:r>
          <w:rPr>
            <w:rFonts w:eastAsia="Calibri"/>
          </w:rPr>
          <w:t>k5</w:t>
        </w:r>
        <w:r>
          <w:rPr>
            <w:rFonts w:eastAsia="Calibri"/>
          </w:rPr>
          <w:tab/>
        </w:r>
        <w:r>
          <w:rPr>
            <w:rFonts w:eastAsia="Calibri"/>
          </w:rPr>
          <w:tab/>
        </w:r>
        <w:r>
          <w:rPr>
            <w:rFonts w:eastAsia="Calibri"/>
          </w:rPr>
          <w:tab/>
        </w:r>
        <w:r w:rsidRPr="00EF63DF">
          <w:rPr>
            <w:rFonts w:eastAsia="Calibri"/>
          </w:rPr>
          <w:t>INTEGER(0..511)</w:t>
        </w:r>
        <w:r>
          <w:rPr>
            <w:rFonts w:eastAsia="Calibri"/>
          </w:rPr>
          <w:t>,</w:t>
        </w:r>
      </w:ins>
    </w:p>
    <w:p w14:paraId="631BEE89" w14:textId="383189EB" w:rsidR="00A92DC3" w:rsidRPr="007C49BE" w:rsidRDefault="00A92DC3" w:rsidP="00A92DC3">
      <w:pPr>
        <w:pStyle w:val="PL"/>
        <w:rPr>
          <w:ins w:id="487" w:author="Qualcomm (Sven Fischer)" w:date="2025-04-30T04:45:00Z" w16du:dateUtc="2025-04-30T11:45:00Z"/>
          <w:rFonts w:eastAsia="Calibri" w:cs="Courier New"/>
          <w:snapToGrid w:val="0"/>
          <w:szCs w:val="22"/>
        </w:rPr>
      </w:pPr>
      <w:ins w:id="488" w:author="Qualcomm (Sven Fischer)" w:date="2025-04-30T04:45:00Z" w16du:dateUtc="2025-04-30T11:45:00Z">
        <w:r w:rsidRPr="00E17648">
          <w:rPr>
            <w:rFonts w:eastAsia="Calibri" w:cs="Courier New"/>
            <w:snapToGrid w:val="0"/>
            <w:szCs w:val="22"/>
            <w:lang w:val="en-US"/>
          </w:rPr>
          <w:tab/>
        </w:r>
        <w:r w:rsidRPr="007C49BE">
          <w:rPr>
            <w:rFonts w:eastAsia="Calibri" w:cs="Courier New"/>
            <w:snapToGrid w:val="0"/>
            <w:szCs w:val="22"/>
          </w:rPr>
          <w:t>choice-Extension</w:t>
        </w:r>
        <w:r w:rsidRPr="007C49BE">
          <w:rPr>
            <w:rFonts w:eastAsia="Calibri" w:cs="Courier New"/>
            <w:snapToGrid w:val="0"/>
            <w:szCs w:val="22"/>
          </w:rPr>
          <w:tab/>
        </w:r>
        <w:r w:rsidRPr="007C49BE">
          <w:rPr>
            <w:rFonts w:eastAsia="Calibri" w:cs="Courier New"/>
            <w:snapToGrid w:val="0"/>
            <w:szCs w:val="22"/>
          </w:rPr>
          <w:tab/>
          <w:t xml:space="preserve">ProtocolIE-Single-Container { { </w:t>
        </w:r>
        <w:r w:rsidRPr="00E17648">
          <w:rPr>
            <w:rFonts w:eastAsia="Calibri" w:cs="Courier New"/>
            <w:szCs w:val="22"/>
          </w:rPr>
          <w:t>RelativePathDelay</w:t>
        </w:r>
      </w:ins>
      <w:ins w:id="489" w:author="Qualcomm (Sven Fischer)" w:date="2025-04-30T04:46:00Z" w16du:dateUtc="2025-04-30T11:46:00Z">
        <w:r w:rsidR="00C538C9">
          <w:rPr>
            <w:rFonts w:eastAsia="Calibri" w:cs="Courier New"/>
            <w:szCs w:val="22"/>
          </w:rPr>
          <w:t>2</w:t>
        </w:r>
      </w:ins>
      <w:ins w:id="490" w:author="Qualcomm (Sven Fischer)" w:date="2025-04-30T04:45:00Z" w16du:dateUtc="2025-04-30T11:45:00Z">
        <w:r w:rsidRPr="007C49BE">
          <w:rPr>
            <w:rFonts w:eastAsia="Calibri" w:cs="Courier New"/>
            <w:snapToGrid w:val="0"/>
            <w:szCs w:val="22"/>
          </w:rPr>
          <w:t>-ExtIEs} }</w:t>
        </w:r>
      </w:ins>
    </w:p>
    <w:p w14:paraId="419AF162" w14:textId="77777777" w:rsidR="00A92DC3" w:rsidRPr="007C49BE" w:rsidRDefault="00A92DC3" w:rsidP="00A92DC3">
      <w:pPr>
        <w:pStyle w:val="PL"/>
        <w:rPr>
          <w:ins w:id="491" w:author="Qualcomm (Sven Fischer)" w:date="2025-04-30T04:45:00Z" w16du:dateUtc="2025-04-30T11:45:00Z"/>
          <w:rFonts w:eastAsia="Calibri" w:cs="Courier New"/>
          <w:snapToGrid w:val="0"/>
          <w:szCs w:val="22"/>
        </w:rPr>
      </w:pPr>
      <w:ins w:id="492" w:author="Qualcomm (Sven Fischer)" w:date="2025-04-30T04:45:00Z" w16du:dateUtc="2025-04-30T11:45:00Z">
        <w:r w:rsidRPr="007C49BE">
          <w:rPr>
            <w:rFonts w:eastAsia="Calibri" w:cs="Courier New"/>
            <w:snapToGrid w:val="0"/>
            <w:szCs w:val="22"/>
          </w:rPr>
          <w:t>}</w:t>
        </w:r>
      </w:ins>
    </w:p>
    <w:p w14:paraId="702B20DA" w14:textId="77777777" w:rsidR="00A92DC3" w:rsidRPr="007C49BE" w:rsidRDefault="00A92DC3" w:rsidP="00A92DC3">
      <w:pPr>
        <w:pStyle w:val="PL"/>
        <w:rPr>
          <w:ins w:id="493" w:author="Qualcomm (Sven Fischer)" w:date="2025-04-30T04:45:00Z" w16du:dateUtc="2025-04-30T11:45:00Z"/>
          <w:rFonts w:eastAsia="Calibri" w:cs="Courier New"/>
          <w:snapToGrid w:val="0"/>
          <w:szCs w:val="22"/>
        </w:rPr>
      </w:pPr>
    </w:p>
    <w:p w14:paraId="41984CBF" w14:textId="5EB2D800" w:rsidR="00A92DC3" w:rsidRDefault="00A92DC3" w:rsidP="00A92DC3">
      <w:pPr>
        <w:pStyle w:val="PL"/>
        <w:rPr>
          <w:ins w:id="494" w:author="Qualcomm (Sven Fischer)" w:date="2025-04-30T04:45:00Z" w16du:dateUtc="2025-04-30T11:45:00Z"/>
          <w:rFonts w:cs="Courier New"/>
          <w:snapToGrid w:val="0"/>
          <w:szCs w:val="22"/>
          <w:lang w:eastAsia="zh-CN"/>
        </w:rPr>
      </w:pPr>
      <w:ins w:id="495" w:author="Qualcomm (Sven Fischer)" w:date="2025-04-30T04:45:00Z" w16du:dateUtc="2025-04-30T11:45:00Z">
        <w:r w:rsidRPr="00E17648">
          <w:rPr>
            <w:rFonts w:eastAsia="Calibri" w:cs="Courier New"/>
            <w:szCs w:val="22"/>
          </w:rPr>
          <w:t>RelativePathDelay</w:t>
        </w:r>
      </w:ins>
      <w:ins w:id="496" w:author="Qualcomm (Sven Fischer)" w:date="2025-04-30T04:46:00Z" w16du:dateUtc="2025-04-30T11:46:00Z">
        <w:r w:rsidR="00C538C9">
          <w:rPr>
            <w:rFonts w:eastAsia="Calibri" w:cs="Courier New"/>
            <w:szCs w:val="22"/>
          </w:rPr>
          <w:t>2</w:t>
        </w:r>
      </w:ins>
      <w:ins w:id="497" w:author="Qualcomm (Sven Fischer)" w:date="2025-04-30T04:45:00Z" w16du:dateUtc="2025-04-30T11:45:00Z">
        <w:r w:rsidRPr="007C49BE">
          <w:rPr>
            <w:rFonts w:eastAsia="Calibri" w:cs="Courier New"/>
            <w:snapToGrid w:val="0"/>
            <w:szCs w:val="22"/>
          </w:rPr>
          <w:t xml:space="preserve">-ExtIEs </w:t>
        </w:r>
        <w:r w:rsidRPr="007C49BE">
          <w:rPr>
            <w:rFonts w:eastAsia="Calibri" w:cs="Courier New"/>
            <w:szCs w:val="22"/>
          </w:rPr>
          <w:t>NRPPA-</w:t>
        </w:r>
        <w:r w:rsidRPr="007C49BE">
          <w:rPr>
            <w:rFonts w:eastAsia="Calibri" w:cs="Courier New"/>
            <w:snapToGrid w:val="0"/>
            <w:szCs w:val="22"/>
          </w:rPr>
          <w:t>PROTOCOL-IES ::= {</w:t>
        </w:r>
      </w:ins>
    </w:p>
    <w:p w14:paraId="1E5B5BD1" w14:textId="77777777" w:rsidR="00A92DC3" w:rsidRPr="00E17648" w:rsidRDefault="00A92DC3" w:rsidP="00A92DC3">
      <w:pPr>
        <w:pStyle w:val="PL"/>
        <w:rPr>
          <w:ins w:id="498" w:author="Qualcomm (Sven Fischer)" w:date="2025-04-30T04:45:00Z" w16du:dateUtc="2025-04-30T11:45:00Z"/>
          <w:rFonts w:eastAsia="Calibri" w:cs="Courier New"/>
          <w:snapToGrid w:val="0"/>
          <w:szCs w:val="22"/>
          <w:lang w:val="en-US"/>
        </w:rPr>
      </w:pPr>
      <w:ins w:id="499" w:author="Qualcomm (Sven Fischer)" w:date="2025-04-30T04:45:00Z" w16du:dateUtc="2025-04-30T11:45:00Z">
        <w:r w:rsidRPr="007C49BE">
          <w:rPr>
            <w:rFonts w:eastAsia="Calibri" w:cs="Courier New"/>
            <w:snapToGrid w:val="0"/>
            <w:szCs w:val="22"/>
          </w:rPr>
          <w:tab/>
        </w:r>
        <w:r w:rsidRPr="00E17648">
          <w:rPr>
            <w:rFonts w:eastAsia="Calibri" w:cs="Courier New"/>
            <w:snapToGrid w:val="0"/>
            <w:szCs w:val="22"/>
            <w:lang w:val="en-US"/>
          </w:rPr>
          <w:t>...</w:t>
        </w:r>
      </w:ins>
    </w:p>
    <w:p w14:paraId="31DE361F" w14:textId="77777777" w:rsidR="00A92DC3" w:rsidRDefault="00A92DC3" w:rsidP="00A92DC3">
      <w:pPr>
        <w:pStyle w:val="PL"/>
        <w:rPr>
          <w:ins w:id="500" w:author="Qualcomm (Sven Fischer)" w:date="2025-04-30T04:45:00Z" w16du:dateUtc="2025-04-30T11:45:00Z"/>
          <w:rFonts w:eastAsia="Calibri" w:cs="Courier New"/>
          <w:snapToGrid w:val="0"/>
          <w:szCs w:val="22"/>
          <w:lang w:val="en-US"/>
        </w:rPr>
      </w:pPr>
      <w:ins w:id="501" w:author="Qualcomm (Sven Fischer)" w:date="2025-04-30T04:45:00Z" w16du:dateUtc="2025-04-30T11:45:00Z">
        <w:r w:rsidRPr="00E17648">
          <w:rPr>
            <w:rFonts w:eastAsia="Calibri" w:cs="Courier New"/>
            <w:snapToGrid w:val="0"/>
            <w:szCs w:val="22"/>
            <w:lang w:val="en-US"/>
          </w:rPr>
          <w:t>}</w:t>
        </w:r>
      </w:ins>
    </w:p>
    <w:p w14:paraId="260EF121" w14:textId="77777777" w:rsidR="00A92DC3" w:rsidRPr="001D17DB" w:rsidRDefault="00A92DC3" w:rsidP="005D6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14:paraId="4ABF260E"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14:paraId="2223C114"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14:paraId="670F3FE7" w14:textId="77050EEE" w:rsidR="00687315" w:rsidRDefault="00687315" w:rsidP="00687315">
      <w:pPr>
        <w:pStyle w:val="PL"/>
        <w:rPr>
          <w:ins w:id="502" w:author="Qualcomm (Sven Fischer)" w:date="2025-05-08T03:26:00Z" w16du:dateUtc="2025-05-08T10:26:00Z"/>
        </w:rPr>
      </w:pPr>
      <w:ins w:id="503" w:author="Qualcomm (Sven Fischer)" w:date="2025-04-30T04:41:00Z" w16du:dateUtc="2025-04-30T11:41:00Z">
        <w:r>
          <w:t>Sampled</w:t>
        </w:r>
        <w:r w:rsidRPr="00820B98">
          <w:t>AdditionalPathList</w:t>
        </w:r>
        <w:r w:rsidRPr="00492CD7">
          <w:t xml:space="preserve"> ::= SEQUENCE (SIZE (1..</w:t>
        </w:r>
      </w:ins>
      <w:bookmarkStart w:id="504" w:name="_Hlk196880953"/>
      <w:ins w:id="505" w:author="Qualcomm (Sven Fischer)" w:date="2025-04-30T04:42:00Z" w16du:dateUtc="2025-04-30T11:42:00Z">
        <w:r w:rsidRPr="00687315">
          <w:t>maxNoSamples</w:t>
        </w:r>
      </w:ins>
      <w:bookmarkEnd w:id="504"/>
      <w:ins w:id="506" w:author="Qualcomm (Sven Fischer)" w:date="2025-04-30T04:41:00Z" w16du:dateUtc="2025-04-30T11:41:00Z">
        <w:r w:rsidRPr="00492CD7">
          <w:t xml:space="preserve">)) OF </w:t>
        </w:r>
      </w:ins>
      <w:ins w:id="507" w:author="Qualcomm (Sven Fischer)" w:date="2025-04-30T04:42:00Z" w16du:dateUtc="2025-04-30T11:42:00Z">
        <w:r>
          <w:t>Sampled</w:t>
        </w:r>
      </w:ins>
      <w:ins w:id="508" w:author="Qualcomm (Sven Fischer)" w:date="2025-04-30T04:41:00Z" w16du:dateUtc="2025-04-30T11:41:00Z">
        <w:r w:rsidRPr="00820B98">
          <w:t>AdditionalPathList</w:t>
        </w:r>
        <w:r>
          <w:t>-</w:t>
        </w:r>
        <w:r w:rsidRPr="00492CD7">
          <w:t>Item</w:t>
        </w:r>
      </w:ins>
    </w:p>
    <w:p w14:paraId="156D7201" w14:textId="77777777" w:rsidR="00DB1434" w:rsidRDefault="00DB1434" w:rsidP="00687315">
      <w:pPr>
        <w:pStyle w:val="PL"/>
        <w:rPr>
          <w:ins w:id="509" w:author="Qualcomm (Sven Fischer)" w:date="2025-05-08T03:26:00Z" w16du:dateUtc="2025-05-08T10:26:00Z"/>
        </w:rPr>
      </w:pPr>
    </w:p>
    <w:p w14:paraId="369B9E7C" w14:textId="77777777" w:rsidR="00687315" w:rsidRPr="00492CD7" w:rsidRDefault="00687315" w:rsidP="00687315">
      <w:pPr>
        <w:pStyle w:val="PL"/>
        <w:rPr>
          <w:ins w:id="510" w:author="Qualcomm (Sven Fischer)" w:date="2025-04-30T04:41:00Z" w16du:dateUtc="2025-04-30T11:41:00Z"/>
        </w:rPr>
      </w:pPr>
    </w:p>
    <w:p w14:paraId="0B1BBB30" w14:textId="017E1C9B" w:rsidR="00687315" w:rsidRPr="00492CD7" w:rsidRDefault="00687315" w:rsidP="00687315">
      <w:pPr>
        <w:pStyle w:val="PL"/>
        <w:rPr>
          <w:ins w:id="511" w:author="Qualcomm (Sven Fischer)" w:date="2025-04-30T04:41:00Z" w16du:dateUtc="2025-04-30T11:41:00Z"/>
        </w:rPr>
      </w:pPr>
      <w:ins w:id="512" w:author="Qualcomm (Sven Fischer)" w:date="2025-04-30T04:42:00Z" w16du:dateUtc="2025-04-30T11:42:00Z">
        <w:r>
          <w:t>Sampled</w:t>
        </w:r>
      </w:ins>
      <w:ins w:id="513" w:author="Qualcomm (Sven Fischer)" w:date="2025-04-30T04:41:00Z" w16du:dateUtc="2025-04-30T11:41:00Z">
        <w:r w:rsidRPr="00820B98">
          <w:t>AdditionalPathList</w:t>
        </w:r>
        <w:r>
          <w:t>-</w:t>
        </w:r>
        <w:r w:rsidRPr="00492CD7">
          <w:t>Item ::= SEQUENCE {</w:t>
        </w:r>
      </w:ins>
    </w:p>
    <w:p w14:paraId="41E8E67F" w14:textId="4AEBA312" w:rsidR="00687315" w:rsidRPr="00492CD7" w:rsidRDefault="00687315" w:rsidP="00687315">
      <w:pPr>
        <w:pStyle w:val="PL"/>
        <w:rPr>
          <w:ins w:id="514" w:author="Qualcomm (Sven Fischer)" w:date="2025-04-30T04:41:00Z" w16du:dateUtc="2025-04-30T11:41:00Z"/>
        </w:rPr>
      </w:pPr>
      <w:ins w:id="515" w:author="Qualcomm (Sven Fischer)" w:date="2025-04-30T04:41:00Z" w16du:dateUtc="2025-04-30T11:41:00Z">
        <w:r w:rsidRPr="00492CD7">
          <w:tab/>
          <w:t>relativeTimeOfPath</w:t>
        </w:r>
        <w:r w:rsidRPr="00492CD7">
          <w:tab/>
        </w:r>
      </w:ins>
      <w:ins w:id="516" w:author="Qualcomm (Sven Fischer)" w:date="2025-05-08T02:39:00Z" w16du:dateUtc="2025-05-08T09:39:00Z">
        <w:r w:rsidR="003E2D16">
          <w:tab/>
        </w:r>
        <w:r w:rsidR="003E2D16">
          <w:tab/>
        </w:r>
      </w:ins>
      <w:ins w:id="517" w:author="Qualcomm (Sven Fischer)" w:date="2025-04-30T04:41:00Z" w16du:dateUtc="2025-04-30T11:41:00Z">
        <w:r w:rsidRPr="00492CD7">
          <w:t>RelativePathDelay</w:t>
        </w:r>
      </w:ins>
      <w:ins w:id="518" w:author="Qualcomm (Sven Fischer)" w:date="2025-04-30T04:45:00Z" w16du:dateUtc="2025-04-30T11:45:00Z">
        <w:r w:rsidR="001055F0">
          <w:t>2</w:t>
        </w:r>
      </w:ins>
      <w:ins w:id="519" w:author="Qualcomm (Sven Fischer)" w:date="2025-04-30T04:41:00Z" w16du:dateUtc="2025-04-30T11:41:00Z">
        <w:r w:rsidRPr="00492CD7">
          <w:t>,</w:t>
        </w:r>
      </w:ins>
    </w:p>
    <w:p w14:paraId="1EDF699C" w14:textId="5465BEDA" w:rsidR="00687315" w:rsidRDefault="00687315" w:rsidP="00687315">
      <w:pPr>
        <w:pStyle w:val="PL"/>
        <w:rPr>
          <w:ins w:id="520" w:author="Qualcomm (Sven Fischer)" w:date="2025-04-30T04:41:00Z" w16du:dateUtc="2025-04-30T11:41:00Z"/>
        </w:rPr>
      </w:pPr>
      <w:ins w:id="521" w:author="Qualcomm (Sven Fischer)" w:date="2025-04-30T04:41:00Z" w16du:dateUtc="2025-04-30T11:41:00Z">
        <w:r w:rsidRPr="00492CD7">
          <w:tab/>
          <w:t>pathQuality</w:t>
        </w:r>
        <w:r w:rsidRPr="00492CD7">
          <w:tab/>
        </w:r>
        <w:r w:rsidRPr="00492CD7">
          <w:tab/>
        </w:r>
        <w:r w:rsidRPr="00492CD7">
          <w:tab/>
        </w:r>
      </w:ins>
      <w:ins w:id="522" w:author="Qualcomm (Sven Fischer)" w:date="2025-05-08T02:39:00Z" w16du:dateUtc="2025-05-08T09:39:00Z">
        <w:r w:rsidR="003E2D16">
          <w:tab/>
        </w:r>
        <w:r w:rsidR="003E2D16">
          <w:tab/>
        </w:r>
      </w:ins>
      <w:ins w:id="523" w:author="Qualcomm (Sven Fischer)" w:date="2025-04-30T04:41:00Z" w16du:dateUtc="2025-04-30T11:41:00Z">
        <w:r w:rsidRPr="00492CD7">
          <w:rPr>
            <w:snapToGrid w:val="0"/>
          </w:rPr>
          <w:t>TrpMeasurementQuality</w:t>
        </w:r>
        <w:r w:rsidRPr="00492CD7">
          <w:tab/>
        </w:r>
      </w:ins>
      <w:ins w:id="524" w:author="Qualcomm (Sven Fischer)" w:date="2025-05-08T02:39:00Z" w16du:dateUtc="2025-05-08T09:39:00Z">
        <w:r w:rsidR="003E2D16">
          <w:tab/>
        </w:r>
      </w:ins>
      <w:ins w:id="525" w:author="Qualcomm (Sven Fischer)" w:date="2025-04-30T04:41:00Z" w16du:dateUtc="2025-04-30T11:41:00Z">
        <w:r w:rsidRPr="00492CD7">
          <w:t>OPTIONAL,</w:t>
        </w:r>
      </w:ins>
      <w:ins w:id="526" w:author="Qualcomm (Sven Fischer)" w:date="2025-04-30T04:44:00Z" w16du:dateUtc="2025-04-30T11:44:00Z">
        <w:r w:rsidR="007F2F0B">
          <w:t xml:space="preserve"> -- FFS</w:t>
        </w:r>
      </w:ins>
    </w:p>
    <w:p w14:paraId="5913E175" w14:textId="082BCFB1" w:rsidR="00687315" w:rsidRDefault="00687315" w:rsidP="00687315">
      <w:pPr>
        <w:pStyle w:val="PL"/>
        <w:rPr>
          <w:ins w:id="527" w:author="Qualcomm (Sven Fischer)" w:date="2025-05-08T02:38:00Z" w16du:dateUtc="2025-05-08T09:38:00Z"/>
        </w:rPr>
      </w:pPr>
      <w:ins w:id="528" w:author="Qualcomm (Sven Fischer)" w:date="2025-04-30T04:41:00Z" w16du:dateUtc="2025-04-30T11:41:00Z">
        <w:r w:rsidRPr="00894D22">
          <w:tab/>
          <w:t>pathPower</w:t>
        </w:r>
        <w:r w:rsidRPr="00894D22">
          <w:tab/>
        </w:r>
        <w:r w:rsidRPr="00894D22">
          <w:tab/>
        </w:r>
        <w:r w:rsidRPr="00894D22">
          <w:tab/>
        </w:r>
      </w:ins>
      <w:ins w:id="529" w:author="Qualcomm (Sven Fischer)" w:date="2025-05-08T02:39:00Z" w16du:dateUtc="2025-05-08T09:39:00Z">
        <w:r w:rsidR="003E2D16">
          <w:tab/>
        </w:r>
        <w:r w:rsidR="003E2D16">
          <w:tab/>
        </w:r>
      </w:ins>
      <w:ins w:id="530" w:author="Qualcomm (Sven Fischer)" w:date="2025-04-30T04:41:00Z" w16du:dateUtc="2025-04-30T11:41:00Z">
        <w:r w:rsidRPr="00894D22">
          <w:t>UL-SRS-RSRPP</w:t>
        </w:r>
        <w:r w:rsidRPr="00894D22">
          <w:tab/>
        </w:r>
        <w:r w:rsidRPr="00894D22">
          <w:tab/>
        </w:r>
        <w:r w:rsidRPr="00894D22">
          <w:tab/>
        </w:r>
      </w:ins>
      <w:ins w:id="531" w:author="Qualcomm (Sven Fischer)" w:date="2025-05-08T02:39:00Z" w16du:dateUtc="2025-05-08T09:39:00Z">
        <w:r w:rsidR="003E2D16">
          <w:tab/>
        </w:r>
      </w:ins>
      <w:ins w:id="532" w:author="Qualcomm (Sven Fischer)" w:date="2025-04-30T04:41:00Z" w16du:dateUtc="2025-04-30T11:41:00Z">
        <w:r w:rsidRPr="00894D22">
          <w:t>OPTIONAL,</w:t>
        </w:r>
      </w:ins>
    </w:p>
    <w:p w14:paraId="737648CC" w14:textId="3C196D08" w:rsidR="00607A27" w:rsidRPr="00492CD7" w:rsidRDefault="00607A27" w:rsidP="00687315">
      <w:pPr>
        <w:pStyle w:val="PL"/>
        <w:rPr>
          <w:ins w:id="533" w:author="Qualcomm (Sven Fischer)" w:date="2025-04-30T04:41:00Z" w16du:dateUtc="2025-04-30T11:41:00Z"/>
        </w:rPr>
      </w:pPr>
      <w:ins w:id="534" w:author="Qualcomm (Sven Fischer)" w:date="2025-05-08T02:38:00Z" w16du:dateUtc="2025-05-08T09:38:00Z">
        <w:r>
          <w:tab/>
        </w:r>
        <w:r w:rsidRPr="001D17DB">
          <w:rPr>
            <w:rFonts w:eastAsia="SimSun"/>
            <w:snapToGrid w:val="0"/>
          </w:rPr>
          <w:t>ChannelResponseWindowSize</w:t>
        </w:r>
        <w:r>
          <w:rPr>
            <w:rFonts w:eastAsia="SimSun"/>
            <w:snapToGrid w:val="0"/>
          </w:rPr>
          <w:tab/>
        </w:r>
        <w:r w:rsidRPr="001D17DB">
          <w:rPr>
            <w:rFonts w:eastAsia="SimSun"/>
            <w:snapToGrid w:val="0"/>
          </w:rPr>
          <w:t>ChannelResponseWindowSize</w:t>
        </w:r>
        <w:r w:rsidR="003E2D16">
          <w:rPr>
            <w:rFonts w:eastAsia="SimSun"/>
            <w:snapToGrid w:val="0"/>
          </w:rPr>
          <w:tab/>
          <w:t>OPTIONAL,</w:t>
        </w:r>
      </w:ins>
    </w:p>
    <w:p w14:paraId="6ABD1A3F" w14:textId="77777777" w:rsidR="00687315" w:rsidRPr="007C49BE" w:rsidRDefault="00687315" w:rsidP="00687315">
      <w:pPr>
        <w:pStyle w:val="PL"/>
        <w:rPr>
          <w:ins w:id="535" w:author="Qualcomm (Sven Fischer)" w:date="2025-04-30T04:41:00Z" w16du:dateUtc="2025-04-30T11:41:00Z"/>
          <w:rFonts w:cs="Courier New"/>
          <w:szCs w:val="16"/>
        </w:rPr>
      </w:pPr>
      <w:ins w:id="536" w:author="Qualcomm (Sven Fischer)" w:date="2025-04-30T04:41:00Z" w16du:dateUtc="2025-04-30T11:41:00Z">
        <w:r w:rsidRPr="00492CD7">
          <w:rPr>
            <w:rFonts w:cs="Courier New"/>
            <w:szCs w:val="16"/>
          </w:rPr>
          <w:lastRenderedPageBreak/>
          <w:tab/>
        </w:r>
        <w:r w:rsidRPr="007C49BE">
          <w:rPr>
            <w:rFonts w:cs="Courier New"/>
            <w:szCs w:val="16"/>
          </w:rPr>
          <w:t>iE-Extensions</w:t>
        </w:r>
        <w:r w:rsidRPr="007C49BE">
          <w:rPr>
            <w:rFonts w:cs="Courier New"/>
            <w:szCs w:val="16"/>
          </w:rPr>
          <w:tab/>
        </w:r>
        <w:r w:rsidRPr="007C49BE">
          <w:rPr>
            <w:rFonts w:cs="Courier New"/>
            <w:szCs w:val="16"/>
          </w:rPr>
          <w:tab/>
          <w:t>ProtocolExtensionContainer { {</w:t>
        </w:r>
        <w:r w:rsidRPr="007C49BE">
          <w:rPr>
            <w:snapToGrid w:val="0"/>
          </w:rPr>
          <w:t xml:space="preserve"> </w:t>
        </w:r>
        <w:r w:rsidRPr="007C49BE">
          <w:t>ExtendedAdditionalPathList-Item</w:t>
        </w:r>
        <w:r w:rsidRPr="007C49BE">
          <w:rPr>
            <w:rFonts w:cs="Courier New"/>
            <w:szCs w:val="16"/>
          </w:rPr>
          <w:t>-ExtIEs} } OPTIONAL,</w:t>
        </w:r>
      </w:ins>
    </w:p>
    <w:p w14:paraId="73A4CD6F" w14:textId="77777777" w:rsidR="00687315" w:rsidRPr="00492CD7" w:rsidRDefault="00687315" w:rsidP="00687315">
      <w:pPr>
        <w:pStyle w:val="PL"/>
        <w:rPr>
          <w:ins w:id="537" w:author="Qualcomm (Sven Fischer)" w:date="2025-04-30T04:41:00Z" w16du:dateUtc="2025-04-30T11:41:00Z"/>
          <w:snapToGrid w:val="0"/>
        </w:rPr>
      </w:pPr>
      <w:ins w:id="538" w:author="Qualcomm (Sven Fischer)" w:date="2025-04-30T04:41:00Z" w16du:dateUtc="2025-04-30T11:41:00Z">
        <w:r w:rsidRPr="007C49BE">
          <w:rPr>
            <w:snapToGrid w:val="0"/>
          </w:rPr>
          <w:tab/>
        </w:r>
        <w:r w:rsidRPr="00492CD7">
          <w:rPr>
            <w:snapToGrid w:val="0"/>
          </w:rPr>
          <w:t>...</w:t>
        </w:r>
      </w:ins>
    </w:p>
    <w:p w14:paraId="146A0068" w14:textId="77777777" w:rsidR="00687315" w:rsidRPr="00492CD7" w:rsidRDefault="00687315" w:rsidP="00687315">
      <w:pPr>
        <w:pStyle w:val="PL"/>
        <w:rPr>
          <w:ins w:id="539" w:author="Qualcomm (Sven Fischer)" w:date="2025-04-30T04:41:00Z" w16du:dateUtc="2025-04-30T11:41:00Z"/>
          <w:snapToGrid w:val="0"/>
        </w:rPr>
      </w:pPr>
      <w:ins w:id="540" w:author="Qualcomm (Sven Fischer)" w:date="2025-04-30T04:41:00Z" w16du:dateUtc="2025-04-30T11:41:00Z">
        <w:r w:rsidRPr="00492CD7">
          <w:rPr>
            <w:snapToGrid w:val="0"/>
          </w:rPr>
          <w:t>}</w:t>
        </w:r>
      </w:ins>
    </w:p>
    <w:p w14:paraId="419E4A9B" w14:textId="77777777" w:rsidR="00687315" w:rsidRPr="00492CD7" w:rsidRDefault="00687315" w:rsidP="00687315">
      <w:pPr>
        <w:pStyle w:val="PL"/>
        <w:rPr>
          <w:ins w:id="541" w:author="Qualcomm (Sven Fischer)" w:date="2025-04-30T04:41:00Z" w16du:dateUtc="2025-04-30T11:41:00Z"/>
          <w:snapToGrid w:val="0"/>
        </w:rPr>
      </w:pPr>
    </w:p>
    <w:p w14:paraId="70A0F851" w14:textId="77777777" w:rsidR="00687315" w:rsidRPr="00A4779F" w:rsidRDefault="00687315" w:rsidP="00687315">
      <w:pPr>
        <w:pStyle w:val="PL"/>
        <w:rPr>
          <w:ins w:id="542" w:author="Qualcomm (Sven Fischer)" w:date="2025-04-30T04:41:00Z" w16du:dateUtc="2025-04-30T11:41:00Z"/>
          <w:rFonts w:cs="Courier New"/>
          <w:szCs w:val="16"/>
        </w:rPr>
      </w:pPr>
      <w:ins w:id="543" w:author="Qualcomm (Sven Fischer)" w:date="2025-04-30T04:41:00Z" w16du:dateUtc="2025-04-30T11:41:00Z">
        <w:r w:rsidRPr="00820B98">
          <w:t>ExtendedAdditionalPathList</w:t>
        </w:r>
        <w:r>
          <w:t>-</w:t>
        </w:r>
        <w:r w:rsidRPr="00492CD7">
          <w:t>Item</w:t>
        </w:r>
        <w:r w:rsidRPr="00492CD7">
          <w:rPr>
            <w:rFonts w:cs="Courier New"/>
            <w:szCs w:val="16"/>
          </w:rPr>
          <w:t>-ExtIEs NRPPA-PROTOCOL-EXTENSION ::= {</w:t>
        </w:r>
      </w:ins>
    </w:p>
    <w:p w14:paraId="6A633DB9" w14:textId="77777777" w:rsidR="00687315" w:rsidRPr="00492CD7" w:rsidRDefault="00687315" w:rsidP="00687315">
      <w:pPr>
        <w:pStyle w:val="PL"/>
        <w:rPr>
          <w:ins w:id="544" w:author="Qualcomm (Sven Fischer)" w:date="2025-04-30T04:41:00Z" w16du:dateUtc="2025-04-30T11:41:00Z"/>
          <w:rFonts w:cs="Courier New"/>
          <w:szCs w:val="16"/>
        </w:rPr>
      </w:pPr>
      <w:ins w:id="545" w:author="Qualcomm (Sven Fischer)" w:date="2025-04-30T04:41:00Z" w16du:dateUtc="2025-04-30T11:41:00Z">
        <w:r>
          <w:rPr>
            <w:rFonts w:cs="Courier New"/>
            <w:szCs w:val="16"/>
          </w:rPr>
          <w:tab/>
        </w:r>
        <w:r w:rsidRPr="00492CD7">
          <w:rPr>
            <w:rFonts w:cs="Courier New"/>
            <w:szCs w:val="16"/>
          </w:rPr>
          <w:t>...</w:t>
        </w:r>
      </w:ins>
    </w:p>
    <w:p w14:paraId="7C43DD9C" w14:textId="77777777" w:rsidR="00687315" w:rsidRDefault="00687315" w:rsidP="00687315">
      <w:pPr>
        <w:pStyle w:val="PL"/>
        <w:rPr>
          <w:ins w:id="546" w:author="Qualcomm (Sven Fischer)" w:date="2025-04-30T04:41:00Z" w16du:dateUtc="2025-04-30T11:41:00Z"/>
          <w:rFonts w:cs="Courier New"/>
          <w:szCs w:val="16"/>
        </w:rPr>
      </w:pPr>
      <w:ins w:id="547" w:author="Qualcomm (Sven Fischer)" w:date="2025-04-30T04:41:00Z" w16du:dateUtc="2025-04-30T11:41:00Z">
        <w:r w:rsidRPr="00492CD7">
          <w:rPr>
            <w:rFonts w:cs="Courier New"/>
            <w:szCs w:val="16"/>
          </w:rPr>
          <w:t>}</w:t>
        </w:r>
      </w:ins>
    </w:p>
    <w:p w14:paraId="5299B018" w14:textId="77777777" w:rsidR="00687315" w:rsidRDefault="00687315" w:rsidP="00687315">
      <w:pPr>
        <w:pStyle w:val="PL"/>
        <w:rPr>
          <w:ins w:id="548" w:author="Qualcomm (Sven Fischer)" w:date="2025-04-30T04:41:00Z" w16du:dateUtc="2025-04-30T11:41:00Z"/>
          <w:rFonts w:cs="Courier New"/>
          <w:szCs w:val="16"/>
        </w:rPr>
      </w:pPr>
    </w:p>
    <w:p w14:paraId="77B5D3BC" w14:textId="77777777" w:rsidR="001B242D"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14:paraId="6B183382" w14:textId="77777777" w:rsidR="00783BC2" w:rsidRDefault="00783BC2"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14:paraId="3F34B68A" w14:textId="77777777" w:rsidR="00783BC2" w:rsidRPr="001D17DB" w:rsidRDefault="00783BC2"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14:paraId="1588C8A3"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rPr>
      </w:pPr>
      <w:r w:rsidRPr="001D17DB">
        <w:rPr>
          <w:rFonts w:ascii="Courier New" w:eastAsia="SimSun" w:hAnsi="Courier New"/>
          <w:snapToGrid w:val="0"/>
          <w:sz w:val="16"/>
        </w:rPr>
        <w:t xml:space="preserve">TRPMeasurementQuantities ::= </w:t>
      </w:r>
      <w:r w:rsidRPr="001D17DB">
        <w:rPr>
          <w:rFonts w:ascii="Courier New" w:eastAsia="SimSun" w:hAnsi="Courier New"/>
          <w:sz w:val="16"/>
          <w:lang w:val="sv-SE"/>
        </w:rPr>
        <w:t>SEQUENCE (SIZE (1..maxnoPosMeas)) OF TRPMeasurementQuantitiesList-Item</w:t>
      </w:r>
    </w:p>
    <w:p w14:paraId="3B85DA13"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rPr>
      </w:pPr>
    </w:p>
    <w:p w14:paraId="190BE1F9"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rPr>
      </w:pPr>
      <w:r w:rsidRPr="001D17DB">
        <w:rPr>
          <w:rFonts w:ascii="Courier New" w:eastAsia="SimSun" w:hAnsi="Courier New"/>
          <w:sz w:val="16"/>
          <w:lang w:val="sv-SE"/>
        </w:rPr>
        <w:t>TRPMeasurementQuantitiesList-Item ::= SEQUENCE {</w:t>
      </w:r>
    </w:p>
    <w:p w14:paraId="77E8C37A"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rPr>
      </w:pPr>
      <w:r w:rsidRPr="001D17DB">
        <w:rPr>
          <w:rFonts w:ascii="Courier New" w:eastAsia="SimSun" w:hAnsi="Courier New"/>
          <w:sz w:val="16"/>
          <w:lang w:val="sv-SE"/>
        </w:rPr>
        <w:tab/>
        <w:t>tRPMeasurementQuantities-Item</w:t>
      </w:r>
      <w:r w:rsidRPr="001D17DB">
        <w:rPr>
          <w:rFonts w:ascii="Courier New" w:eastAsia="SimSun" w:hAnsi="Courier New"/>
          <w:sz w:val="16"/>
          <w:lang w:val="sv-SE"/>
        </w:rPr>
        <w:tab/>
      </w:r>
      <w:r w:rsidRPr="001D17DB">
        <w:rPr>
          <w:rFonts w:ascii="Courier New" w:eastAsia="SimSun" w:hAnsi="Courier New"/>
          <w:sz w:val="16"/>
          <w:lang w:val="sv-SE"/>
        </w:rPr>
        <w:tab/>
        <w:t>TRPMeasurementType,</w:t>
      </w:r>
    </w:p>
    <w:p w14:paraId="37A01E1A"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rPr>
      </w:pPr>
      <w:r w:rsidRPr="001D17DB">
        <w:rPr>
          <w:rFonts w:ascii="Courier New" w:eastAsia="SimSun" w:hAnsi="Courier New"/>
          <w:sz w:val="16"/>
          <w:lang w:val="sv-SE"/>
        </w:rPr>
        <w:tab/>
        <w:t>timingReportingGranularityFactor</w:t>
      </w:r>
      <w:r w:rsidRPr="001D17DB">
        <w:rPr>
          <w:rFonts w:ascii="Courier New" w:eastAsia="SimSun" w:hAnsi="Courier New"/>
          <w:sz w:val="16"/>
          <w:lang w:val="sv-SE"/>
        </w:rPr>
        <w:tab/>
        <w:t>INTEGER (0..5) OPTIONAL,</w:t>
      </w:r>
    </w:p>
    <w:p w14:paraId="14AF8BD0"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rPr>
      </w:pPr>
      <w:r w:rsidRPr="001D17DB">
        <w:rPr>
          <w:rFonts w:ascii="Courier New" w:eastAsia="SimSun" w:hAnsi="Courier New"/>
          <w:sz w:val="16"/>
          <w:lang w:val="sv-SE"/>
        </w:rPr>
        <w:tab/>
        <w:t>iE-Extensions</w:t>
      </w:r>
      <w:r w:rsidRPr="001D17DB">
        <w:rPr>
          <w:rFonts w:ascii="Courier New" w:eastAsia="SimSun" w:hAnsi="Courier New"/>
          <w:sz w:val="16"/>
          <w:lang w:val="sv-SE"/>
        </w:rPr>
        <w:tab/>
      </w:r>
      <w:r w:rsidRPr="001D17DB">
        <w:rPr>
          <w:rFonts w:ascii="Courier New" w:eastAsia="SimSun" w:hAnsi="Courier New"/>
          <w:sz w:val="16"/>
          <w:lang w:val="sv-SE"/>
        </w:rPr>
        <w:tab/>
      </w:r>
      <w:r w:rsidRPr="001D17DB">
        <w:rPr>
          <w:rFonts w:ascii="Courier New" w:eastAsia="SimSun" w:hAnsi="Courier New"/>
          <w:sz w:val="16"/>
          <w:lang w:val="sv-SE"/>
        </w:rPr>
        <w:tab/>
        <w:t>ProtocolExtensionContainer {{ TRPMeasurementQuantitiesList-Item-ExtIEs}}</w:t>
      </w:r>
      <w:r w:rsidRPr="001D17DB">
        <w:rPr>
          <w:rFonts w:ascii="Courier New" w:eastAsia="SimSun" w:hAnsi="Courier New"/>
          <w:sz w:val="16"/>
          <w:lang w:val="sv-SE"/>
        </w:rPr>
        <w:tab/>
      </w:r>
      <w:r w:rsidRPr="001D17DB">
        <w:rPr>
          <w:rFonts w:ascii="Courier New" w:eastAsia="SimSun" w:hAnsi="Courier New"/>
          <w:sz w:val="16"/>
          <w:lang w:val="sv-SE"/>
        </w:rPr>
        <w:tab/>
        <w:t>OPTIONAL,</w:t>
      </w:r>
    </w:p>
    <w:p w14:paraId="2D935F2A"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rPr>
      </w:pPr>
      <w:r w:rsidRPr="001D17DB">
        <w:rPr>
          <w:rFonts w:ascii="Courier New" w:eastAsia="SimSun" w:hAnsi="Courier New"/>
          <w:sz w:val="16"/>
          <w:lang w:val="sv-SE"/>
        </w:rPr>
        <w:tab/>
        <w:t>...</w:t>
      </w:r>
    </w:p>
    <w:p w14:paraId="09B6955E"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rPr>
      </w:pPr>
      <w:r w:rsidRPr="001D17DB">
        <w:rPr>
          <w:rFonts w:ascii="Courier New" w:eastAsia="SimSun" w:hAnsi="Courier New"/>
          <w:sz w:val="16"/>
          <w:lang w:val="sv-SE"/>
        </w:rPr>
        <w:t>}</w:t>
      </w:r>
    </w:p>
    <w:p w14:paraId="3C8CF916"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rPr>
      </w:pPr>
    </w:p>
    <w:p w14:paraId="073C94D7"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eastAsia="zh-CN"/>
        </w:rPr>
      </w:pPr>
      <w:r w:rsidRPr="001D17DB">
        <w:rPr>
          <w:rFonts w:ascii="Courier New" w:eastAsia="SimSun" w:hAnsi="Courier New"/>
          <w:sz w:val="16"/>
          <w:lang w:val="sv-SE"/>
        </w:rPr>
        <w:t>TRPMeasurementQuantitiesList-Item-ExtIEs NRPPA-PROTOCOL-EXTENSION ::= {</w:t>
      </w:r>
    </w:p>
    <w:p w14:paraId="3A26B966" w14:textId="55123956" w:rsidR="001B242D" w:rsidRPr="001D17DB" w:rsidRDefault="001B242D" w:rsidP="005D6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9" w:author="Rapporteur" w:date="2025-04-25T11:29:00Z"/>
          <w:rFonts w:ascii="Courier New" w:eastAsia="SimSun" w:hAnsi="Courier New"/>
          <w:snapToGrid w:val="0"/>
          <w:sz w:val="16"/>
          <w:lang w:eastAsia="zh-CN"/>
        </w:rPr>
      </w:pPr>
      <w:r w:rsidRPr="001D17DB">
        <w:rPr>
          <w:rFonts w:ascii="Courier New" w:eastAsia="SimSun" w:hAnsi="Courier New" w:hint="eastAsia"/>
          <w:snapToGrid w:val="0"/>
          <w:sz w:val="16"/>
          <w:lang w:eastAsia="zh-CN"/>
        </w:rPr>
        <w:tab/>
      </w:r>
      <w:r w:rsidRPr="001D17DB">
        <w:rPr>
          <w:rFonts w:ascii="Courier New" w:eastAsia="SimSun" w:hAnsi="Courier New"/>
          <w:snapToGrid w:val="0"/>
          <w:sz w:val="16"/>
        </w:rPr>
        <w:t>{ID id-</w:t>
      </w:r>
      <w:r w:rsidRPr="001D17DB">
        <w:rPr>
          <w:rFonts w:ascii="Courier New" w:eastAsia="SimSun" w:hAnsi="Courier New"/>
          <w:sz w:val="16"/>
          <w:lang w:val="sv-SE"/>
        </w:rPr>
        <w:t>TimingReportingGranularityFactorExtended</w:t>
      </w:r>
      <w:r w:rsidRPr="001D17DB">
        <w:rPr>
          <w:rFonts w:ascii="Courier New" w:eastAsia="SimSun" w:hAnsi="Courier New"/>
          <w:snapToGrid w:val="0"/>
          <w:sz w:val="16"/>
        </w:rPr>
        <w:tab/>
        <w:t xml:space="preserve">CRITICALITY ignore EXTENSION </w:t>
      </w:r>
      <w:r w:rsidRPr="001D17DB">
        <w:rPr>
          <w:rFonts w:ascii="Courier New" w:eastAsia="SimSun" w:hAnsi="Courier New"/>
          <w:sz w:val="16"/>
          <w:lang w:val="sv-SE"/>
        </w:rPr>
        <w:t>TimingReportingGranularityFactorExtended</w:t>
      </w:r>
      <w:r w:rsidRPr="001D17DB">
        <w:rPr>
          <w:rFonts w:ascii="Courier New" w:eastAsia="SimSun" w:hAnsi="Courier New"/>
          <w:snapToGrid w:val="0"/>
          <w:sz w:val="16"/>
        </w:rPr>
        <w:t xml:space="preserve"> </w:t>
      </w:r>
      <w:r w:rsidR="000F0E44">
        <w:rPr>
          <w:rFonts w:ascii="Courier New" w:eastAsia="SimSun" w:hAnsi="Courier New"/>
          <w:snapToGrid w:val="0"/>
          <w:sz w:val="16"/>
        </w:rPr>
        <w:tab/>
      </w:r>
      <w:r w:rsidRPr="001D17DB">
        <w:rPr>
          <w:rFonts w:ascii="Courier New" w:eastAsia="SimSun" w:hAnsi="Courier New"/>
          <w:snapToGrid w:val="0"/>
          <w:sz w:val="16"/>
        </w:rPr>
        <w:t>PRESENCE optional}</w:t>
      </w:r>
      <w:ins w:id="550" w:author="Rapporteur" w:date="2025-04-25T11:29:00Z">
        <w:r w:rsidRPr="001D17DB">
          <w:rPr>
            <w:rFonts w:ascii="Courier New" w:eastAsia="SimSun" w:hAnsi="Courier New"/>
            <w:snapToGrid w:val="0"/>
            <w:sz w:val="16"/>
            <w:lang w:eastAsia="zh-CN"/>
          </w:rPr>
          <w:t>|</w:t>
        </w:r>
      </w:ins>
    </w:p>
    <w:p w14:paraId="7AA347DB" w14:textId="4EF2A660" w:rsidR="001B242D" w:rsidRPr="001D17DB" w:rsidRDefault="001B242D" w:rsidP="005D6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1" w:author="Rapporteur" w:date="2025-04-25T11:29:00Z"/>
          <w:rFonts w:ascii="Courier New" w:eastAsia="SimSun" w:hAnsi="Courier New"/>
          <w:snapToGrid w:val="0"/>
          <w:sz w:val="16"/>
        </w:rPr>
      </w:pPr>
      <w:ins w:id="552" w:author="Rapporteur" w:date="2025-04-25T11:29:00Z">
        <w:r w:rsidRPr="001D17DB">
          <w:rPr>
            <w:rFonts w:ascii="Courier New" w:eastAsia="SimSun" w:hAnsi="Courier New"/>
            <w:snapToGrid w:val="0"/>
            <w:sz w:val="16"/>
            <w:lang w:eastAsia="zh-CN"/>
          </w:rPr>
          <w:tab/>
        </w:r>
        <w:r w:rsidRPr="001D17DB">
          <w:rPr>
            <w:rFonts w:ascii="Courier New" w:eastAsia="SimSun" w:hAnsi="Courier New"/>
            <w:snapToGrid w:val="0"/>
            <w:sz w:val="16"/>
          </w:rPr>
          <w:t>{ID id-ChannelResponseWindowSize</w:t>
        </w:r>
        <w:r w:rsidRPr="001D17DB">
          <w:rPr>
            <w:rFonts w:ascii="Courier New" w:eastAsia="SimSun" w:hAnsi="Courier New"/>
            <w:snapToGrid w:val="0"/>
            <w:sz w:val="16"/>
          </w:rPr>
          <w:tab/>
        </w:r>
      </w:ins>
      <w:ins w:id="553" w:author="Qualcomm (Sven Fischer)" w:date="2025-04-30T04:36:00Z" w16du:dateUtc="2025-04-30T11:36:00Z">
        <w:r w:rsidR="000F0E44">
          <w:rPr>
            <w:rFonts w:ascii="Courier New" w:eastAsia="SimSun" w:hAnsi="Courier New"/>
            <w:snapToGrid w:val="0"/>
            <w:sz w:val="16"/>
          </w:rPr>
          <w:tab/>
        </w:r>
        <w:r w:rsidR="000F0E44">
          <w:rPr>
            <w:rFonts w:ascii="Courier New" w:eastAsia="SimSun" w:hAnsi="Courier New"/>
            <w:snapToGrid w:val="0"/>
            <w:sz w:val="16"/>
          </w:rPr>
          <w:tab/>
        </w:r>
        <w:r w:rsidR="000F0E44">
          <w:rPr>
            <w:rFonts w:ascii="Courier New" w:eastAsia="SimSun" w:hAnsi="Courier New"/>
            <w:snapToGrid w:val="0"/>
            <w:sz w:val="16"/>
          </w:rPr>
          <w:tab/>
        </w:r>
      </w:ins>
      <w:ins w:id="554" w:author="Rapporteur" w:date="2025-04-25T11:29:00Z">
        <w:r w:rsidRPr="001D17DB">
          <w:rPr>
            <w:rFonts w:ascii="Courier New" w:eastAsia="SimSun" w:hAnsi="Courier New"/>
            <w:snapToGrid w:val="0"/>
            <w:sz w:val="16"/>
          </w:rPr>
          <w:t xml:space="preserve">CRITICALITY ignore EXTENSION ChannelResponseWindowSize </w:t>
        </w:r>
      </w:ins>
      <w:ins w:id="555" w:author="Qualcomm (Sven Fischer)" w:date="2025-04-30T04:37:00Z" w16du:dateUtc="2025-04-30T11:37:00Z">
        <w:r w:rsidR="000F0E44">
          <w:rPr>
            <w:rFonts w:ascii="Courier New" w:eastAsia="SimSun" w:hAnsi="Courier New"/>
            <w:snapToGrid w:val="0"/>
            <w:sz w:val="16"/>
          </w:rPr>
          <w:tab/>
        </w:r>
        <w:r w:rsidR="000F0E44">
          <w:rPr>
            <w:rFonts w:ascii="Courier New" w:eastAsia="SimSun" w:hAnsi="Courier New"/>
            <w:snapToGrid w:val="0"/>
            <w:sz w:val="16"/>
          </w:rPr>
          <w:tab/>
        </w:r>
        <w:r w:rsidR="000F0E44">
          <w:rPr>
            <w:rFonts w:ascii="Courier New" w:eastAsia="SimSun" w:hAnsi="Courier New"/>
            <w:snapToGrid w:val="0"/>
            <w:sz w:val="16"/>
          </w:rPr>
          <w:tab/>
        </w:r>
        <w:r w:rsidR="000F0E44">
          <w:rPr>
            <w:rFonts w:ascii="Courier New" w:eastAsia="SimSun" w:hAnsi="Courier New"/>
            <w:snapToGrid w:val="0"/>
            <w:sz w:val="16"/>
          </w:rPr>
          <w:tab/>
        </w:r>
        <w:r w:rsidR="000F0E44">
          <w:rPr>
            <w:rFonts w:ascii="Courier New" w:eastAsia="SimSun" w:hAnsi="Courier New"/>
            <w:snapToGrid w:val="0"/>
            <w:sz w:val="16"/>
          </w:rPr>
          <w:tab/>
        </w:r>
        <w:r w:rsidR="000F0E44">
          <w:rPr>
            <w:rFonts w:ascii="Courier New" w:eastAsia="SimSun" w:hAnsi="Courier New"/>
            <w:snapToGrid w:val="0"/>
            <w:sz w:val="16"/>
          </w:rPr>
          <w:tab/>
        </w:r>
      </w:ins>
      <w:ins w:id="556" w:author="Rapporteur" w:date="2025-04-25T11:29:00Z">
        <w:r w:rsidRPr="001D17DB">
          <w:rPr>
            <w:rFonts w:ascii="Courier New" w:eastAsia="SimSun" w:hAnsi="Courier New"/>
            <w:snapToGrid w:val="0"/>
            <w:sz w:val="16"/>
          </w:rPr>
          <w:t xml:space="preserve">PRESENCE </w:t>
        </w:r>
        <w:del w:id="557" w:author="Qualcomm (Sven Fischer)" w:date="2025-04-30T04:36:00Z" w16du:dateUtc="2025-04-30T11:36:00Z">
          <w:r w:rsidRPr="00EB0F69" w:rsidDel="006A24DF">
            <w:rPr>
              <w:rFonts w:ascii="Courier New" w:eastAsia="SimSun" w:hAnsi="Courier New"/>
              <w:snapToGrid w:val="0"/>
              <w:sz w:val="16"/>
              <w:highlight w:val="yellow"/>
              <w:rPrChange w:id="558" w:author="Rapporteur" w:date="2025-04-25T11:30:00Z">
                <w:rPr>
                  <w:rFonts w:ascii="Courier New" w:eastAsia="SimSun" w:hAnsi="Courier New"/>
                  <w:snapToGrid w:val="0"/>
                  <w:sz w:val="16"/>
                </w:rPr>
              </w:rPrChange>
            </w:rPr>
            <w:delText>FFS</w:delText>
          </w:r>
        </w:del>
      </w:ins>
      <w:ins w:id="559" w:author="Qualcomm (Sven Fischer)" w:date="2025-04-30T04:36:00Z" w16du:dateUtc="2025-04-30T11:36:00Z">
        <w:r w:rsidR="006A24DF">
          <w:rPr>
            <w:rFonts w:ascii="Courier New" w:eastAsia="SimSun" w:hAnsi="Courier New"/>
            <w:snapToGrid w:val="0"/>
            <w:sz w:val="16"/>
          </w:rPr>
          <w:t>optional</w:t>
        </w:r>
      </w:ins>
      <w:ins w:id="560" w:author="Rapporteur" w:date="2025-04-25T11:29:00Z">
        <w:r w:rsidRPr="001D17DB">
          <w:rPr>
            <w:rFonts w:ascii="Courier New" w:eastAsia="SimSun" w:hAnsi="Courier New"/>
            <w:snapToGrid w:val="0"/>
            <w:sz w:val="16"/>
          </w:rPr>
          <w:t>}|</w:t>
        </w:r>
      </w:ins>
    </w:p>
    <w:p w14:paraId="65089989" w14:textId="01E0D678"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rPr>
      </w:pPr>
      <w:ins w:id="561" w:author="Rapporteur" w:date="2025-04-25T11:29:00Z">
        <w:r w:rsidRPr="001D17DB">
          <w:rPr>
            <w:rFonts w:ascii="Courier New" w:eastAsia="SimSun" w:hAnsi="Courier New"/>
            <w:snapToGrid w:val="0"/>
            <w:sz w:val="16"/>
          </w:rPr>
          <w:tab/>
          <w:t>{ID id-ChannelResponseNumber</w:t>
        </w:r>
        <w:r w:rsidRPr="001D17DB">
          <w:rPr>
            <w:rFonts w:ascii="Courier New" w:eastAsia="SimSun" w:hAnsi="Courier New"/>
            <w:snapToGrid w:val="0"/>
            <w:sz w:val="16"/>
          </w:rPr>
          <w:tab/>
        </w:r>
      </w:ins>
      <w:ins w:id="562" w:author="Qualcomm (Sven Fischer)" w:date="2025-04-30T04:36:00Z" w16du:dateUtc="2025-04-30T11:36:00Z">
        <w:r w:rsidR="000F0E44">
          <w:rPr>
            <w:rFonts w:ascii="Courier New" w:eastAsia="SimSun" w:hAnsi="Courier New"/>
            <w:snapToGrid w:val="0"/>
            <w:sz w:val="16"/>
          </w:rPr>
          <w:tab/>
        </w:r>
        <w:r w:rsidR="000F0E44">
          <w:rPr>
            <w:rFonts w:ascii="Courier New" w:eastAsia="SimSun" w:hAnsi="Courier New"/>
            <w:snapToGrid w:val="0"/>
            <w:sz w:val="16"/>
          </w:rPr>
          <w:tab/>
        </w:r>
        <w:r w:rsidR="000F0E44">
          <w:rPr>
            <w:rFonts w:ascii="Courier New" w:eastAsia="SimSun" w:hAnsi="Courier New"/>
            <w:snapToGrid w:val="0"/>
            <w:sz w:val="16"/>
          </w:rPr>
          <w:tab/>
        </w:r>
        <w:r w:rsidR="000F0E44">
          <w:rPr>
            <w:rFonts w:ascii="Courier New" w:eastAsia="SimSun" w:hAnsi="Courier New"/>
            <w:snapToGrid w:val="0"/>
            <w:sz w:val="16"/>
          </w:rPr>
          <w:tab/>
        </w:r>
      </w:ins>
      <w:ins w:id="563" w:author="Rapporteur" w:date="2025-04-25T11:29:00Z">
        <w:r w:rsidRPr="001D17DB">
          <w:rPr>
            <w:rFonts w:ascii="Courier New" w:eastAsia="SimSun" w:hAnsi="Courier New"/>
            <w:snapToGrid w:val="0"/>
            <w:sz w:val="16"/>
          </w:rPr>
          <w:t xml:space="preserve">CRITICALITY ignore EXTENSION ChannelResponseNumber </w:t>
        </w:r>
      </w:ins>
      <w:ins w:id="564" w:author="Qualcomm (Sven Fischer)" w:date="2025-04-30T04:37:00Z" w16du:dateUtc="2025-04-30T11:37:00Z">
        <w:r w:rsidR="000F0E44">
          <w:rPr>
            <w:rFonts w:ascii="Courier New" w:eastAsia="SimSun" w:hAnsi="Courier New"/>
            <w:snapToGrid w:val="0"/>
            <w:sz w:val="16"/>
          </w:rPr>
          <w:tab/>
        </w:r>
        <w:r w:rsidR="000F0E44">
          <w:rPr>
            <w:rFonts w:ascii="Courier New" w:eastAsia="SimSun" w:hAnsi="Courier New"/>
            <w:snapToGrid w:val="0"/>
            <w:sz w:val="16"/>
          </w:rPr>
          <w:tab/>
        </w:r>
        <w:r w:rsidR="000F0E44">
          <w:rPr>
            <w:rFonts w:ascii="Courier New" w:eastAsia="SimSun" w:hAnsi="Courier New"/>
            <w:snapToGrid w:val="0"/>
            <w:sz w:val="16"/>
          </w:rPr>
          <w:tab/>
        </w:r>
        <w:r w:rsidR="000F0E44">
          <w:rPr>
            <w:rFonts w:ascii="Courier New" w:eastAsia="SimSun" w:hAnsi="Courier New"/>
            <w:snapToGrid w:val="0"/>
            <w:sz w:val="16"/>
          </w:rPr>
          <w:tab/>
        </w:r>
        <w:r w:rsidR="000F0E44">
          <w:rPr>
            <w:rFonts w:ascii="Courier New" w:eastAsia="SimSun" w:hAnsi="Courier New"/>
            <w:snapToGrid w:val="0"/>
            <w:sz w:val="16"/>
          </w:rPr>
          <w:tab/>
        </w:r>
        <w:r w:rsidR="000F0E44">
          <w:rPr>
            <w:rFonts w:ascii="Courier New" w:eastAsia="SimSun" w:hAnsi="Courier New"/>
            <w:snapToGrid w:val="0"/>
            <w:sz w:val="16"/>
          </w:rPr>
          <w:tab/>
        </w:r>
        <w:r w:rsidR="000F0E44">
          <w:rPr>
            <w:rFonts w:ascii="Courier New" w:eastAsia="SimSun" w:hAnsi="Courier New"/>
            <w:snapToGrid w:val="0"/>
            <w:sz w:val="16"/>
          </w:rPr>
          <w:tab/>
        </w:r>
        <w:r w:rsidR="000F0E44">
          <w:rPr>
            <w:rFonts w:ascii="Courier New" w:eastAsia="SimSun" w:hAnsi="Courier New"/>
            <w:snapToGrid w:val="0"/>
            <w:sz w:val="16"/>
          </w:rPr>
          <w:tab/>
        </w:r>
      </w:ins>
      <w:ins w:id="565" w:author="Rapporteur" w:date="2025-04-25T11:29:00Z">
        <w:r w:rsidRPr="001D17DB">
          <w:rPr>
            <w:rFonts w:ascii="Courier New" w:eastAsia="SimSun" w:hAnsi="Courier New"/>
            <w:snapToGrid w:val="0"/>
            <w:sz w:val="16"/>
          </w:rPr>
          <w:t xml:space="preserve">PRESENCE </w:t>
        </w:r>
        <w:del w:id="566" w:author="Qualcomm (Sven Fischer)" w:date="2025-04-30T04:36:00Z" w16du:dateUtc="2025-04-30T11:36:00Z">
          <w:r w:rsidRPr="00EB0F69" w:rsidDel="006A24DF">
            <w:rPr>
              <w:rFonts w:ascii="Courier New" w:eastAsia="SimSun" w:hAnsi="Courier New"/>
              <w:snapToGrid w:val="0"/>
              <w:sz w:val="16"/>
              <w:highlight w:val="yellow"/>
              <w:rPrChange w:id="567" w:author="Rapporteur" w:date="2025-04-25T11:30:00Z">
                <w:rPr>
                  <w:rFonts w:ascii="Courier New" w:eastAsia="SimSun" w:hAnsi="Courier New"/>
                  <w:snapToGrid w:val="0"/>
                  <w:sz w:val="16"/>
                </w:rPr>
              </w:rPrChange>
            </w:rPr>
            <w:delText>FFS</w:delText>
          </w:r>
        </w:del>
      </w:ins>
      <w:ins w:id="568" w:author="Qualcomm (Sven Fischer)" w:date="2025-04-30T04:36:00Z" w16du:dateUtc="2025-04-30T11:36:00Z">
        <w:r w:rsidR="006A24DF">
          <w:rPr>
            <w:rFonts w:ascii="Courier New" w:eastAsia="SimSun" w:hAnsi="Courier New"/>
            <w:snapToGrid w:val="0"/>
            <w:sz w:val="16"/>
          </w:rPr>
          <w:t>optional</w:t>
        </w:r>
      </w:ins>
      <w:ins w:id="569" w:author="Rapporteur" w:date="2025-04-25T11:29:00Z">
        <w:r w:rsidRPr="001D17DB">
          <w:rPr>
            <w:rFonts w:ascii="Courier New" w:eastAsia="SimSun" w:hAnsi="Courier New"/>
            <w:snapToGrid w:val="0"/>
            <w:sz w:val="16"/>
          </w:rPr>
          <w:t>}</w:t>
        </w:r>
      </w:ins>
      <w:r w:rsidRPr="001D17DB">
        <w:rPr>
          <w:rFonts w:ascii="Courier New" w:eastAsia="SimSun" w:hAnsi="Courier New"/>
          <w:snapToGrid w:val="0"/>
          <w:sz w:val="16"/>
        </w:rPr>
        <w:t>,</w:t>
      </w:r>
    </w:p>
    <w:p w14:paraId="15F71C13"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rPr>
      </w:pPr>
      <w:r w:rsidRPr="001D17DB">
        <w:rPr>
          <w:rFonts w:ascii="Courier New" w:eastAsia="SimSun" w:hAnsi="Courier New"/>
          <w:sz w:val="16"/>
          <w:lang w:val="sv-SE"/>
        </w:rPr>
        <w:tab/>
        <w:t>...</w:t>
      </w:r>
    </w:p>
    <w:p w14:paraId="43FCCFAE"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rPr>
      </w:pPr>
      <w:r w:rsidRPr="001D17DB">
        <w:rPr>
          <w:rFonts w:ascii="Courier New" w:eastAsia="SimSun" w:hAnsi="Courier New"/>
          <w:sz w:val="16"/>
          <w:lang w:val="sv-SE"/>
        </w:rPr>
        <w:t>}</w:t>
      </w:r>
      <w:bookmarkEnd w:id="467"/>
    </w:p>
    <w:p w14:paraId="54B82AB0"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rPr>
      </w:pPr>
    </w:p>
    <w:p w14:paraId="384A9208"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rPr>
      </w:pPr>
      <w:r w:rsidRPr="001D17DB">
        <w:rPr>
          <w:rFonts w:ascii="Courier New" w:eastAsia="SimSun" w:hAnsi="Courier New"/>
          <w:sz w:val="16"/>
          <w:lang w:val="sv-SE"/>
        </w:rPr>
        <w:t>TRPMeasurementType::= ENUMERATED {</w:t>
      </w:r>
    </w:p>
    <w:p w14:paraId="1FD10C8F"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rPr>
      </w:pPr>
      <w:r w:rsidRPr="001D17DB">
        <w:rPr>
          <w:rFonts w:ascii="Courier New" w:eastAsia="SimSun" w:hAnsi="Courier New"/>
          <w:sz w:val="16"/>
          <w:lang w:val="sv-SE"/>
        </w:rPr>
        <w:tab/>
        <w:t xml:space="preserve">gNB-RxTxTimeDiff, </w:t>
      </w:r>
    </w:p>
    <w:p w14:paraId="31DB80A6"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rPr>
      </w:pPr>
      <w:r w:rsidRPr="001D17DB">
        <w:rPr>
          <w:rFonts w:ascii="Courier New" w:eastAsia="SimSun" w:hAnsi="Courier New"/>
          <w:sz w:val="16"/>
          <w:lang w:val="sv-SE"/>
        </w:rPr>
        <w:tab/>
        <w:t xml:space="preserve">uL-SRS-RSRP, </w:t>
      </w:r>
    </w:p>
    <w:p w14:paraId="4CE32AB5"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rPr>
      </w:pPr>
      <w:r w:rsidRPr="001D17DB">
        <w:rPr>
          <w:rFonts w:ascii="Courier New" w:eastAsia="SimSun" w:hAnsi="Courier New"/>
          <w:sz w:val="16"/>
          <w:lang w:val="sv-SE"/>
        </w:rPr>
        <w:tab/>
        <w:t xml:space="preserve">uL-AoA, </w:t>
      </w:r>
    </w:p>
    <w:p w14:paraId="41EA49C1"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rPr>
      </w:pPr>
      <w:r w:rsidRPr="001D17DB">
        <w:rPr>
          <w:rFonts w:ascii="Courier New" w:eastAsia="SimSun" w:hAnsi="Courier New"/>
          <w:sz w:val="16"/>
          <w:lang w:val="sv-SE"/>
        </w:rPr>
        <w:tab/>
        <w:t xml:space="preserve">uL-RTOA, </w:t>
      </w:r>
    </w:p>
    <w:p w14:paraId="541C4F72"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rPr>
      </w:pPr>
      <w:r w:rsidRPr="001D17DB">
        <w:rPr>
          <w:rFonts w:ascii="Courier New" w:eastAsia="SimSun" w:hAnsi="Courier New"/>
          <w:sz w:val="16"/>
          <w:lang w:val="sv-SE"/>
        </w:rPr>
        <w:tab/>
        <w:t>...,</w:t>
      </w:r>
    </w:p>
    <w:p w14:paraId="5D20BC8D"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rPr>
      </w:pPr>
      <w:r w:rsidRPr="001D17DB">
        <w:rPr>
          <w:rFonts w:ascii="Courier New" w:eastAsia="SimSun" w:hAnsi="Courier New"/>
          <w:sz w:val="16"/>
          <w:lang w:val="sv-SE"/>
        </w:rPr>
        <w:tab/>
        <w:t>multiple-UL-AoA,</w:t>
      </w:r>
    </w:p>
    <w:p w14:paraId="4BEE5BE4"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eastAsia="zh-CN"/>
        </w:rPr>
      </w:pPr>
      <w:r w:rsidRPr="001D17DB">
        <w:rPr>
          <w:rFonts w:ascii="Courier New" w:eastAsia="SimSun" w:hAnsi="Courier New"/>
          <w:sz w:val="16"/>
          <w:lang w:val="sv-SE"/>
        </w:rPr>
        <w:tab/>
        <w:t>uL-SRS-RSRPP</w:t>
      </w:r>
      <w:r w:rsidRPr="001D17DB">
        <w:rPr>
          <w:rFonts w:ascii="Courier New" w:eastAsia="SimSun" w:hAnsi="Courier New" w:hint="eastAsia"/>
          <w:sz w:val="16"/>
          <w:lang w:val="sv-SE" w:eastAsia="zh-CN"/>
        </w:rPr>
        <w:t>,</w:t>
      </w:r>
    </w:p>
    <w:p w14:paraId="12481E89" w14:textId="6B067C57" w:rsidR="001B242D" w:rsidRPr="001D17DB" w:rsidDel="006A24DF" w:rsidRDefault="001B242D" w:rsidP="006A24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0" w:author="Rapporteur" w:date="2025-04-25T11:30:00Z"/>
          <w:del w:id="571" w:author="Qualcomm (Sven Fischer)" w:date="2025-04-30T04:36:00Z" w16du:dateUtc="2025-04-30T11:36:00Z"/>
          <w:rFonts w:ascii="Courier New" w:eastAsia="SimSun" w:hAnsi="Courier New"/>
          <w:sz w:val="16"/>
          <w:lang w:val="sv-SE" w:eastAsia="zh-CN"/>
        </w:rPr>
      </w:pPr>
      <w:r w:rsidRPr="001D17DB">
        <w:rPr>
          <w:rFonts w:ascii="Courier New" w:eastAsia="SimSun" w:hAnsi="Courier New" w:hint="eastAsia"/>
          <w:sz w:val="16"/>
          <w:lang w:val="sv-SE" w:eastAsia="zh-CN"/>
        </w:rPr>
        <w:tab/>
      </w:r>
      <w:r w:rsidRPr="001D17DB">
        <w:rPr>
          <w:rFonts w:ascii="Courier New" w:eastAsia="SimSun" w:hAnsi="Courier New"/>
          <w:sz w:val="16"/>
          <w:lang w:val="sv-SE" w:eastAsia="zh-CN"/>
        </w:rPr>
        <w:t>ul-RSCP</w:t>
      </w:r>
      <w:ins w:id="572" w:author="Rapporteur" w:date="2025-04-25T11:30:00Z">
        <w:del w:id="573" w:author="Qualcomm (Sven Fischer)" w:date="2025-04-30T04:36:00Z" w16du:dateUtc="2025-04-30T11:36:00Z">
          <w:r w:rsidRPr="001D17DB" w:rsidDel="006A24DF">
            <w:rPr>
              <w:rFonts w:ascii="Courier New" w:eastAsia="SimSun" w:hAnsi="Courier New"/>
              <w:sz w:val="16"/>
              <w:lang w:val="sv-SE" w:eastAsia="zh-CN"/>
            </w:rPr>
            <w:delText>,</w:delText>
          </w:r>
        </w:del>
      </w:ins>
    </w:p>
    <w:p w14:paraId="73C8260A" w14:textId="20D11291" w:rsidR="001B242D" w:rsidRPr="001D17DB" w:rsidRDefault="001B242D" w:rsidP="006A24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rPr>
      </w:pPr>
      <w:ins w:id="574" w:author="Rapporteur" w:date="2025-04-25T11:30:00Z">
        <w:del w:id="575" w:author="Qualcomm (Sven Fischer)" w:date="2025-04-30T04:36:00Z" w16du:dateUtc="2025-04-30T11:36:00Z">
          <w:r w:rsidRPr="001D17DB" w:rsidDel="006A24DF">
            <w:rPr>
              <w:rFonts w:ascii="Courier New" w:eastAsia="SimSun" w:hAnsi="Courier New"/>
              <w:sz w:val="16"/>
              <w:lang w:val="sv-SE" w:eastAsia="zh-CN"/>
            </w:rPr>
            <w:tab/>
            <w:delText>channel-Response(</w:delText>
          </w:r>
          <w:r w:rsidRPr="00EB0F69" w:rsidDel="006A24DF">
            <w:rPr>
              <w:rFonts w:ascii="Courier New" w:eastAsia="SimSun" w:hAnsi="Courier New"/>
              <w:sz w:val="16"/>
              <w:highlight w:val="yellow"/>
              <w:lang w:val="sv-SE" w:eastAsia="zh-CN"/>
              <w:rPrChange w:id="576" w:author="Rapporteur" w:date="2025-04-25T11:30:00Z">
                <w:rPr>
                  <w:rFonts w:ascii="Courier New" w:eastAsia="SimSun" w:hAnsi="Courier New"/>
                  <w:sz w:val="16"/>
                  <w:lang w:val="sv-SE" w:eastAsia="zh-CN"/>
                </w:rPr>
              </w:rPrChange>
            </w:rPr>
            <w:delText>FFS</w:delText>
          </w:r>
          <w:r w:rsidRPr="001D17DB" w:rsidDel="006A24DF">
            <w:rPr>
              <w:rFonts w:ascii="Courier New" w:eastAsia="SimSun" w:hAnsi="Courier New"/>
              <w:sz w:val="16"/>
              <w:lang w:val="sv-SE" w:eastAsia="zh-CN"/>
            </w:rPr>
            <w:delText>)</w:delText>
          </w:r>
        </w:del>
      </w:ins>
    </w:p>
    <w:p w14:paraId="60683748" w14:textId="77777777" w:rsidR="001B242D" w:rsidRPr="001D17DB" w:rsidRDefault="001B242D" w:rsidP="00400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rPr>
      </w:pPr>
    </w:p>
    <w:p w14:paraId="191DA37E"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rPr>
      </w:pPr>
    </w:p>
    <w:p w14:paraId="2115E68D" w14:textId="77777777" w:rsidR="001B242D"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rPr>
      </w:pPr>
      <w:r w:rsidRPr="001D17DB">
        <w:rPr>
          <w:rFonts w:ascii="Courier New" w:eastAsia="SimSun" w:hAnsi="Courier New"/>
          <w:sz w:val="16"/>
          <w:lang w:val="sv-SE"/>
        </w:rPr>
        <w:t>}</w:t>
      </w:r>
    </w:p>
    <w:p w14:paraId="367AD5D5" w14:textId="77777777" w:rsidR="00DA09F3" w:rsidRDefault="00DA09F3"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rPr>
      </w:pPr>
    </w:p>
    <w:p w14:paraId="128B9622" w14:textId="77777777" w:rsidR="005967B1" w:rsidRDefault="005967B1" w:rsidP="005967B1">
      <w:pPr>
        <w:pStyle w:val="PL"/>
        <w:rPr>
          <w:snapToGrid w:val="0"/>
        </w:rPr>
      </w:pPr>
    </w:p>
    <w:p w14:paraId="37B8254B" w14:textId="7AFE8D9C" w:rsidR="005967B1" w:rsidRDefault="005967B1" w:rsidP="005967B1">
      <w:pPr>
        <w:pStyle w:val="PL"/>
        <w:rPr>
          <w:snapToGrid w:val="0"/>
        </w:rPr>
      </w:pPr>
      <w:r>
        <w:rPr>
          <w:snapToGrid w:val="0"/>
        </w:rPr>
        <w:t>UL-RTOAMeasurement ::= SEQUENCE {</w:t>
      </w:r>
    </w:p>
    <w:p w14:paraId="2E7B7A00" w14:textId="77777777" w:rsidR="005967B1" w:rsidRDefault="005967B1" w:rsidP="005967B1">
      <w:pPr>
        <w:pStyle w:val="PL"/>
        <w:rPr>
          <w:snapToGrid w:val="0"/>
        </w:rPr>
      </w:pPr>
      <w:r>
        <w:rPr>
          <w:snapToGrid w:val="0"/>
        </w:rPr>
        <w:tab/>
      </w:r>
      <w:r>
        <w:rPr>
          <w:snapToGrid w:val="0"/>
        </w:rPr>
        <w:tab/>
        <w:t>uLRTOAmeas</w:t>
      </w:r>
      <w:r>
        <w:rPr>
          <w:snapToGrid w:val="0"/>
        </w:rPr>
        <w:tab/>
      </w:r>
      <w:r>
        <w:rPr>
          <w:snapToGrid w:val="0"/>
        </w:rPr>
        <w:tab/>
      </w:r>
      <w:r>
        <w:rPr>
          <w:snapToGrid w:val="0"/>
        </w:rPr>
        <w:tab/>
        <w:t>ULRTOAMeas,</w:t>
      </w:r>
    </w:p>
    <w:p w14:paraId="52041DFA" w14:textId="77777777" w:rsidR="005967B1" w:rsidRPr="00E17648" w:rsidRDefault="005967B1" w:rsidP="005967B1">
      <w:pPr>
        <w:pStyle w:val="PL"/>
        <w:rPr>
          <w:snapToGrid w:val="0"/>
        </w:rPr>
      </w:pPr>
      <w:r>
        <w:rPr>
          <w:snapToGrid w:val="0"/>
        </w:rPr>
        <w:tab/>
      </w:r>
      <w:r>
        <w:rPr>
          <w:snapToGrid w:val="0"/>
        </w:rPr>
        <w:tab/>
        <w:t>additionalPathList</w:t>
      </w:r>
      <w:r>
        <w:rPr>
          <w:snapToGrid w:val="0"/>
        </w:rPr>
        <w:tab/>
        <w:t>AdditionalPathList</w:t>
      </w:r>
      <w:r>
        <w:rPr>
          <w:snapToGrid w:val="0"/>
        </w:rPr>
        <w:tab/>
        <w:t>OPTIONAL,</w:t>
      </w:r>
      <w:r w:rsidRPr="00406A7E">
        <w:rPr>
          <w:snapToGrid w:val="0"/>
        </w:rPr>
        <w:t xml:space="preserve"> </w:t>
      </w:r>
    </w:p>
    <w:p w14:paraId="5EEADAAA" w14:textId="77777777" w:rsidR="005967B1" w:rsidRDefault="005967B1" w:rsidP="005967B1">
      <w:pPr>
        <w:pStyle w:val="PL"/>
        <w:rPr>
          <w:snapToGrid w:val="0"/>
        </w:rPr>
      </w:pPr>
      <w:r w:rsidRPr="00E17648">
        <w:rPr>
          <w:snapToGrid w:val="0"/>
        </w:rPr>
        <w:tab/>
      </w:r>
      <w:r>
        <w:rPr>
          <w:snapToGrid w:val="0"/>
        </w:rPr>
        <w:tab/>
      </w:r>
      <w:r w:rsidRPr="00E17648">
        <w:rPr>
          <w:snapToGrid w:val="0"/>
        </w:rPr>
        <w:t>iE-extensions</w:t>
      </w:r>
      <w:r w:rsidRPr="00E17648">
        <w:rPr>
          <w:snapToGrid w:val="0"/>
        </w:rPr>
        <w:tab/>
      </w:r>
      <w:r w:rsidRPr="00E17648">
        <w:rPr>
          <w:snapToGrid w:val="0"/>
        </w:rPr>
        <w:tab/>
        <w:t>ProtocolExtensionContainer { { UL-RTOAMeasurement-ExtIEs } }</w:t>
      </w:r>
      <w:r w:rsidRPr="00E17648">
        <w:rPr>
          <w:snapToGrid w:val="0"/>
        </w:rPr>
        <w:tab/>
        <w:t>OPTIONAL,</w:t>
      </w:r>
    </w:p>
    <w:p w14:paraId="02FEE0B5" w14:textId="5ABA5597" w:rsidR="005967B1" w:rsidRDefault="005967B1" w:rsidP="005967B1">
      <w:pPr>
        <w:pStyle w:val="PL"/>
        <w:rPr>
          <w:snapToGrid w:val="0"/>
        </w:rPr>
      </w:pPr>
      <w:r>
        <w:rPr>
          <w:snapToGrid w:val="0"/>
        </w:rPr>
        <w:tab/>
      </w:r>
      <w:r>
        <w:rPr>
          <w:snapToGrid w:val="0"/>
        </w:rPr>
        <w:tab/>
        <w:t>...</w:t>
      </w:r>
    </w:p>
    <w:p w14:paraId="06FF2DEA" w14:textId="77777777" w:rsidR="005967B1" w:rsidRPr="00E17648" w:rsidRDefault="005967B1" w:rsidP="005967B1">
      <w:pPr>
        <w:pStyle w:val="PL"/>
        <w:rPr>
          <w:snapToGrid w:val="0"/>
        </w:rPr>
      </w:pPr>
      <w:r>
        <w:rPr>
          <w:snapToGrid w:val="0"/>
        </w:rPr>
        <w:t>}</w:t>
      </w:r>
    </w:p>
    <w:p w14:paraId="0691194B" w14:textId="77777777" w:rsidR="005967B1" w:rsidRPr="00E17648" w:rsidRDefault="005967B1" w:rsidP="005967B1">
      <w:pPr>
        <w:pStyle w:val="PL"/>
        <w:rPr>
          <w:snapToGrid w:val="0"/>
        </w:rPr>
      </w:pPr>
    </w:p>
    <w:p w14:paraId="07840DF5" w14:textId="77777777" w:rsidR="005967B1" w:rsidRPr="00E17648" w:rsidRDefault="005967B1" w:rsidP="005967B1">
      <w:pPr>
        <w:pStyle w:val="PL"/>
        <w:rPr>
          <w:snapToGrid w:val="0"/>
        </w:rPr>
      </w:pPr>
      <w:r w:rsidRPr="00E17648">
        <w:rPr>
          <w:snapToGrid w:val="0"/>
        </w:rPr>
        <w:t>UL-RTOAMeasurement-ExtIEs NRPPA-PROTOCOL-EXTENSION ::= {</w:t>
      </w:r>
    </w:p>
    <w:p w14:paraId="701831AB" w14:textId="77777777" w:rsidR="005967B1" w:rsidRPr="007C49BE" w:rsidRDefault="005967B1" w:rsidP="005967B1">
      <w:pPr>
        <w:pStyle w:val="PL"/>
        <w:rPr>
          <w:rFonts w:eastAsia="Calibri" w:cs="Courier New"/>
        </w:rPr>
      </w:pPr>
      <w:r w:rsidRPr="007C49BE">
        <w:rPr>
          <w:snapToGrid w:val="0"/>
        </w:rPr>
        <w:tab/>
      </w:r>
      <w:r w:rsidRPr="00492CD7">
        <w:rPr>
          <w:rFonts w:eastAsia="SimSun"/>
          <w:snapToGrid w:val="0"/>
        </w:rPr>
        <w:t xml:space="preserve">{ ID </w:t>
      </w:r>
      <w:r w:rsidRPr="003C71F9">
        <w:rPr>
          <w:rFonts w:eastAsia="SimSun"/>
          <w:snapToGrid w:val="0"/>
        </w:rPr>
        <w:t>id-ExtendedAdditionalPathList</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Pr>
          <w:rFonts w:eastAsia="SimSun"/>
          <w:snapToGrid w:val="0"/>
        </w:rPr>
        <w:t>EXTENSION</w:t>
      </w:r>
      <w:r w:rsidRPr="00492CD7">
        <w:rPr>
          <w:rFonts w:eastAsia="SimSun"/>
          <w:snapToGrid w:val="0"/>
        </w:rPr>
        <w:t xml:space="preserve"> </w:t>
      </w:r>
      <w:r w:rsidRPr="00820B98">
        <w:rPr>
          <w:rFonts w:eastAsia="SimSun"/>
          <w:snapToGrid w:val="0"/>
        </w:rPr>
        <w:t>ExtendedAdditionalPathList</w:t>
      </w:r>
      <w:r>
        <w:rPr>
          <w:rFonts w:eastAsia="SimSun"/>
          <w:snapToGrid w:val="0"/>
        </w:rPr>
        <w:tab/>
      </w:r>
      <w:r w:rsidRPr="00492CD7">
        <w:rPr>
          <w:rFonts w:eastAsia="SimSun"/>
          <w:snapToGrid w:val="0"/>
        </w:rPr>
        <w:t xml:space="preserve">PRESENCE </w:t>
      </w:r>
      <w:r>
        <w:rPr>
          <w:rFonts w:eastAsia="SimSun"/>
          <w:snapToGrid w:val="0"/>
        </w:rPr>
        <w:t>optional</w:t>
      </w:r>
      <w:r w:rsidRPr="00492CD7">
        <w:rPr>
          <w:rFonts w:eastAsia="SimSun"/>
          <w:snapToGrid w:val="0"/>
        </w:rPr>
        <w:t>}</w:t>
      </w:r>
      <w:r w:rsidRPr="007C49BE">
        <w:rPr>
          <w:rFonts w:eastAsia="Calibri" w:cs="Courier New"/>
        </w:rPr>
        <w:t>|</w:t>
      </w:r>
    </w:p>
    <w:p w14:paraId="73E24130" w14:textId="77777777" w:rsidR="00C40479" w:rsidRDefault="005967B1" w:rsidP="005967B1">
      <w:pPr>
        <w:pStyle w:val="PL"/>
        <w:rPr>
          <w:ins w:id="577" w:author="Qualcomm (Sven Fischer)" w:date="2025-04-30T04:38:00Z" w16du:dateUtc="2025-04-30T11:38:00Z"/>
          <w:snapToGrid w:val="0"/>
          <w:lang w:eastAsia="zh-CN"/>
        </w:rPr>
      </w:pPr>
      <w:r>
        <w:rPr>
          <w:rFonts w:hint="eastAsia"/>
          <w:snapToGrid w:val="0"/>
          <w:lang w:eastAsia="zh-CN"/>
        </w:rPr>
        <w:tab/>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w:t>
      </w:r>
      <w:r>
        <w:rPr>
          <w:rFonts w:cs="Courier New"/>
          <w:szCs w:val="22"/>
          <w:lang w:eastAsia="zh-CN"/>
        </w:rPr>
        <w:t>TRP-Rx-TEGInformation</w:t>
      </w:r>
      <w:r>
        <w:rPr>
          <w:rFonts w:cs="Courier New"/>
          <w:szCs w:val="22"/>
          <w:lang w:eastAsia="zh-CN"/>
        </w:rPr>
        <w:tab/>
      </w:r>
      <w:r w:rsidRPr="0082161A">
        <w:rPr>
          <w:rFonts w:cs="Courier New" w:hint="eastAsia"/>
          <w:szCs w:val="22"/>
          <w:lang w:eastAsia="zh-CN"/>
        </w:rPr>
        <w:tab/>
      </w:r>
      <w:r w:rsidRPr="00FC402B">
        <w:rPr>
          <w:snapToGrid w:val="0"/>
        </w:rPr>
        <w:t>CRITICALITY ignore EXTENSION</w:t>
      </w:r>
      <w:r w:rsidRPr="00F42DB4">
        <w:rPr>
          <w:rFonts w:cs="Courier New"/>
          <w:szCs w:val="22"/>
          <w:lang w:eastAsia="zh-CN"/>
        </w:rPr>
        <w:t xml:space="preserve"> </w:t>
      </w:r>
      <w:r>
        <w:rPr>
          <w:rFonts w:cs="Courier New"/>
          <w:szCs w:val="22"/>
          <w:lang w:eastAsia="zh-CN"/>
        </w:rPr>
        <w:t>TRP-Rx-TEGInformation</w:t>
      </w:r>
      <w:r>
        <w:rPr>
          <w:rFonts w:cs="Courier New" w:hint="eastAsia"/>
          <w:szCs w:val="22"/>
          <w:lang w:eastAsia="zh-CN"/>
        </w:rPr>
        <w:tab/>
      </w:r>
      <w:r>
        <w:rPr>
          <w:rFonts w:cs="Courier New"/>
          <w:szCs w:val="22"/>
          <w:lang w:eastAsia="zh-CN"/>
        </w:rPr>
        <w:tab/>
      </w:r>
      <w:r w:rsidRPr="00492CD7">
        <w:rPr>
          <w:snapToGrid w:val="0"/>
        </w:rPr>
        <w:t xml:space="preserve">PRESENCE </w:t>
      </w:r>
      <w:r>
        <w:rPr>
          <w:snapToGrid w:val="0"/>
        </w:rPr>
        <w:t>optional</w:t>
      </w:r>
      <w:r>
        <w:rPr>
          <w:rFonts w:hint="eastAsia"/>
          <w:snapToGrid w:val="0"/>
          <w:lang w:eastAsia="zh-CN"/>
        </w:rPr>
        <w:t>}</w:t>
      </w:r>
      <w:ins w:id="578" w:author="Qualcomm (Sven Fischer)" w:date="2025-04-30T04:38:00Z" w16du:dateUtc="2025-04-30T11:38:00Z">
        <w:r w:rsidR="00C40479">
          <w:rPr>
            <w:snapToGrid w:val="0"/>
            <w:lang w:eastAsia="zh-CN"/>
          </w:rPr>
          <w:t>|</w:t>
        </w:r>
      </w:ins>
    </w:p>
    <w:p w14:paraId="6B3652DD" w14:textId="5B4B8986" w:rsidR="005967B1" w:rsidRDefault="00C40479" w:rsidP="005967B1">
      <w:pPr>
        <w:pStyle w:val="PL"/>
        <w:rPr>
          <w:snapToGrid w:val="0"/>
        </w:rPr>
      </w:pPr>
      <w:ins w:id="579" w:author="Qualcomm (Sven Fischer)" w:date="2025-04-30T04:39:00Z" w16du:dateUtc="2025-04-30T11:39:00Z">
        <w:r w:rsidRPr="007C49BE">
          <w:rPr>
            <w:snapToGrid w:val="0"/>
          </w:rPr>
          <w:tab/>
        </w:r>
        <w:r w:rsidRPr="00492CD7">
          <w:rPr>
            <w:rFonts w:eastAsia="SimSun"/>
            <w:snapToGrid w:val="0"/>
          </w:rPr>
          <w:t xml:space="preserve">{ ID </w:t>
        </w:r>
        <w:bookmarkStart w:id="580" w:name="_Hlk196880395"/>
        <w:r w:rsidRPr="003C71F9">
          <w:rPr>
            <w:rFonts w:eastAsia="SimSun"/>
            <w:snapToGrid w:val="0"/>
          </w:rPr>
          <w:t>id-</w:t>
        </w:r>
        <w:r>
          <w:rPr>
            <w:rFonts w:eastAsia="SimSun"/>
            <w:snapToGrid w:val="0"/>
          </w:rPr>
          <w:t>Sampled</w:t>
        </w:r>
        <w:r w:rsidRPr="003C71F9">
          <w:rPr>
            <w:rFonts w:eastAsia="SimSun"/>
            <w:snapToGrid w:val="0"/>
          </w:rPr>
          <w:t>AdditionalPathList</w:t>
        </w:r>
        <w:bookmarkEnd w:id="580"/>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Pr>
            <w:rFonts w:eastAsia="SimSun"/>
            <w:snapToGrid w:val="0"/>
          </w:rPr>
          <w:t>EXTENSION</w:t>
        </w:r>
        <w:r w:rsidRPr="00492CD7">
          <w:rPr>
            <w:rFonts w:eastAsia="SimSun"/>
            <w:snapToGrid w:val="0"/>
          </w:rPr>
          <w:t xml:space="preserve"> </w:t>
        </w:r>
        <w:r>
          <w:rPr>
            <w:rFonts w:eastAsia="SimSun"/>
            <w:snapToGrid w:val="0"/>
          </w:rPr>
          <w:t>Sampled</w:t>
        </w:r>
        <w:r w:rsidRPr="00820B98">
          <w:rPr>
            <w:rFonts w:eastAsia="SimSun"/>
            <w:snapToGrid w:val="0"/>
          </w:rPr>
          <w:t>AdditionalPathList</w:t>
        </w:r>
        <w:r>
          <w:rPr>
            <w:rFonts w:eastAsia="SimSun"/>
            <w:snapToGrid w:val="0"/>
          </w:rPr>
          <w:tab/>
        </w:r>
        <w:r w:rsidRPr="00492CD7">
          <w:rPr>
            <w:rFonts w:eastAsia="SimSun"/>
            <w:snapToGrid w:val="0"/>
          </w:rPr>
          <w:t xml:space="preserve">PRESENCE </w:t>
        </w:r>
        <w:r>
          <w:rPr>
            <w:rFonts w:eastAsia="SimSun"/>
            <w:snapToGrid w:val="0"/>
          </w:rPr>
          <w:t>optional</w:t>
        </w:r>
        <w:r w:rsidRPr="00492CD7">
          <w:rPr>
            <w:rFonts w:eastAsia="SimSun"/>
            <w:snapToGrid w:val="0"/>
          </w:rPr>
          <w:t>}</w:t>
        </w:r>
      </w:ins>
      <w:r w:rsidR="005967B1">
        <w:rPr>
          <w:snapToGrid w:val="0"/>
        </w:rPr>
        <w:t>,</w:t>
      </w:r>
    </w:p>
    <w:p w14:paraId="1E15CC9E" w14:textId="77777777" w:rsidR="005967B1" w:rsidRPr="00E17648" w:rsidRDefault="005967B1" w:rsidP="005967B1">
      <w:pPr>
        <w:pStyle w:val="PL"/>
        <w:rPr>
          <w:snapToGrid w:val="0"/>
        </w:rPr>
      </w:pPr>
      <w:r w:rsidRPr="00E17648">
        <w:rPr>
          <w:snapToGrid w:val="0"/>
        </w:rPr>
        <w:lastRenderedPageBreak/>
        <w:tab/>
        <w:t>...</w:t>
      </w:r>
    </w:p>
    <w:p w14:paraId="45578544" w14:textId="77777777" w:rsidR="005967B1" w:rsidRDefault="005967B1" w:rsidP="005967B1">
      <w:pPr>
        <w:pStyle w:val="PL"/>
        <w:rPr>
          <w:snapToGrid w:val="0"/>
        </w:rPr>
      </w:pPr>
      <w:r w:rsidRPr="00E17648">
        <w:rPr>
          <w:snapToGrid w:val="0"/>
        </w:rPr>
        <w:t>}</w:t>
      </w:r>
    </w:p>
    <w:p w14:paraId="618E3005" w14:textId="77777777" w:rsidR="001B242D" w:rsidRPr="001D17DB" w:rsidRDefault="001B242D" w:rsidP="001D17DB">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581" w:name="_Toc99959270"/>
      <w:bookmarkStart w:id="582" w:name="_Toc534903105"/>
      <w:bookmarkStart w:id="583" w:name="_Toc112766565"/>
      <w:bookmarkStart w:id="584" w:name="_Toc99056337"/>
      <w:bookmarkStart w:id="585" w:name="_Toc51776084"/>
      <w:bookmarkStart w:id="586" w:name="_Toc105612456"/>
      <w:bookmarkStart w:id="587" w:name="_Toc113379481"/>
      <w:bookmarkStart w:id="588" w:name="_Toc175587258"/>
      <w:bookmarkStart w:id="589" w:name="_Toc74152392"/>
      <w:bookmarkStart w:id="590" w:name="_Toc88654246"/>
      <w:bookmarkStart w:id="591" w:name="_Toc106109672"/>
      <w:bookmarkStart w:id="592" w:name="_Toc64447736"/>
      <w:bookmarkStart w:id="593" w:name="_Toc120092037"/>
      <w:bookmarkStart w:id="594" w:name="_Toc56773106"/>
      <w:r w:rsidRPr="001D17DB">
        <w:rPr>
          <w:rFonts w:ascii="Arial" w:eastAsia="Malgun Gothic" w:hAnsi="Arial"/>
          <w:sz w:val="28"/>
          <w:lang w:eastAsia="ko-KR"/>
        </w:rPr>
        <w:t>9.3.7</w:t>
      </w:r>
      <w:r w:rsidRPr="001D17DB">
        <w:rPr>
          <w:rFonts w:ascii="Arial" w:eastAsia="Malgun Gothic" w:hAnsi="Arial"/>
          <w:sz w:val="28"/>
          <w:lang w:eastAsia="ko-KR"/>
        </w:rPr>
        <w:tab/>
        <w:t>Constant definitions</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26D51978"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D17DB">
        <w:rPr>
          <w:rFonts w:ascii="Courier New" w:eastAsia="Malgun Gothic" w:hAnsi="Courier New"/>
          <w:snapToGrid w:val="0"/>
          <w:sz w:val="16"/>
          <w:lang w:eastAsia="ko-KR"/>
        </w:rPr>
        <w:t>-- ASN1START</w:t>
      </w:r>
    </w:p>
    <w:p w14:paraId="583EC86A"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D17DB">
        <w:rPr>
          <w:rFonts w:ascii="Courier New" w:eastAsia="Malgun Gothic" w:hAnsi="Courier New"/>
          <w:snapToGrid w:val="0"/>
          <w:sz w:val="16"/>
          <w:lang w:eastAsia="ko-KR"/>
        </w:rPr>
        <w:t>-- **************************************************************</w:t>
      </w:r>
    </w:p>
    <w:p w14:paraId="7B9B70B5"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D17DB">
        <w:rPr>
          <w:rFonts w:ascii="Courier New" w:eastAsia="Malgun Gothic" w:hAnsi="Courier New"/>
          <w:snapToGrid w:val="0"/>
          <w:sz w:val="16"/>
          <w:lang w:eastAsia="ko-KR"/>
        </w:rPr>
        <w:t>--</w:t>
      </w:r>
    </w:p>
    <w:p w14:paraId="153FC6AB"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D17DB">
        <w:rPr>
          <w:rFonts w:ascii="Courier New" w:eastAsia="Malgun Gothic" w:hAnsi="Courier New"/>
          <w:snapToGrid w:val="0"/>
          <w:sz w:val="16"/>
          <w:lang w:eastAsia="ko-KR"/>
        </w:rPr>
        <w:t>-- Constant definitions</w:t>
      </w:r>
    </w:p>
    <w:p w14:paraId="4AB54BC9"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D17DB">
        <w:rPr>
          <w:rFonts w:ascii="Courier New" w:eastAsia="Malgun Gothic" w:hAnsi="Courier New"/>
          <w:snapToGrid w:val="0"/>
          <w:sz w:val="16"/>
          <w:lang w:eastAsia="ko-KR"/>
        </w:rPr>
        <w:t>--</w:t>
      </w:r>
    </w:p>
    <w:p w14:paraId="28294AAB"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D17DB">
        <w:rPr>
          <w:rFonts w:ascii="Courier New" w:eastAsia="Malgun Gothic" w:hAnsi="Courier New"/>
          <w:snapToGrid w:val="0"/>
          <w:sz w:val="16"/>
          <w:lang w:eastAsia="ko-KR"/>
        </w:rPr>
        <w:t>-- **************************************************************</w:t>
      </w:r>
    </w:p>
    <w:p w14:paraId="53224422"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649CA72A"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D17DB">
        <w:rPr>
          <w:rFonts w:ascii="Courier New" w:eastAsia="Malgun Gothic" w:hAnsi="Courier New"/>
          <w:snapToGrid w:val="0"/>
          <w:sz w:val="16"/>
          <w:lang w:eastAsia="ko-KR"/>
        </w:rPr>
        <w:t>NRPPA-Constants {</w:t>
      </w:r>
    </w:p>
    <w:p w14:paraId="68C5D5CA"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D17DB">
        <w:rPr>
          <w:rFonts w:ascii="Courier New" w:eastAsia="Malgun Gothic" w:hAnsi="Courier New"/>
          <w:snapToGrid w:val="0"/>
          <w:sz w:val="16"/>
          <w:lang w:eastAsia="ko-KR"/>
        </w:rPr>
        <w:t xml:space="preserve">itu-t (0) identified-organization (4) etsi (0) mobileDomain (0) </w:t>
      </w:r>
    </w:p>
    <w:p w14:paraId="08A796EE"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D17DB">
        <w:rPr>
          <w:rFonts w:ascii="Courier New" w:eastAsia="Malgun Gothic" w:hAnsi="Courier New"/>
          <w:snapToGrid w:val="0"/>
          <w:sz w:val="16"/>
          <w:lang w:eastAsia="ko-KR"/>
        </w:rPr>
        <w:t>ngran-access (22) modules (3) nrppa (4) version1 (1) nrppa-Constants (4) }</w:t>
      </w:r>
    </w:p>
    <w:p w14:paraId="2055D532"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17E0A380"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D17DB">
        <w:rPr>
          <w:rFonts w:ascii="Courier New" w:eastAsia="Malgun Gothic" w:hAnsi="Courier New"/>
          <w:snapToGrid w:val="0"/>
          <w:sz w:val="16"/>
          <w:lang w:eastAsia="ko-KR"/>
        </w:rPr>
        <w:t xml:space="preserve">DEFINITIONS AUTOMATIC TAGS ::= </w:t>
      </w:r>
    </w:p>
    <w:p w14:paraId="1FED3227"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69A9D509"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D17DB">
        <w:rPr>
          <w:rFonts w:ascii="Courier New" w:eastAsia="Malgun Gothic" w:hAnsi="Courier New"/>
          <w:snapToGrid w:val="0"/>
          <w:sz w:val="16"/>
          <w:lang w:eastAsia="ko-KR"/>
        </w:rPr>
        <w:t>BEGIN</w:t>
      </w:r>
    </w:p>
    <w:p w14:paraId="335EB66D"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53894C9D"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1D17DB">
        <w:rPr>
          <w:rFonts w:ascii="Courier New" w:eastAsia="Malgun Gothic" w:hAnsi="Courier New"/>
          <w:sz w:val="16"/>
          <w:lang w:eastAsia="ko-KR"/>
        </w:rPr>
        <w:t>IMPORTS</w:t>
      </w:r>
    </w:p>
    <w:p w14:paraId="554CF4C8"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14:paraId="04577D05"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1D17DB">
        <w:rPr>
          <w:rFonts w:ascii="Courier New" w:eastAsia="Malgun Gothic" w:hAnsi="Courier New"/>
          <w:sz w:val="16"/>
          <w:lang w:eastAsia="ko-KR"/>
        </w:rPr>
        <w:tab/>
        <w:t>ProcedureCode,</w:t>
      </w:r>
    </w:p>
    <w:p w14:paraId="2B63CC8F"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1D17DB">
        <w:rPr>
          <w:rFonts w:ascii="Courier New" w:eastAsia="Malgun Gothic" w:hAnsi="Courier New"/>
          <w:sz w:val="16"/>
          <w:lang w:eastAsia="ko-KR"/>
        </w:rPr>
        <w:tab/>
        <w:t>ProtocolIE-ID</w:t>
      </w:r>
    </w:p>
    <w:p w14:paraId="2EAB5614"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D17DB">
        <w:rPr>
          <w:rFonts w:ascii="Courier New" w:eastAsia="Malgun Gothic" w:hAnsi="Courier New"/>
          <w:sz w:val="16"/>
          <w:lang w:eastAsia="ko-KR"/>
        </w:rPr>
        <w:t>FROM NRPPA-CommonDataTypes;</w:t>
      </w:r>
    </w:p>
    <w:p w14:paraId="7E1205B8"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1472567D"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D17DB">
        <w:rPr>
          <w:rFonts w:ascii="Courier New" w:eastAsia="Malgun Gothic" w:hAnsi="Courier New"/>
          <w:snapToGrid w:val="0"/>
          <w:sz w:val="16"/>
          <w:lang w:eastAsia="ko-KR"/>
        </w:rPr>
        <w:t>-- **************************************************************</w:t>
      </w:r>
    </w:p>
    <w:p w14:paraId="016CA998"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D17DB">
        <w:rPr>
          <w:rFonts w:ascii="Courier New" w:eastAsia="Malgun Gothic" w:hAnsi="Courier New"/>
          <w:snapToGrid w:val="0"/>
          <w:sz w:val="16"/>
          <w:lang w:eastAsia="ko-KR"/>
        </w:rPr>
        <w:t>--</w:t>
      </w:r>
    </w:p>
    <w:p w14:paraId="40B2D7D4"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D17DB">
        <w:rPr>
          <w:rFonts w:ascii="Courier New" w:eastAsia="Malgun Gothic" w:hAnsi="Courier New"/>
          <w:snapToGrid w:val="0"/>
          <w:sz w:val="16"/>
          <w:lang w:eastAsia="ko-KR"/>
        </w:rPr>
        <w:t>-- Elementary Procedures</w:t>
      </w:r>
    </w:p>
    <w:p w14:paraId="280EAEEB"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D17DB">
        <w:rPr>
          <w:rFonts w:ascii="Courier New" w:eastAsia="Malgun Gothic" w:hAnsi="Courier New"/>
          <w:snapToGrid w:val="0"/>
          <w:sz w:val="16"/>
          <w:lang w:eastAsia="ko-KR"/>
        </w:rPr>
        <w:t>--</w:t>
      </w:r>
    </w:p>
    <w:p w14:paraId="56593693"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D17DB">
        <w:rPr>
          <w:rFonts w:ascii="Courier New" w:eastAsia="Malgun Gothic" w:hAnsi="Courier New"/>
          <w:snapToGrid w:val="0"/>
          <w:sz w:val="16"/>
          <w:lang w:eastAsia="ko-KR"/>
        </w:rPr>
        <w:t>-- **************************************************************</w:t>
      </w:r>
    </w:p>
    <w:p w14:paraId="378F9100"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olor w:val="0000FF"/>
          <w:sz w:val="16"/>
          <w:lang w:eastAsia="zh-CN"/>
        </w:rPr>
      </w:pPr>
    </w:p>
    <w:p w14:paraId="19BA808C"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olor w:val="0000FF"/>
          <w:sz w:val="16"/>
          <w:lang w:eastAsia="zh-CN"/>
        </w:rPr>
      </w:pPr>
      <w:r w:rsidRPr="001D17DB">
        <w:rPr>
          <w:rFonts w:ascii="Courier New" w:eastAsia="SimSun" w:hAnsi="Courier New" w:hint="eastAsia"/>
          <w:color w:val="0000FF"/>
          <w:sz w:val="16"/>
          <w:lang w:eastAsia="zh-CN"/>
        </w:rPr>
        <w:t>&lt;</w:t>
      </w:r>
      <w:r w:rsidRPr="001D17DB">
        <w:rPr>
          <w:rFonts w:ascii="Courier New" w:eastAsia="SimSun" w:hAnsi="Courier New"/>
          <w:color w:val="0000FF"/>
          <w:sz w:val="16"/>
          <w:lang w:eastAsia="zh-CN"/>
        </w:rPr>
        <w:t>&lt;&lt;&lt;&lt;&lt;&lt;&lt;&lt;&lt;&lt;&lt;&lt;&lt;&lt;&lt;&lt;&lt;&lt;&lt;&lt;&lt;&lt;&lt;&lt;&lt;&lt;&lt;&lt;&lt;&lt;&lt;&lt;&lt;&lt;&lt;skip the unchanged parts&gt;&gt;&gt;&gt;&gt;&gt;&gt;&gt;&gt;&gt;&gt;&gt;&gt;&gt;&gt;&gt;&gt;&gt;&gt;&gt;&gt;&gt;&gt;&gt;&gt;&gt;&gt;&gt;&gt;&gt;&gt;&gt;&gt;&gt;&gt;&gt;&gt;&gt;&gt;&gt;</w:t>
      </w:r>
    </w:p>
    <w:p w14:paraId="22E242A5"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zh-CN"/>
        </w:rPr>
      </w:pPr>
      <w:r w:rsidRPr="001D17DB">
        <w:rPr>
          <w:rFonts w:ascii="Courier New" w:eastAsia="Malgun Gothic" w:hAnsi="Courier New"/>
          <w:snapToGrid w:val="0"/>
          <w:sz w:val="16"/>
          <w:lang w:eastAsia="zh-CN"/>
        </w:rPr>
        <w:t>id-PointA</w:t>
      </w:r>
      <w:r w:rsidRPr="001D17DB">
        <w:rPr>
          <w:rFonts w:ascii="Courier New" w:eastAsia="Malgun Gothic" w:hAnsi="Courier New"/>
          <w:snapToGrid w:val="0"/>
          <w:sz w:val="16"/>
          <w:lang w:eastAsia="zh-CN"/>
        </w:rPr>
        <w:tab/>
      </w:r>
      <w:r w:rsidRPr="001D17DB">
        <w:rPr>
          <w:rFonts w:ascii="Courier New" w:eastAsia="Malgun Gothic" w:hAnsi="Courier New"/>
          <w:snapToGrid w:val="0"/>
          <w:sz w:val="16"/>
          <w:lang w:eastAsia="zh-CN"/>
        </w:rPr>
        <w:tab/>
      </w:r>
      <w:r w:rsidRPr="001D17DB">
        <w:rPr>
          <w:rFonts w:ascii="Courier New" w:eastAsia="Malgun Gothic" w:hAnsi="Courier New"/>
          <w:snapToGrid w:val="0"/>
          <w:sz w:val="16"/>
          <w:lang w:eastAsia="zh-CN"/>
        </w:rPr>
        <w:tab/>
      </w:r>
      <w:r w:rsidRPr="001D17DB">
        <w:rPr>
          <w:rFonts w:ascii="Courier New" w:eastAsia="Malgun Gothic" w:hAnsi="Courier New"/>
          <w:snapToGrid w:val="0"/>
          <w:sz w:val="16"/>
          <w:lang w:eastAsia="zh-CN"/>
        </w:rPr>
        <w:tab/>
      </w:r>
      <w:r w:rsidRPr="001D17DB">
        <w:rPr>
          <w:rFonts w:ascii="Courier New" w:eastAsia="Malgun Gothic" w:hAnsi="Courier New"/>
          <w:snapToGrid w:val="0"/>
          <w:sz w:val="16"/>
          <w:lang w:eastAsia="zh-CN"/>
        </w:rPr>
        <w:tab/>
      </w:r>
      <w:r w:rsidRPr="001D17DB">
        <w:rPr>
          <w:rFonts w:ascii="Courier New" w:eastAsia="Malgun Gothic" w:hAnsi="Courier New"/>
          <w:snapToGrid w:val="0"/>
          <w:sz w:val="16"/>
          <w:lang w:eastAsia="zh-CN"/>
        </w:rPr>
        <w:tab/>
      </w:r>
      <w:r w:rsidRPr="001D17DB">
        <w:rPr>
          <w:rFonts w:ascii="Courier New" w:eastAsia="Malgun Gothic" w:hAnsi="Courier New"/>
          <w:snapToGrid w:val="0"/>
          <w:sz w:val="16"/>
          <w:lang w:eastAsia="zh-CN"/>
        </w:rPr>
        <w:tab/>
      </w:r>
      <w:r w:rsidRPr="001D17DB">
        <w:rPr>
          <w:rFonts w:ascii="Courier New" w:eastAsia="Malgun Gothic" w:hAnsi="Courier New"/>
          <w:snapToGrid w:val="0"/>
          <w:sz w:val="16"/>
          <w:lang w:eastAsia="zh-CN"/>
        </w:rPr>
        <w:tab/>
      </w:r>
      <w:r w:rsidRPr="001D17DB">
        <w:rPr>
          <w:rFonts w:ascii="Courier New" w:eastAsia="Malgun Gothic" w:hAnsi="Courier New"/>
          <w:snapToGrid w:val="0"/>
          <w:sz w:val="16"/>
          <w:lang w:eastAsia="zh-CN"/>
        </w:rPr>
        <w:tab/>
      </w:r>
      <w:r w:rsidRPr="001D17DB">
        <w:rPr>
          <w:rFonts w:ascii="Courier New" w:eastAsia="Malgun Gothic" w:hAnsi="Courier New"/>
          <w:snapToGrid w:val="0"/>
          <w:sz w:val="16"/>
          <w:lang w:eastAsia="zh-CN"/>
        </w:rPr>
        <w:tab/>
      </w:r>
      <w:r w:rsidRPr="001D17DB">
        <w:rPr>
          <w:rFonts w:ascii="Courier New" w:eastAsia="Malgun Gothic" w:hAnsi="Courier New"/>
          <w:snapToGrid w:val="0"/>
          <w:sz w:val="16"/>
          <w:lang w:eastAsia="zh-CN"/>
        </w:rPr>
        <w:tab/>
      </w:r>
      <w:r w:rsidRPr="001D17DB">
        <w:rPr>
          <w:rFonts w:ascii="Courier New" w:eastAsia="Malgun Gothic" w:hAnsi="Courier New"/>
          <w:snapToGrid w:val="0"/>
          <w:sz w:val="16"/>
          <w:lang w:eastAsia="zh-CN"/>
        </w:rPr>
        <w:tab/>
      </w:r>
      <w:r w:rsidRPr="001D17DB">
        <w:rPr>
          <w:rFonts w:ascii="Courier New" w:eastAsia="Malgun Gothic" w:hAnsi="Courier New"/>
          <w:snapToGrid w:val="0"/>
          <w:sz w:val="16"/>
          <w:lang w:eastAsia="zh-CN"/>
        </w:rPr>
        <w:tab/>
      </w:r>
      <w:r w:rsidRPr="001D17DB">
        <w:rPr>
          <w:rFonts w:ascii="Courier New" w:eastAsia="Malgun Gothic" w:hAnsi="Courier New"/>
          <w:snapToGrid w:val="0"/>
          <w:sz w:val="16"/>
          <w:lang w:eastAsia="zh-CN"/>
        </w:rPr>
        <w:tab/>
        <w:t>ProtocolIE-ID ::= 154</w:t>
      </w:r>
    </w:p>
    <w:p w14:paraId="5D2367DE"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zh-CN"/>
        </w:rPr>
      </w:pPr>
      <w:r w:rsidRPr="001D17DB">
        <w:rPr>
          <w:rFonts w:ascii="Courier New" w:eastAsia="Malgun Gothic" w:hAnsi="Courier New" w:hint="eastAsia"/>
          <w:snapToGrid w:val="0"/>
          <w:sz w:val="16"/>
          <w:lang w:val="fr-FR" w:eastAsia="zh-CN"/>
        </w:rPr>
        <w:t>i</w:t>
      </w:r>
      <w:r w:rsidRPr="001D17DB">
        <w:rPr>
          <w:rFonts w:ascii="Courier New" w:eastAsia="Malgun Gothic" w:hAnsi="Courier New"/>
          <w:snapToGrid w:val="0"/>
          <w:sz w:val="16"/>
          <w:lang w:val="fr-FR" w:eastAsia="zh-CN"/>
        </w:rPr>
        <w:t>d-NR-PCI</w:t>
      </w:r>
      <w:r w:rsidRPr="001D17DB">
        <w:rPr>
          <w:rFonts w:ascii="Courier New" w:eastAsia="Malgun Gothic" w:hAnsi="Courier New"/>
          <w:snapToGrid w:val="0"/>
          <w:sz w:val="16"/>
          <w:lang w:val="fr-FR" w:eastAsia="zh-CN"/>
        </w:rPr>
        <w:tab/>
      </w:r>
      <w:r w:rsidRPr="001D17DB">
        <w:rPr>
          <w:rFonts w:ascii="Courier New" w:eastAsia="Malgun Gothic" w:hAnsi="Courier New"/>
          <w:snapToGrid w:val="0"/>
          <w:sz w:val="16"/>
          <w:lang w:val="fr-FR" w:eastAsia="zh-CN"/>
        </w:rPr>
        <w:tab/>
      </w:r>
      <w:r w:rsidRPr="001D17DB">
        <w:rPr>
          <w:rFonts w:ascii="Courier New" w:eastAsia="Malgun Gothic" w:hAnsi="Courier New"/>
          <w:snapToGrid w:val="0"/>
          <w:sz w:val="16"/>
          <w:lang w:val="fr-FR" w:eastAsia="zh-CN"/>
        </w:rPr>
        <w:tab/>
      </w:r>
      <w:r w:rsidRPr="001D17DB">
        <w:rPr>
          <w:rFonts w:ascii="Courier New" w:eastAsia="Malgun Gothic" w:hAnsi="Courier New"/>
          <w:snapToGrid w:val="0"/>
          <w:sz w:val="16"/>
          <w:lang w:val="fr-FR" w:eastAsia="zh-CN"/>
        </w:rPr>
        <w:tab/>
      </w:r>
      <w:r w:rsidRPr="001D17DB">
        <w:rPr>
          <w:rFonts w:ascii="Courier New" w:eastAsia="Malgun Gothic" w:hAnsi="Courier New"/>
          <w:snapToGrid w:val="0"/>
          <w:sz w:val="16"/>
          <w:lang w:val="fr-FR" w:eastAsia="zh-CN"/>
        </w:rPr>
        <w:tab/>
      </w:r>
      <w:r w:rsidRPr="001D17DB">
        <w:rPr>
          <w:rFonts w:ascii="Courier New" w:eastAsia="Malgun Gothic" w:hAnsi="Courier New"/>
          <w:snapToGrid w:val="0"/>
          <w:sz w:val="16"/>
          <w:lang w:val="fr-FR" w:eastAsia="zh-CN"/>
        </w:rPr>
        <w:tab/>
      </w:r>
      <w:r w:rsidRPr="001D17DB">
        <w:rPr>
          <w:rFonts w:ascii="Courier New" w:eastAsia="Malgun Gothic" w:hAnsi="Courier New"/>
          <w:snapToGrid w:val="0"/>
          <w:sz w:val="16"/>
          <w:lang w:val="fr-FR" w:eastAsia="zh-CN"/>
        </w:rPr>
        <w:tab/>
      </w:r>
      <w:r w:rsidRPr="001D17DB">
        <w:rPr>
          <w:rFonts w:ascii="Courier New" w:eastAsia="Malgun Gothic" w:hAnsi="Courier New"/>
          <w:snapToGrid w:val="0"/>
          <w:sz w:val="16"/>
          <w:lang w:val="fr-FR" w:eastAsia="zh-CN"/>
        </w:rPr>
        <w:tab/>
      </w:r>
      <w:r w:rsidRPr="001D17DB">
        <w:rPr>
          <w:rFonts w:ascii="Courier New" w:eastAsia="Malgun Gothic" w:hAnsi="Courier New"/>
          <w:snapToGrid w:val="0"/>
          <w:sz w:val="16"/>
          <w:lang w:val="fr-FR" w:eastAsia="zh-CN"/>
        </w:rPr>
        <w:tab/>
      </w:r>
      <w:r w:rsidRPr="001D17DB">
        <w:rPr>
          <w:rFonts w:ascii="Courier New" w:eastAsia="Malgun Gothic" w:hAnsi="Courier New"/>
          <w:snapToGrid w:val="0"/>
          <w:sz w:val="16"/>
          <w:lang w:val="fr-FR" w:eastAsia="zh-CN"/>
        </w:rPr>
        <w:tab/>
      </w:r>
      <w:r w:rsidRPr="001D17DB">
        <w:rPr>
          <w:rFonts w:ascii="Courier New" w:eastAsia="Malgun Gothic" w:hAnsi="Courier New"/>
          <w:snapToGrid w:val="0"/>
          <w:sz w:val="16"/>
          <w:lang w:val="fr-FR" w:eastAsia="zh-CN"/>
        </w:rPr>
        <w:tab/>
      </w:r>
      <w:r w:rsidRPr="001D17DB">
        <w:rPr>
          <w:rFonts w:ascii="Courier New" w:eastAsia="Malgun Gothic" w:hAnsi="Courier New"/>
          <w:snapToGrid w:val="0"/>
          <w:sz w:val="16"/>
          <w:lang w:val="fr-FR" w:eastAsia="zh-CN"/>
        </w:rPr>
        <w:tab/>
      </w:r>
      <w:r w:rsidRPr="001D17DB">
        <w:rPr>
          <w:rFonts w:ascii="Courier New" w:eastAsia="Malgun Gothic" w:hAnsi="Courier New"/>
          <w:snapToGrid w:val="0"/>
          <w:sz w:val="16"/>
          <w:lang w:val="fr-FR" w:eastAsia="zh-CN"/>
        </w:rPr>
        <w:tab/>
      </w:r>
      <w:r w:rsidRPr="001D17DB">
        <w:rPr>
          <w:rFonts w:ascii="Courier New" w:eastAsia="Malgun Gothic" w:hAnsi="Courier New"/>
          <w:snapToGrid w:val="0"/>
          <w:sz w:val="16"/>
          <w:lang w:val="fr-FR" w:eastAsia="zh-CN"/>
        </w:rPr>
        <w:tab/>
        <w:t>ProtocolIE-ID ::= 155</w:t>
      </w:r>
    </w:p>
    <w:p w14:paraId="325484C5"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zh-CN"/>
        </w:rPr>
      </w:pPr>
      <w:r w:rsidRPr="001D17DB">
        <w:rPr>
          <w:rFonts w:ascii="Courier New" w:eastAsia="Malgun Gothic" w:hAnsi="Courier New"/>
          <w:snapToGrid w:val="0"/>
          <w:sz w:val="16"/>
          <w:lang w:eastAsia="ko-KR"/>
        </w:rPr>
        <w:t>id-SCS-SpecificCarrier</w:t>
      </w:r>
      <w:r w:rsidRPr="001D17DB">
        <w:rPr>
          <w:rFonts w:ascii="Courier New" w:eastAsia="Malgun Gothic" w:hAnsi="Courier New"/>
          <w:snapToGrid w:val="0"/>
          <w:sz w:val="16"/>
          <w:lang w:eastAsia="ko-KR"/>
        </w:rPr>
        <w:tab/>
      </w:r>
      <w:r w:rsidRPr="001D17DB">
        <w:rPr>
          <w:rFonts w:ascii="Courier New" w:eastAsia="Malgun Gothic" w:hAnsi="Courier New"/>
          <w:snapToGrid w:val="0"/>
          <w:sz w:val="16"/>
          <w:lang w:eastAsia="ko-KR"/>
        </w:rPr>
        <w:tab/>
      </w:r>
      <w:r w:rsidRPr="001D17DB">
        <w:rPr>
          <w:rFonts w:ascii="Courier New" w:eastAsia="Malgun Gothic" w:hAnsi="Courier New"/>
          <w:snapToGrid w:val="0"/>
          <w:sz w:val="16"/>
          <w:lang w:eastAsia="ko-KR"/>
        </w:rPr>
        <w:tab/>
      </w:r>
      <w:r w:rsidRPr="001D17DB">
        <w:rPr>
          <w:rFonts w:ascii="Courier New" w:eastAsia="Malgun Gothic" w:hAnsi="Courier New"/>
          <w:snapToGrid w:val="0"/>
          <w:sz w:val="16"/>
          <w:lang w:eastAsia="ko-KR"/>
        </w:rPr>
        <w:tab/>
      </w:r>
      <w:r w:rsidRPr="001D17DB">
        <w:rPr>
          <w:rFonts w:ascii="Courier New" w:eastAsia="Malgun Gothic" w:hAnsi="Courier New"/>
          <w:snapToGrid w:val="0"/>
          <w:sz w:val="16"/>
          <w:lang w:eastAsia="ko-KR"/>
        </w:rPr>
        <w:tab/>
      </w:r>
      <w:r w:rsidRPr="001D17DB">
        <w:rPr>
          <w:rFonts w:ascii="Courier New" w:eastAsia="Malgun Gothic" w:hAnsi="Courier New"/>
          <w:snapToGrid w:val="0"/>
          <w:sz w:val="16"/>
          <w:lang w:eastAsia="ko-KR"/>
        </w:rPr>
        <w:tab/>
      </w:r>
      <w:r w:rsidRPr="001D17DB">
        <w:rPr>
          <w:rFonts w:ascii="Courier New" w:eastAsia="Malgun Gothic" w:hAnsi="Courier New"/>
          <w:snapToGrid w:val="0"/>
          <w:sz w:val="16"/>
          <w:lang w:eastAsia="ko-KR"/>
        </w:rPr>
        <w:tab/>
      </w:r>
      <w:r w:rsidRPr="001D17DB">
        <w:rPr>
          <w:rFonts w:ascii="Courier New" w:eastAsia="Malgun Gothic" w:hAnsi="Courier New"/>
          <w:snapToGrid w:val="0"/>
          <w:sz w:val="16"/>
          <w:lang w:eastAsia="ko-KR"/>
        </w:rPr>
        <w:tab/>
      </w:r>
      <w:r w:rsidRPr="001D17DB">
        <w:rPr>
          <w:rFonts w:ascii="Courier New" w:eastAsia="Malgun Gothic" w:hAnsi="Courier New"/>
          <w:snapToGrid w:val="0"/>
          <w:sz w:val="16"/>
          <w:lang w:eastAsia="ko-KR"/>
        </w:rPr>
        <w:tab/>
      </w:r>
      <w:r w:rsidRPr="001D17DB">
        <w:rPr>
          <w:rFonts w:ascii="Courier New" w:eastAsia="Malgun Gothic" w:hAnsi="Courier New"/>
          <w:snapToGrid w:val="0"/>
          <w:sz w:val="16"/>
          <w:lang w:eastAsia="ko-KR"/>
        </w:rPr>
        <w:tab/>
      </w:r>
      <w:r w:rsidRPr="001D17DB">
        <w:rPr>
          <w:rFonts w:ascii="Courier New" w:eastAsia="Malgun Gothic" w:hAnsi="Courier New"/>
          <w:snapToGrid w:val="0"/>
          <w:sz w:val="16"/>
          <w:lang w:eastAsia="ko-KR"/>
        </w:rPr>
        <w:tab/>
        <w:t>ProtocolIE-ID</w:t>
      </w:r>
      <w:r w:rsidRPr="001D17DB">
        <w:rPr>
          <w:rFonts w:ascii="Courier New" w:eastAsia="Malgun Gothic" w:hAnsi="Courier New"/>
          <w:snapToGrid w:val="0"/>
          <w:sz w:val="16"/>
          <w:lang w:eastAsia="zh-CN"/>
        </w:rPr>
        <w:t xml:space="preserve"> ::= 156</w:t>
      </w:r>
    </w:p>
    <w:p w14:paraId="6F763A3A"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D17DB">
        <w:rPr>
          <w:rFonts w:ascii="Courier New" w:eastAsia="Malgun Gothic" w:hAnsi="Courier New" w:hint="eastAsia"/>
          <w:sz w:val="16"/>
          <w:lang w:eastAsia="zh-CN"/>
        </w:rPr>
        <w:t>i</w:t>
      </w:r>
      <w:r w:rsidRPr="001D17DB">
        <w:rPr>
          <w:rFonts w:ascii="Courier New" w:eastAsia="Malgun Gothic" w:hAnsi="Courier New"/>
          <w:sz w:val="16"/>
          <w:lang w:eastAsia="zh-CN"/>
        </w:rPr>
        <w:t>d-</w:t>
      </w:r>
      <w:r w:rsidRPr="001D17DB">
        <w:rPr>
          <w:rFonts w:ascii="Courier New" w:eastAsia="SimSun" w:hAnsi="Courier New"/>
          <w:sz w:val="16"/>
          <w:lang w:eastAsia="ko-KR"/>
        </w:rPr>
        <w:t>MeasBasedOn</w:t>
      </w:r>
      <w:r w:rsidRPr="001D17DB">
        <w:rPr>
          <w:rFonts w:ascii="Courier New" w:eastAsia="Malgun Gothic" w:hAnsi="Courier New"/>
          <w:snapToGrid w:val="0"/>
          <w:sz w:val="16"/>
          <w:lang w:eastAsia="ko-KR"/>
        </w:rPr>
        <w:t>AggregatedResources</w:t>
      </w:r>
      <w:r w:rsidRPr="001D17DB">
        <w:rPr>
          <w:rFonts w:ascii="Courier New" w:eastAsia="SimSun" w:hAnsi="Courier New"/>
          <w:sz w:val="16"/>
          <w:lang w:eastAsia="ko-KR"/>
        </w:rPr>
        <w:tab/>
      </w:r>
      <w:r w:rsidRPr="001D17DB">
        <w:rPr>
          <w:rFonts w:ascii="Courier New" w:eastAsia="SimSun" w:hAnsi="Courier New"/>
          <w:sz w:val="16"/>
          <w:lang w:eastAsia="ko-KR"/>
        </w:rPr>
        <w:tab/>
      </w:r>
      <w:r w:rsidRPr="001D17DB">
        <w:rPr>
          <w:rFonts w:ascii="Courier New" w:eastAsia="SimSun" w:hAnsi="Courier New"/>
          <w:sz w:val="16"/>
          <w:lang w:eastAsia="ko-KR"/>
        </w:rPr>
        <w:tab/>
      </w:r>
      <w:r w:rsidRPr="001D17DB">
        <w:rPr>
          <w:rFonts w:ascii="Courier New" w:eastAsia="SimSun" w:hAnsi="Courier New"/>
          <w:sz w:val="16"/>
          <w:lang w:eastAsia="ko-KR"/>
        </w:rPr>
        <w:tab/>
      </w:r>
      <w:r w:rsidRPr="001D17DB">
        <w:rPr>
          <w:rFonts w:ascii="Courier New" w:eastAsia="SimSun" w:hAnsi="Courier New"/>
          <w:sz w:val="16"/>
          <w:lang w:eastAsia="ko-KR"/>
        </w:rPr>
        <w:tab/>
      </w:r>
      <w:r w:rsidRPr="001D17DB">
        <w:rPr>
          <w:rFonts w:ascii="Courier New" w:eastAsia="SimSun" w:hAnsi="Courier New"/>
          <w:sz w:val="16"/>
          <w:lang w:eastAsia="ko-KR"/>
        </w:rPr>
        <w:tab/>
      </w:r>
      <w:r w:rsidRPr="001D17DB">
        <w:rPr>
          <w:rFonts w:ascii="Courier New" w:eastAsia="SimSun" w:hAnsi="Courier New"/>
          <w:sz w:val="16"/>
          <w:lang w:eastAsia="ko-KR"/>
        </w:rPr>
        <w:tab/>
      </w:r>
      <w:r w:rsidRPr="001D17DB">
        <w:rPr>
          <w:rFonts w:ascii="Courier New" w:eastAsia="SimSun" w:hAnsi="Courier New"/>
          <w:sz w:val="16"/>
          <w:lang w:eastAsia="ko-KR"/>
        </w:rPr>
        <w:tab/>
      </w:r>
      <w:r w:rsidRPr="001D17DB">
        <w:rPr>
          <w:rFonts w:ascii="Courier New" w:eastAsia="Malgun Gothic" w:hAnsi="Courier New"/>
          <w:snapToGrid w:val="0"/>
          <w:sz w:val="16"/>
          <w:lang w:eastAsia="ko-KR"/>
        </w:rPr>
        <w:t>ProtocolIE-ID ::= 157</w:t>
      </w:r>
    </w:p>
    <w:p w14:paraId="25A4B9E9" w14:textId="77777777" w:rsidR="001B242D" w:rsidRPr="001D17DB" w:rsidRDefault="001B242D"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1D17DB">
        <w:rPr>
          <w:rFonts w:ascii="Courier New" w:eastAsia="Malgun Gothic" w:hAnsi="Courier New" w:cs="Courier New"/>
          <w:sz w:val="16"/>
          <w:szCs w:val="22"/>
          <w:lang w:eastAsia="zh-CN"/>
        </w:rPr>
        <w:t>id-UEReportingInterval-milliseconds</w:t>
      </w:r>
      <w:r w:rsidRPr="001D17DB">
        <w:rPr>
          <w:rFonts w:ascii="Courier New" w:eastAsia="Malgun Gothic" w:hAnsi="Courier New" w:cs="Courier New"/>
          <w:sz w:val="16"/>
          <w:szCs w:val="22"/>
          <w:lang w:eastAsia="zh-CN"/>
        </w:rPr>
        <w:tab/>
      </w:r>
      <w:r w:rsidRPr="001D17DB">
        <w:rPr>
          <w:rFonts w:ascii="Courier New" w:eastAsia="Malgun Gothic" w:hAnsi="Courier New" w:cs="Courier New"/>
          <w:sz w:val="16"/>
          <w:szCs w:val="22"/>
          <w:lang w:eastAsia="zh-CN"/>
        </w:rPr>
        <w:tab/>
      </w:r>
      <w:r w:rsidRPr="001D17DB">
        <w:rPr>
          <w:rFonts w:ascii="Courier New" w:eastAsia="Malgun Gothic" w:hAnsi="Courier New" w:cs="Courier New"/>
          <w:sz w:val="16"/>
          <w:szCs w:val="22"/>
          <w:lang w:eastAsia="zh-CN"/>
        </w:rPr>
        <w:tab/>
      </w:r>
      <w:r w:rsidRPr="001D17DB">
        <w:rPr>
          <w:rFonts w:ascii="Courier New" w:eastAsia="Malgun Gothic" w:hAnsi="Courier New" w:cs="Courier New"/>
          <w:sz w:val="16"/>
          <w:szCs w:val="22"/>
          <w:lang w:eastAsia="zh-CN"/>
        </w:rPr>
        <w:tab/>
      </w:r>
      <w:r w:rsidRPr="001D17DB">
        <w:rPr>
          <w:rFonts w:ascii="Courier New" w:eastAsia="Malgun Gothic" w:hAnsi="Courier New" w:cs="Courier New"/>
          <w:sz w:val="16"/>
          <w:szCs w:val="22"/>
          <w:lang w:eastAsia="zh-CN"/>
        </w:rPr>
        <w:tab/>
      </w:r>
      <w:r w:rsidRPr="001D17DB">
        <w:rPr>
          <w:rFonts w:ascii="Courier New" w:eastAsia="Malgun Gothic" w:hAnsi="Courier New" w:cs="Courier New"/>
          <w:sz w:val="16"/>
          <w:szCs w:val="22"/>
          <w:lang w:eastAsia="zh-CN"/>
        </w:rPr>
        <w:tab/>
      </w:r>
      <w:r w:rsidRPr="001D17DB">
        <w:rPr>
          <w:rFonts w:ascii="Courier New" w:eastAsia="Malgun Gothic" w:hAnsi="Courier New" w:cs="Courier New"/>
          <w:sz w:val="16"/>
          <w:szCs w:val="22"/>
          <w:lang w:eastAsia="zh-CN"/>
        </w:rPr>
        <w:tab/>
      </w:r>
      <w:r w:rsidRPr="001D17DB">
        <w:rPr>
          <w:rFonts w:ascii="Courier New" w:eastAsia="Malgun Gothic" w:hAnsi="Courier New" w:cs="Courier New"/>
          <w:sz w:val="16"/>
          <w:szCs w:val="22"/>
          <w:lang w:eastAsia="zh-CN"/>
        </w:rPr>
        <w:tab/>
      </w:r>
      <w:r w:rsidRPr="001D17DB">
        <w:rPr>
          <w:rFonts w:ascii="Courier New" w:eastAsia="Malgun Gothic" w:hAnsi="Courier New"/>
          <w:sz w:val="16"/>
          <w:lang w:val="en-US" w:eastAsia="ko-KR"/>
        </w:rPr>
        <w:t xml:space="preserve">ProtocolIE-ID ::= </w:t>
      </w:r>
      <w:r w:rsidRPr="001D17DB">
        <w:rPr>
          <w:rFonts w:ascii="Courier New" w:eastAsia="Malgun Gothic" w:hAnsi="Courier New"/>
          <w:sz w:val="16"/>
          <w:lang w:eastAsia="ko-KR"/>
        </w:rPr>
        <w:t>158</w:t>
      </w:r>
    </w:p>
    <w:p w14:paraId="3B7CD66B" w14:textId="77777777" w:rsidR="001B242D" w:rsidRPr="001D17DB" w:rsidRDefault="001B242D" w:rsidP="00EB0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5" w:author="Rapporteur" w:date="2025-04-25T11:30:00Z"/>
          <w:rFonts w:ascii="Courier New" w:eastAsia="Malgun Gothic" w:hAnsi="Courier New"/>
          <w:sz w:val="16"/>
          <w:lang w:eastAsia="ko-KR"/>
        </w:rPr>
      </w:pPr>
      <w:ins w:id="596" w:author="Rapporteur" w:date="2025-04-25T11:30:00Z">
        <w:r w:rsidRPr="001D17DB">
          <w:rPr>
            <w:rFonts w:ascii="Courier New" w:eastAsia="Malgun Gothic" w:hAnsi="Courier New"/>
            <w:snapToGrid w:val="0"/>
            <w:sz w:val="16"/>
            <w:lang w:eastAsia="ko-KR"/>
          </w:rPr>
          <w:t>id-ChannelResponseWindowSize</w:t>
        </w:r>
        <w:r w:rsidRPr="001D17DB">
          <w:rPr>
            <w:rFonts w:ascii="Courier New" w:eastAsia="Malgun Gothic" w:hAnsi="Courier New"/>
            <w:snapToGrid w:val="0"/>
            <w:sz w:val="16"/>
            <w:lang w:eastAsia="ko-KR"/>
          </w:rPr>
          <w:tab/>
        </w:r>
        <w:r w:rsidRPr="001D17DB">
          <w:rPr>
            <w:rFonts w:ascii="Courier New" w:eastAsia="Malgun Gothic" w:hAnsi="Courier New"/>
            <w:snapToGrid w:val="0"/>
            <w:sz w:val="16"/>
            <w:lang w:eastAsia="ko-KR"/>
          </w:rPr>
          <w:tab/>
        </w:r>
        <w:r w:rsidRPr="001D17DB">
          <w:rPr>
            <w:rFonts w:ascii="Courier New" w:eastAsia="Malgun Gothic" w:hAnsi="Courier New"/>
            <w:snapToGrid w:val="0"/>
            <w:sz w:val="16"/>
            <w:lang w:eastAsia="ko-KR"/>
          </w:rPr>
          <w:tab/>
        </w:r>
        <w:r w:rsidRPr="001D17DB">
          <w:rPr>
            <w:rFonts w:ascii="Courier New" w:eastAsia="Malgun Gothic" w:hAnsi="Courier New"/>
            <w:snapToGrid w:val="0"/>
            <w:sz w:val="16"/>
            <w:lang w:eastAsia="ko-KR"/>
          </w:rPr>
          <w:tab/>
        </w:r>
        <w:r w:rsidRPr="001D17DB">
          <w:rPr>
            <w:rFonts w:ascii="Courier New" w:eastAsia="Malgun Gothic" w:hAnsi="Courier New"/>
            <w:snapToGrid w:val="0"/>
            <w:sz w:val="16"/>
            <w:lang w:eastAsia="ko-KR"/>
          </w:rPr>
          <w:tab/>
        </w:r>
        <w:r w:rsidRPr="001D17DB">
          <w:rPr>
            <w:rFonts w:ascii="Courier New" w:eastAsia="Malgun Gothic" w:hAnsi="Courier New"/>
            <w:snapToGrid w:val="0"/>
            <w:sz w:val="16"/>
            <w:lang w:eastAsia="ko-KR"/>
          </w:rPr>
          <w:tab/>
        </w:r>
        <w:r w:rsidRPr="001D17DB">
          <w:rPr>
            <w:rFonts w:ascii="Courier New" w:eastAsia="Malgun Gothic" w:hAnsi="Courier New"/>
            <w:snapToGrid w:val="0"/>
            <w:sz w:val="16"/>
            <w:lang w:eastAsia="ko-KR"/>
          </w:rPr>
          <w:tab/>
        </w:r>
        <w:r w:rsidRPr="001D17DB">
          <w:rPr>
            <w:rFonts w:ascii="Courier New" w:eastAsia="Malgun Gothic" w:hAnsi="Courier New"/>
            <w:snapToGrid w:val="0"/>
            <w:sz w:val="16"/>
            <w:lang w:eastAsia="ko-KR"/>
          </w:rPr>
          <w:tab/>
        </w:r>
        <w:r w:rsidRPr="001D17DB">
          <w:rPr>
            <w:rFonts w:ascii="Courier New" w:eastAsia="Malgun Gothic" w:hAnsi="Courier New"/>
            <w:snapToGrid w:val="0"/>
            <w:sz w:val="16"/>
            <w:lang w:eastAsia="ko-KR"/>
          </w:rPr>
          <w:tab/>
        </w:r>
        <w:r w:rsidRPr="001D17DB">
          <w:rPr>
            <w:rFonts w:ascii="Courier New" w:eastAsia="Malgun Gothic" w:hAnsi="Courier New"/>
            <w:sz w:val="16"/>
            <w:lang w:val="en-US" w:eastAsia="ko-KR"/>
          </w:rPr>
          <w:t xml:space="preserve">ProtocolIE-ID ::= </w:t>
        </w:r>
        <w:r w:rsidRPr="001D17DB">
          <w:rPr>
            <w:rFonts w:ascii="Courier New" w:eastAsia="Malgun Gothic" w:hAnsi="Courier New"/>
            <w:sz w:val="16"/>
            <w:lang w:eastAsia="ko-KR"/>
          </w:rPr>
          <w:t>XX1</w:t>
        </w:r>
      </w:ins>
    </w:p>
    <w:p w14:paraId="3F3A983E" w14:textId="77777777" w:rsidR="001B242D" w:rsidRDefault="001B242D" w:rsidP="00EB0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7" w:author="Qualcomm (Sven Fischer)" w:date="2025-04-30T04:39:00Z" w16du:dateUtc="2025-04-30T11:39:00Z"/>
          <w:rFonts w:ascii="Courier New" w:eastAsia="Malgun Gothic" w:hAnsi="Courier New"/>
          <w:sz w:val="16"/>
          <w:lang w:eastAsia="ko-KR"/>
        </w:rPr>
      </w:pPr>
      <w:ins w:id="598" w:author="Rapporteur" w:date="2025-04-25T11:30:00Z">
        <w:r w:rsidRPr="001D17DB">
          <w:rPr>
            <w:rFonts w:ascii="Courier New" w:eastAsia="Malgun Gothic" w:hAnsi="Courier New"/>
            <w:snapToGrid w:val="0"/>
            <w:sz w:val="16"/>
            <w:lang w:eastAsia="ko-KR"/>
          </w:rPr>
          <w:t>id-ChannelResponseNumber</w:t>
        </w:r>
        <w:r w:rsidRPr="001D17DB">
          <w:rPr>
            <w:rFonts w:ascii="Courier New" w:eastAsia="Malgun Gothic" w:hAnsi="Courier New"/>
            <w:snapToGrid w:val="0"/>
            <w:sz w:val="16"/>
            <w:lang w:eastAsia="ko-KR"/>
          </w:rPr>
          <w:tab/>
        </w:r>
        <w:r w:rsidRPr="001D17DB">
          <w:rPr>
            <w:rFonts w:ascii="Courier New" w:eastAsia="Malgun Gothic" w:hAnsi="Courier New"/>
            <w:snapToGrid w:val="0"/>
            <w:sz w:val="16"/>
            <w:lang w:eastAsia="ko-KR"/>
          </w:rPr>
          <w:tab/>
        </w:r>
        <w:r w:rsidRPr="001D17DB">
          <w:rPr>
            <w:rFonts w:ascii="Courier New" w:eastAsia="Malgun Gothic" w:hAnsi="Courier New"/>
            <w:snapToGrid w:val="0"/>
            <w:sz w:val="16"/>
            <w:lang w:eastAsia="ko-KR"/>
          </w:rPr>
          <w:tab/>
        </w:r>
        <w:r w:rsidRPr="001D17DB">
          <w:rPr>
            <w:rFonts w:ascii="Courier New" w:eastAsia="Malgun Gothic" w:hAnsi="Courier New"/>
            <w:snapToGrid w:val="0"/>
            <w:sz w:val="16"/>
            <w:lang w:eastAsia="ko-KR"/>
          </w:rPr>
          <w:tab/>
        </w:r>
        <w:r w:rsidRPr="001D17DB">
          <w:rPr>
            <w:rFonts w:ascii="Courier New" w:eastAsia="Malgun Gothic" w:hAnsi="Courier New"/>
            <w:snapToGrid w:val="0"/>
            <w:sz w:val="16"/>
            <w:lang w:eastAsia="ko-KR"/>
          </w:rPr>
          <w:tab/>
        </w:r>
        <w:r w:rsidRPr="001D17DB">
          <w:rPr>
            <w:rFonts w:ascii="Courier New" w:eastAsia="Malgun Gothic" w:hAnsi="Courier New"/>
            <w:snapToGrid w:val="0"/>
            <w:sz w:val="16"/>
            <w:lang w:eastAsia="ko-KR"/>
          </w:rPr>
          <w:tab/>
        </w:r>
        <w:r w:rsidRPr="001D17DB">
          <w:rPr>
            <w:rFonts w:ascii="Courier New" w:eastAsia="Malgun Gothic" w:hAnsi="Courier New"/>
            <w:snapToGrid w:val="0"/>
            <w:sz w:val="16"/>
            <w:lang w:eastAsia="ko-KR"/>
          </w:rPr>
          <w:tab/>
        </w:r>
        <w:r w:rsidRPr="001D17DB">
          <w:rPr>
            <w:rFonts w:ascii="Courier New" w:eastAsia="Malgun Gothic" w:hAnsi="Courier New"/>
            <w:snapToGrid w:val="0"/>
            <w:sz w:val="16"/>
            <w:lang w:eastAsia="ko-KR"/>
          </w:rPr>
          <w:tab/>
        </w:r>
        <w:r w:rsidRPr="001D17DB">
          <w:rPr>
            <w:rFonts w:ascii="Courier New" w:eastAsia="Malgun Gothic" w:hAnsi="Courier New"/>
            <w:snapToGrid w:val="0"/>
            <w:sz w:val="16"/>
            <w:lang w:eastAsia="ko-KR"/>
          </w:rPr>
          <w:tab/>
        </w:r>
        <w:r w:rsidRPr="001D17DB">
          <w:rPr>
            <w:rFonts w:ascii="Courier New" w:eastAsia="Malgun Gothic" w:hAnsi="Courier New"/>
            <w:snapToGrid w:val="0"/>
            <w:sz w:val="16"/>
            <w:lang w:eastAsia="ko-KR"/>
          </w:rPr>
          <w:tab/>
        </w:r>
        <w:r w:rsidRPr="001D17DB">
          <w:rPr>
            <w:rFonts w:ascii="Courier New" w:eastAsia="Malgun Gothic" w:hAnsi="Courier New"/>
            <w:sz w:val="16"/>
            <w:lang w:val="en-US" w:eastAsia="ko-KR"/>
          </w:rPr>
          <w:t xml:space="preserve">ProtocolIE-ID ::= </w:t>
        </w:r>
        <w:r w:rsidRPr="001D17DB">
          <w:rPr>
            <w:rFonts w:ascii="Courier New" w:eastAsia="Malgun Gothic" w:hAnsi="Courier New"/>
            <w:sz w:val="16"/>
            <w:lang w:eastAsia="ko-KR"/>
          </w:rPr>
          <w:t>XX2</w:t>
        </w:r>
      </w:ins>
    </w:p>
    <w:p w14:paraId="5159CE33" w14:textId="5BCE176E" w:rsidR="00A137BE" w:rsidRPr="001D17DB" w:rsidRDefault="00A137BE" w:rsidP="00EB0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ins w:id="599" w:author="Qualcomm (Sven Fischer)" w:date="2025-04-30T04:40:00Z">
        <w:r w:rsidRPr="00A137BE">
          <w:rPr>
            <w:rFonts w:ascii="Courier New" w:eastAsia="Malgun Gothic" w:hAnsi="Courier New"/>
            <w:snapToGrid w:val="0"/>
            <w:sz w:val="16"/>
            <w:lang w:eastAsia="ko-KR"/>
          </w:rPr>
          <w:t>id-SampledAdditionalPathList</w:t>
        </w:r>
      </w:ins>
      <w:ins w:id="600" w:author="Qualcomm (Sven Fischer)" w:date="2025-04-30T04:40:00Z" w16du:dateUtc="2025-04-30T11:40:00Z">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sidRPr="001D17DB">
          <w:rPr>
            <w:rFonts w:ascii="Courier New" w:eastAsia="Malgun Gothic" w:hAnsi="Courier New"/>
            <w:sz w:val="16"/>
            <w:lang w:val="en-US" w:eastAsia="ko-KR"/>
          </w:rPr>
          <w:t xml:space="preserve">ProtocolIE-ID ::= </w:t>
        </w:r>
        <w:r w:rsidRPr="001D17DB">
          <w:rPr>
            <w:rFonts w:ascii="Courier New" w:eastAsia="Malgun Gothic" w:hAnsi="Courier New"/>
            <w:sz w:val="16"/>
            <w:lang w:eastAsia="ko-KR"/>
          </w:rPr>
          <w:t>XX</w:t>
        </w:r>
        <w:r>
          <w:rPr>
            <w:rFonts w:ascii="Courier New" w:eastAsia="Malgun Gothic" w:hAnsi="Courier New"/>
            <w:sz w:val="16"/>
            <w:lang w:eastAsia="ko-KR"/>
          </w:rPr>
          <w:t>3</w:t>
        </w:r>
      </w:ins>
    </w:p>
    <w:p w14:paraId="0C385C21" w14:textId="77777777" w:rsidR="001B242D" w:rsidRPr="001D17DB" w:rsidRDefault="001B242D" w:rsidP="001D17DB">
      <w:pPr>
        <w:keepLines/>
        <w:tabs>
          <w:tab w:val="left" w:pos="720"/>
        </w:tabs>
        <w:rPr>
          <w:rFonts w:eastAsia="DengXian"/>
          <w:lang w:val="en-US" w:eastAsia="zh-CN"/>
        </w:rPr>
      </w:pPr>
    </w:p>
    <w:p w14:paraId="0EC42883" w14:textId="77777777" w:rsidR="00E55566" w:rsidRPr="00707B3F" w:rsidRDefault="00E55566" w:rsidP="00E55566">
      <w:pPr>
        <w:pStyle w:val="PL"/>
        <w:rPr>
          <w:snapToGrid w:val="0"/>
        </w:rPr>
      </w:pPr>
      <w:r w:rsidRPr="00707B3F">
        <w:rPr>
          <w:snapToGrid w:val="0"/>
        </w:rPr>
        <w:t>-- **************************************************************</w:t>
      </w:r>
    </w:p>
    <w:p w14:paraId="1652E46A" w14:textId="77777777" w:rsidR="00E55566" w:rsidRPr="00707B3F" w:rsidRDefault="00E55566" w:rsidP="00E55566">
      <w:pPr>
        <w:pStyle w:val="PL"/>
        <w:rPr>
          <w:snapToGrid w:val="0"/>
        </w:rPr>
      </w:pPr>
      <w:r w:rsidRPr="00707B3F">
        <w:rPr>
          <w:snapToGrid w:val="0"/>
        </w:rPr>
        <w:t>--</w:t>
      </w:r>
    </w:p>
    <w:p w14:paraId="051165AE" w14:textId="77777777" w:rsidR="00E55566" w:rsidRPr="00707B3F" w:rsidRDefault="00E55566" w:rsidP="00E55566">
      <w:pPr>
        <w:pStyle w:val="PL"/>
        <w:rPr>
          <w:snapToGrid w:val="0"/>
        </w:rPr>
      </w:pPr>
      <w:r w:rsidRPr="00707B3F">
        <w:rPr>
          <w:snapToGrid w:val="0"/>
        </w:rPr>
        <w:t>-- Lists</w:t>
      </w:r>
    </w:p>
    <w:p w14:paraId="077671A9" w14:textId="77777777" w:rsidR="00E55566" w:rsidRPr="00707B3F" w:rsidRDefault="00E55566" w:rsidP="00E55566">
      <w:pPr>
        <w:pStyle w:val="PL"/>
        <w:rPr>
          <w:snapToGrid w:val="0"/>
        </w:rPr>
      </w:pPr>
      <w:r w:rsidRPr="00707B3F">
        <w:rPr>
          <w:snapToGrid w:val="0"/>
        </w:rPr>
        <w:t>--</w:t>
      </w:r>
    </w:p>
    <w:p w14:paraId="65F30705" w14:textId="77777777" w:rsidR="00E55566" w:rsidRPr="00707B3F" w:rsidRDefault="00E55566" w:rsidP="00E55566">
      <w:pPr>
        <w:pStyle w:val="PL"/>
        <w:rPr>
          <w:snapToGrid w:val="0"/>
        </w:rPr>
      </w:pPr>
      <w:r w:rsidRPr="00707B3F">
        <w:rPr>
          <w:snapToGrid w:val="0"/>
        </w:rPr>
        <w:t>-- **************************************************************</w:t>
      </w:r>
    </w:p>
    <w:p w14:paraId="5CC72184" w14:textId="77777777" w:rsidR="00E55566" w:rsidRPr="001D17DB" w:rsidRDefault="00E55566" w:rsidP="00E555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olor w:val="0000FF"/>
          <w:sz w:val="16"/>
          <w:lang w:eastAsia="zh-CN"/>
        </w:rPr>
      </w:pPr>
      <w:r w:rsidRPr="001D17DB">
        <w:rPr>
          <w:rFonts w:ascii="Courier New" w:eastAsia="SimSun" w:hAnsi="Courier New" w:hint="eastAsia"/>
          <w:color w:val="0000FF"/>
          <w:sz w:val="16"/>
          <w:lang w:eastAsia="zh-CN"/>
        </w:rPr>
        <w:t>&lt;</w:t>
      </w:r>
      <w:r w:rsidRPr="001D17DB">
        <w:rPr>
          <w:rFonts w:ascii="Courier New" w:eastAsia="SimSun" w:hAnsi="Courier New"/>
          <w:color w:val="0000FF"/>
          <w:sz w:val="16"/>
          <w:lang w:eastAsia="zh-CN"/>
        </w:rPr>
        <w:t>&lt;&lt;&lt;&lt;&lt;&lt;&lt;&lt;&lt;&lt;&lt;&lt;&lt;&lt;&lt;&lt;&lt;&lt;&lt;&lt;&lt;&lt;&lt;&lt;&lt;&lt;&lt;&lt;&lt;&lt;&lt;&lt;&lt;&lt;&lt;skip the unchanged parts&gt;&gt;&gt;&gt;&gt;&gt;&gt;&gt;&gt;&gt;&gt;&gt;&gt;&gt;&gt;&gt;&gt;&gt;&gt;&gt;&gt;&gt;&gt;&gt;&gt;&gt;&gt;&gt;&gt;&gt;&gt;&gt;&gt;&gt;&gt;&gt;&gt;&gt;&gt;&gt;</w:t>
      </w:r>
    </w:p>
    <w:p w14:paraId="072630DF" w14:textId="77777777" w:rsidR="00A34729" w:rsidRDefault="00A34729" w:rsidP="00A34729">
      <w:pPr>
        <w:pStyle w:val="PL"/>
        <w:rPr>
          <w:lang w:eastAsia="zh-CN"/>
        </w:rPr>
      </w:pPr>
      <w:r w:rsidRPr="002A4429">
        <w:rPr>
          <w:lang w:eastAsia="zh-CN"/>
        </w:rPr>
        <w:t>maxnoAgg</w:t>
      </w:r>
      <w:r>
        <w:rPr>
          <w:lang w:eastAsia="zh-CN"/>
        </w:rPr>
        <w:t>Combinations</w:t>
      </w:r>
      <w:r w:rsidRPr="002A4429">
        <w:rPr>
          <w:lang w:eastAsia="zh-CN"/>
        </w:rPr>
        <w:tab/>
      </w:r>
      <w:r w:rsidRPr="002A4429">
        <w:rPr>
          <w:lang w:eastAsia="zh-CN"/>
        </w:rPr>
        <w:tab/>
      </w:r>
      <w:r w:rsidRPr="002A4429">
        <w:rPr>
          <w:lang w:eastAsia="zh-CN"/>
        </w:rPr>
        <w:tab/>
      </w:r>
      <w:r w:rsidRPr="002A4429">
        <w:rPr>
          <w:lang w:eastAsia="zh-CN"/>
        </w:rPr>
        <w:tab/>
      </w:r>
      <w:r w:rsidRPr="002A4429">
        <w:rPr>
          <w:lang w:eastAsia="zh-CN"/>
        </w:rPr>
        <w:tab/>
      </w:r>
      <w:r w:rsidRPr="002A4429">
        <w:rPr>
          <w:lang w:eastAsia="zh-CN"/>
        </w:rPr>
        <w:tab/>
        <w:t>INTEGER ::= 2</w:t>
      </w:r>
    </w:p>
    <w:p w14:paraId="5F2DA018" w14:textId="77777777" w:rsidR="00A34729" w:rsidRDefault="00A34729" w:rsidP="00A34729">
      <w:pPr>
        <w:pStyle w:val="PL"/>
        <w:rPr>
          <w:ins w:id="601" w:author="Qualcomm (Sven Fischer)" w:date="2025-04-30T04:49:00Z" w16du:dateUtc="2025-04-30T11:49:00Z"/>
          <w:lang w:eastAsia="zh-CN"/>
        </w:rPr>
      </w:pPr>
      <w:r w:rsidRPr="00702BB4">
        <w:rPr>
          <w:lang w:eastAsia="zh-CN"/>
        </w:rPr>
        <w:t>maxnoAggregatedPosSRSCombinations</w:t>
      </w:r>
      <w:r>
        <w:rPr>
          <w:rFonts w:hint="eastAsia"/>
          <w:lang w:eastAsia="zh-CN"/>
        </w:rPr>
        <w:tab/>
      </w:r>
      <w:r>
        <w:rPr>
          <w:rFonts w:hint="eastAsia"/>
          <w:lang w:eastAsia="zh-CN"/>
        </w:rPr>
        <w:tab/>
      </w:r>
      <w:r>
        <w:rPr>
          <w:rFonts w:hint="eastAsia"/>
          <w:lang w:eastAsia="zh-CN"/>
        </w:rPr>
        <w:tab/>
      </w:r>
      <w:r w:rsidRPr="002A4429">
        <w:rPr>
          <w:lang w:eastAsia="zh-CN"/>
        </w:rPr>
        <w:t xml:space="preserve">INTEGER ::= </w:t>
      </w:r>
      <w:r>
        <w:rPr>
          <w:rFonts w:hint="eastAsia"/>
          <w:lang w:eastAsia="zh-CN"/>
        </w:rPr>
        <w:t>32</w:t>
      </w:r>
    </w:p>
    <w:p w14:paraId="7CE6D757" w14:textId="033D048A" w:rsidR="00A34729" w:rsidRDefault="00A34729" w:rsidP="00A34729">
      <w:pPr>
        <w:pStyle w:val="PL"/>
        <w:rPr>
          <w:lang w:eastAsia="zh-CN"/>
        </w:rPr>
      </w:pPr>
      <w:ins w:id="602" w:author="Qualcomm (Sven Fischer)" w:date="2025-04-30T04:49:00Z" w16du:dateUtc="2025-04-30T11:49:00Z">
        <w:r w:rsidRPr="00687315">
          <w:t>maxNoSamples</w:t>
        </w:r>
        <w:r>
          <w:tab/>
        </w:r>
        <w:r>
          <w:tab/>
        </w:r>
        <w:r>
          <w:tab/>
        </w:r>
        <w:r>
          <w:tab/>
        </w:r>
        <w:r>
          <w:tab/>
        </w:r>
        <w:r>
          <w:tab/>
        </w:r>
        <w:r>
          <w:tab/>
        </w:r>
        <w:r>
          <w:tab/>
          <w:t>INTEGER ::= 24</w:t>
        </w:r>
      </w:ins>
    </w:p>
    <w:p w14:paraId="6DCC694F" w14:textId="77777777" w:rsidR="008B7D94" w:rsidRDefault="008B7D94" w:rsidP="00E55566">
      <w:pPr>
        <w:rPr>
          <w:lang w:eastAsia="ja-JP"/>
        </w:rPr>
        <w:sectPr w:rsidR="008B7D94" w:rsidSect="00D9153E">
          <w:footnotePr>
            <w:numRestart w:val="eachSect"/>
          </w:footnotePr>
          <w:pgSz w:w="16840" w:h="11907" w:orient="landscape" w:code="9"/>
          <w:pgMar w:top="1133" w:right="851" w:bottom="1133" w:left="1133" w:header="850" w:footer="340" w:gutter="0"/>
          <w:cols w:space="720"/>
          <w:formProt w:val="0"/>
          <w:docGrid w:linePitch="272"/>
        </w:sectPr>
      </w:pPr>
    </w:p>
    <w:p w14:paraId="48089FF6" w14:textId="69C258A7" w:rsidR="00E01FB2" w:rsidRDefault="00E01FB2" w:rsidP="00E01FB2">
      <w:pPr>
        <w:pStyle w:val="Heading1"/>
      </w:pPr>
      <w:r>
        <w:lastRenderedPageBreak/>
        <w:t>Annex</w:t>
      </w:r>
      <w:r w:rsidR="00A54934">
        <w:t xml:space="preserve"> B</w:t>
      </w:r>
      <w:r>
        <w:t xml:space="preserve">: </w:t>
      </w:r>
      <w:r w:rsidRPr="00EE73D2">
        <w:t>TP to BL CR to 38.</w:t>
      </w:r>
      <w:r>
        <w:t>305</w:t>
      </w:r>
      <w:r w:rsidRPr="00EE73D2">
        <w:t xml:space="preserve"> Introduction of AI/ML air</w:t>
      </w:r>
    </w:p>
    <w:p w14:paraId="0DED6BAC" w14:textId="77777777" w:rsidR="00E01FB2" w:rsidRPr="00EE73D2" w:rsidRDefault="00E01FB2" w:rsidP="00E01FB2"/>
    <w:p w14:paraId="68486E03" w14:textId="77777777" w:rsidR="00E01FB2" w:rsidRPr="004A7A05" w:rsidRDefault="00E01FB2" w:rsidP="00E01FB2">
      <w:pPr>
        <w:pStyle w:val="Heading2"/>
      </w:pPr>
      <w:r w:rsidRPr="004A7A05">
        <w:t>5.4</w:t>
      </w:r>
      <w:r w:rsidRPr="004A7A05">
        <w:tab/>
        <w:t>Functional Description of Elements Related to UE Positioning in NG-RAN</w:t>
      </w:r>
    </w:p>
    <w:p w14:paraId="3DB162B3" w14:textId="77777777" w:rsidR="00E01FB2" w:rsidRDefault="00E01FB2" w:rsidP="00E01FB2">
      <w:bookmarkStart w:id="603" w:name="_Toc12632610"/>
      <w:bookmarkStart w:id="604" w:name="_Toc29305304"/>
      <w:bookmarkStart w:id="605" w:name="_Toc37338117"/>
      <w:bookmarkStart w:id="606" w:name="_Toc46488958"/>
      <w:bookmarkStart w:id="607" w:name="_Toc52567311"/>
      <w:bookmarkStart w:id="608" w:name="_Toc185280635"/>
      <w:r w:rsidRPr="000944E8">
        <w:rPr>
          <w:highlight w:val="yellow"/>
        </w:rPr>
        <w:t>[…]</w:t>
      </w:r>
    </w:p>
    <w:p w14:paraId="59243F4C" w14:textId="77777777" w:rsidR="00E01FB2" w:rsidRPr="004A7A05" w:rsidRDefault="00E01FB2" w:rsidP="00E01FB2">
      <w:pPr>
        <w:pStyle w:val="Heading3"/>
      </w:pPr>
      <w:r w:rsidRPr="004A7A05">
        <w:t>5.4.2</w:t>
      </w:r>
      <w:r w:rsidRPr="004A7A05">
        <w:tab/>
        <w:t>gNB</w:t>
      </w:r>
      <w:bookmarkEnd w:id="603"/>
      <w:bookmarkEnd w:id="604"/>
      <w:bookmarkEnd w:id="605"/>
      <w:bookmarkEnd w:id="606"/>
      <w:bookmarkEnd w:id="607"/>
      <w:bookmarkEnd w:id="608"/>
    </w:p>
    <w:p w14:paraId="5E9D3161" w14:textId="77777777" w:rsidR="00E01FB2" w:rsidRPr="004A7A05" w:rsidRDefault="00E01FB2" w:rsidP="00E01FB2">
      <w:r w:rsidRPr="004A7A05">
        <w:t>The gNB is a network element of NG-RAN that may provide measurement information for a target UE and communicates this information to an LMF.</w:t>
      </w:r>
    </w:p>
    <w:p w14:paraId="4F7C5039" w14:textId="77777777" w:rsidR="00E01FB2" w:rsidRPr="004A7A05" w:rsidRDefault="00E01FB2" w:rsidP="00E01FB2">
      <w:bookmarkStart w:id="609" w:name="_Toc12632611"/>
      <w:bookmarkStart w:id="610" w:name="_Toc29305305"/>
      <w:r w:rsidRPr="004A7A05">
        <w:t>To support NR RAT-Dependent positioning, the gNB may make measurements of radio signals for a target UE, and provide measurement results for position estimation. A gNB may serve several TRPs, including for example remote radio heads, and UL-SRS only RPs and DL-PRS-only TPs.</w:t>
      </w:r>
      <w:r w:rsidRPr="004A7A05">
        <w:rPr>
          <w:rFonts w:eastAsia="SimSun"/>
        </w:rPr>
        <w:t xml:space="preserve"> For NTN, a TRP may be located on board the satellite.</w:t>
      </w:r>
    </w:p>
    <w:p w14:paraId="6F1E6974" w14:textId="77777777" w:rsidR="00E01FB2" w:rsidRDefault="00E01FB2" w:rsidP="00E01FB2">
      <w:pPr>
        <w:rPr>
          <w:ins w:id="611" w:author="Qualcomm (Sven Fischer)" w:date="2025-05-01T01:32:00Z" w16du:dateUtc="2025-05-01T08:32:00Z"/>
        </w:rPr>
      </w:pPr>
      <w:r w:rsidRPr="004A7A05">
        <w:t>A gNB may broadcast assistance data information, received from an LMF, in positioning System Information messages.</w:t>
      </w:r>
    </w:p>
    <w:p w14:paraId="7CC083AB" w14:textId="77777777" w:rsidR="00E01FB2" w:rsidRPr="004A7A05" w:rsidRDefault="00E01FB2" w:rsidP="00E01FB2">
      <w:ins w:id="612" w:author="Qualcomm (Sven Fischer)" w:date="2025-05-01T01:32:00Z" w16du:dateUtc="2025-05-01T08:32:00Z">
        <w:r>
          <w:t>A gNB may host</w:t>
        </w:r>
      </w:ins>
      <w:ins w:id="613" w:author="Qualcomm (Sven Fischer)" w:date="2025-05-01T01:33:00Z" w16du:dateUtc="2025-05-01T08:33:00Z">
        <w:r>
          <w:t xml:space="preserve"> </w:t>
        </w:r>
      </w:ins>
      <w:ins w:id="614" w:author="Qualcomm (Sven Fischer)" w:date="2025-05-01T01:39:00Z" w16du:dateUtc="2025-05-01T08:39:00Z">
        <w:r>
          <w:t>machine learning</w:t>
        </w:r>
      </w:ins>
      <w:ins w:id="615" w:author="Qualcomm (Sven Fischer)" w:date="2025-05-01T01:34:00Z" w16du:dateUtc="2025-05-01T08:34:00Z">
        <w:r>
          <w:t xml:space="preserve"> model</w:t>
        </w:r>
      </w:ins>
      <w:ins w:id="616" w:author="Qualcomm (Sven Fischer)" w:date="2025-05-01T01:39:00Z" w16du:dateUtc="2025-05-01T08:39:00Z">
        <w:r>
          <w:t>s</w:t>
        </w:r>
      </w:ins>
      <w:ins w:id="617" w:author="Qualcomm (Sven Fischer)" w:date="2025-05-01T01:34:00Z" w16du:dateUtc="2025-05-01T08:34:00Z">
        <w:r>
          <w:t xml:space="preserve"> to predict </w:t>
        </w:r>
      </w:ins>
      <w:ins w:id="618" w:author="Qualcomm (Sven Fischer)" w:date="2025-05-01T01:36:00Z" w16du:dateUtc="2025-05-01T08:36:00Z">
        <w:r>
          <w:t xml:space="preserve">the </w:t>
        </w:r>
      </w:ins>
      <w:ins w:id="619" w:author="Qualcomm (Sven Fischer)" w:date="2025-05-01T01:34:00Z" w16du:dateUtc="2025-05-01T08:34:00Z">
        <w:r>
          <w:t>measurement</w:t>
        </w:r>
      </w:ins>
      <w:ins w:id="620" w:author="Qualcomm (Sven Fischer)" w:date="2025-05-01T01:37:00Z" w16du:dateUtc="2025-05-01T08:37:00Z">
        <w:r>
          <w:t>s</w:t>
        </w:r>
      </w:ins>
      <w:ins w:id="621" w:author="Qualcomm (Sven Fischer)" w:date="2025-05-01T01:36:00Z" w16du:dateUtc="2025-05-01T08:36:00Z">
        <w:r>
          <w:t xml:space="preserve"> from </w:t>
        </w:r>
      </w:ins>
      <w:ins w:id="622" w:author="Qualcomm (Sven Fischer)" w:date="2025-05-01T01:37:00Z" w16du:dateUtc="2025-05-01T08:37:00Z">
        <w:r>
          <w:t xml:space="preserve">radio </w:t>
        </w:r>
      </w:ins>
      <w:ins w:id="623" w:author="Qualcomm (Sven Fischer)" w:date="2025-05-01T01:36:00Z" w16du:dateUtc="2025-05-01T08:36:00Z">
        <w:r>
          <w:t>signals transmitted by a target UE.</w:t>
        </w:r>
      </w:ins>
      <w:ins w:id="624" w:author="Qualcomm (Sven Fischer)" w:date="2025-05-01T01:40:00Z" w16du:dateUtc="2025-05-01T08:40:00Z">
        <w:r>
          <w:t xml:space="preserve"> </w:t>
        </w:r>
        <w:r>
          <w:rPr>
            <w:lang w:eastAsia="ko-KR"/>
          </w:rPr>
          <w:t xml:space="preserve">The </w:t>
        </w:r>
      </w:ins>
      <w:ins w:id="625" w:author="Qualcomm (Sven Fischer)" w:date="2025-05-01T01:41:00Z" w16du:dateUtc="2025-05-01T08:41:00Z">
        <w:r>
          <w:rPr>
            <w:lang w:eastAsia="ko-KR"/>
          </w:rPr>
          <w:t>machine learning</w:t>
        </w:r>
      </w:ins>
      <w:ins w:id="626" w:author="Qualcomm (Sven Fischer)" w:date="2025-05-01T01:40:00Z" w16du:dateUtc="2025-05-01T08:40:00Z">
        <w:r>
          <w:rPr>
            <w:lang w:eastAsia="ko-KR"/>
          </w:rPr>
          <w:t xml:space="preserve"> model that is used for </w:t>
        </w:r>
      </w:ins>
      <w:ins w:id="627" w:author="Qualcomm (Sven Fischer)" w:date="2025-05-01T01:41:00Z" w16du:dateUtc="2025-05-01T08:41:00Z">
        <w:r>
          <w:rPr>
            <w:lang w:eastAsia="ko-KR"/>
          </w:rPr>
          <w:t>measurement prediction by the gNB</w:t>
        </w:r>
      </w:ins>
      <w:ins w:id="628" w:author="Qualcomm (Sven Fischer)" w:date="2025-05-01T01:40:00Z" w16du:dateUtc="2025-05-01T08:40:00Z">
        <w:r>
          <w:rPr>
            <w:lang w:eastAsia="ko-KR"/>
          </w:rPr>
          <w:t xml:space="preserve"> may </w:t>
        </w:r>
      </w:ins>
      <w:ins w:id="629" w:author="Qualcomm (Sven Fischer)" w:date="2025-05-01T01:41:00Z" w16du:dateUtc="2025-05-01T08:41:00Z">
        <w:r>
          <w:rPr>
            <w:lang w:eastAsia="ko-KR"/>
          </w:rPr>
          <w:t xml:space="preserve">have been </w:t>
        </w:r>
      </w:ins>
      <w:ins w:id="630" w:author="Qualcomm (Sven Fischer)" w:date="2025-05-01T01:40:00Z" w16du:dateUtc="2025-05-01T08:40:00Z">
        <w:r>
          <w:rPr>
            <w:lang w:eastAsia="ko-KR"/>
          </w:rPr>
          <w:t xml:space="preserve">trained by </w:t>
        </w:r>
      </w:ins>
      <w:ins w:id="631" w:author="Qualcomm (Sven Fischer)" w:date="2025-05-01T01:41:00Z" w16du:dateUtc="2025-05-01T08:41:00Z">
        <w:r>
          <w:rPr>
            <w:lang w:eastAsia="ko-KR"/>
          </w:rPr>
          <w:t>the gNB</w:t>
        </w:r>
      </w:ins>
      <w:ins w:id="632" w:author="Qualcomm (Sven Fischer)" w:date="2025-05-01T01:40:00Z" w16du:dateUtc="2025-05-01T08:40:00Z">
        <w:r>
          <w:rPr>
            <w:lang w:eastAsia="ko-KR"/>
          </w:rPr>
          <w:t>.</w:t>
        </w:r>
      </w:ins>
    </w:p>
    <w:p w14:paraId="00883322" w14:textId="77777777" w:rsidR="00E01FB2" w:rsidRPr="004A7A05" w:rsidRDefault="00E01FB2" w:rsidP="00E01FB2">
      <w:pPr>
        <w:pStyle w:val="Heading3"/>
      </w:pPr>
      <w:bookmarkStart w:id="633" w:name="_Toc37338118"/>
      <w:bookmarkStart w:id="634" w:name="_Toc46488959"/>
      <w:bookmarkStart w:id="635" w:name="_Toc52567312"/>
      <w:bookmarkStart w:id="636" w:name="_Toc185280636"/>
      <w:r w:rsidRPr="004A7A05">
        <w:t>5.4.3</w:t>
      </w:r>
      <w:r w:rsidRPr="004A7A05">
        <w:tab/>
        <w:t>ng-eNB</w:t>
      </w:r>
      <w:bookmarkEnd w:id="609"/>
      <w:bookmarkEnd w:id="610"/>
      <w:bookmarkEnd w:id="633"/>
      <w:bookmarkEnd w:id="634"/>
      <w:bookmarkEnd w:id="635"/>
      <w:bookmarkEnd w:id="636"/>
    </w:p>
    <w:p w14:paraId="041E4425" w14:textId="77777777" w:rsidR="00E01FB2" w:rsidRPr="004A7A05" w:rsidRDefault="00E01FB2" w:rsidP="00E01FB2">
      <w:r w:rsidRPr="004A7A05">
        <w:t>The ng-eNB is a network element of NG-RAN that may provide measurement results for position estimation and makes measurements of radio signals for a target UE and communicates these measurements to an LMF.</w:t>
      </w:r>
    </w:p>
    <w:p w14:paraId="1828FA0A" w14:textId="77777777" w:rsidR="00E01FB2" w:rsidRPr="004A7A05" w:rsidRDefault="00E01FB2" w:rsidP="00E01FB2">
      <w:r w:rsidRPr="004A7A05">
        <w:t>The ng-eNB makes its measurements in response to requests from the LMF (on demand or periodically).</w:t>
      </w:r>
    </w:p>
    <w:p w14:paraId="770D1240" w14:textId="77777777" w:rsidR="00E01FB2" w:rsidRPr="004A7A05" w:rsidRDefault="00E01FB2" w:rsidP="00E01FB2">
      <w:r w:rsidRPr="004A7A05">
        <w:t>An ng-eNB may serve several TPs, including for example remote radio heads and PRS-only TPs for PRS-based TBS positioning for E-UTRA.</w:t>
      </w:r>
    </w:p>
    <w:p w14:paraId="4B822029" w14:textId="77777777" w:rsidR="00E01FB2" w:rsidRPr="004A7A05" w:rsidRDefault="00E01FB2" w:rsidP="00E01FB2">
      <w:bookmarkStart w:id="637" w:name="_Toc12632612"/>
      <w:bookmarkStart w:id="638" w:name="_Toc29305306"/>
      <w:r w:rsidRPr="004A7A05">
        <w:t>An ng-eNB may broadcast assistance data information, received from an LMF, in positioning System Information messages.</w:t>
      </w:r>
    </w:p>
    <w:p w14:paraId="5A189B23" w14:textId="77777777" w:rsidR="00E01FB2" w:rsidRPr="004A7A05" w:rsidRDefault="00E01FB2" w:rsidP="00E01FB2">
      <w:pPr>
        <w:pStyle w:val="Heading3"/>
      </w:pPr>
      <w:bookmarkStart w:id="639" w:name="_Toc37338119"/>
      <w:bookmarkStart w:id="640" w:name="_Toc46488960"/>
      <w:bookmarkStart w:id="641" w:name="_Toc52567313"/>
      <w:bookmarkStart w:id="642" w:name="_Toc185280637"/>
      <w:r w:rsidRPr="004A7A05">
        <w:t>5.4.4</w:t>
      </w:r>
      <w:r w:rsidRPr="004A7A05">
        <w:tab/>
        <w:t>Location Management Function (LMF)</w:t>
      </w:r>
      <w:bookmarkEnd w:id="637"/>
      <w:bookmarkEnd w:id="638"/>
      <w:bookmarkEnd w:id="639"/>
      <w:bookmarkEnd w:id="640"/>
      <w:bookmarkEnd w:id="641"/>
      <w:bookmarkEnd w:id="642"/>
    </w:p>
    <w:p w14:paraId="7D046A2C" w14:textId="77777777" w:rsidR="00E01FB2" w:rsidRPr="004A7A05" w:rsidRDefault="00E01FB2" w:rsidP="00E01FB2">
      <w:r w:rsidRPr="004A7A05">
        <w:t>The LMF manages the support of different location services for target UEs, including positioning of UEs and delivery of assistance data to UEs. The LMF may interact with the serving gNB or serving ng-eNB for a target UE in order to obtain position measurements for the UE, including uplink measurements made by an NG-RAN and downlink measurements made by the UE that were provided to an NG-RAN as part of other functions such as for support of handover.</w:t>
      </w:r>
    </w:p>
    <w:p w14:paraId="2D6A1FBC" w14:textId="77777777" w:rsidR="00E01FB2" w:rsidRPr="004A7A05" w:rsidRDefault="00E01FB2" w:rsidP="00E01FB2">
      <w:r w:rsidRPr="004A7A05">
        <w:t>The LMF may interact with a target UE in order to deliver assistance data if requested for a particular location service, or to obtain a location estimate if that was requested.</w:t>
      </w:r>
    </w:p>
    <w:p w14:paraId="5B502B9D" w14:textId="77777777" w:rsidR="00E01FB2" w:rsidRPr="004A7A05" w:rsidRDefault="00E01FB2" w:rsidP="00E01FB2">
      <w:r w:rsidRPr="004A7A05">
        <w:t>The LMF may interact with multiple NG-RAN nodes to provide assistance data information for broadcasting. The assistance data information for broadcast may optionally be segmented and/or ciphered by the LMF. The LMF may also interact with AMFs to provide ciphering key data information to the AMF as described in greater detail in TS 23.273 [35].</w:t>
      </w:r>
    </w:p>
    <w:p w14:paraId="2DA60858" w14:textId="77777777" w:rsidR="00E01FB2" w:rsidRPr="004A7A05" w:rsidRDefault="00E01FB2" w:rsidP="00E01FB2">
      <w:r w:rsidRPr="004A7A05">
        <w:t>For positioning of a target UE, the LMF decides on the position methods to be used, based on factors that may include the LCS Client type, the required QoS, UE positioning capabilities, gNB positioning capabilities and ng-eNB positioning capabilities. The LMF then invokes these positioning methods in the UE, serving gNB and/or serving ng</w:t>
      </w:r>
      <w:r w:rsidRPr="004A7A05">
        <w:noBreakHyphen/>
        <w:t>eNB. The positioning methods may yield a location estimate for UE-based position methods and/or positioning measurements for UE-assisted and network-based position methods. The LMF may combine all the received results and determine a single location estimate for the target UE (hybrid positioning). Additional information like accuracy of the location estimate and velocity may also be determined.</w:t>
      </w:r>
    </w:p>
    <w:p w14:paraId="559AD76F" w14:textId="77777777" w:rsidR="00E01FB2" w:rsidRPr="004A7A05" w:rsidRDefault="00E01FB2" w:rsidP="00E01FB2">
      <w:r w:rsidRPr="004A7A05">
        <w:lastRenderedPageBreak/>
        <w:t>The LMF may interact with the AMF to provide (updated) UE Positioning Capability to AMF and to receive stored UE Positioning Capability from AMF as described in TS 23.273 [35].</w:t>
      </w:r>
    </w:p>
    <w:p w14:paraId="30479165" w14:textId="77777777" w:rsidR="00E01FB2" w:rsidRDefault="00E01FB2" w:rsidP="00E01FB2">
      <w:pPr>
        <w:rPr>
          <w:ins w:id="643" w:author="Qualcomm (Sven Fischer)" w:date="2025-05-01T01:44:00Z" w16du:dateUtc="2025-05-01T08:44:00Z"/>
          <w:rFonts w:eastAsia="SimSun"/>
        </w:rPr>
      </w:pPr>
      <w:r w:rsidRPr="004A7A05">
        <w:rPr>
          <w:rFonts w:eastAsia="SimSun"/>
        </w:rPr>
        <w:t xml:space="preserve">For NTN, the LMF is configured by the OAM with satellite related information (described in TS 38.300 [52]), as well as the association between TRP(s) and satellite(s), </w:t>
      </w:r>
      <w:r w:rsidRPr="004A7A05">
        <w:t>the association between gNB and TRP(s)</w:t>
      </w:r>
      <w:r w:rsidRPr="004A7A05">
        <w:rPr>
          <w:rFonts w:eastAsia="SimSun"/>
        </w:rPr>
        <w:t>.</w:t>
      </w:r>
    </w:p>
    <w:p w14:paraId="44A1A1E3" w14:textId="77777777" w:rsidR="00E01FB2" w:rsidRPr="00B338EB" w:rsidRDefault="00E01FB2" w:rsidP="00E01FB2">
      <w:pPr>
        <w:rPr>
          <w:rPrChange w:id="644" w:author="Qualcomm (Sven Fischer)" w:date="2025-05-01T01:44:00Z" w16du:dateUtc="2025-05-01T08:44:00Z">
            <w:rPr>
              <w:rFonts w:eastAsia="SimSun"/>
            </w:rPr>
          </w:rPrChange>
        </w:rPr>
      </w:pPr>
      <w:ins w:id="645" w:author="Qualcomm (Sven Fischer)" w:date="2025-05-01T01:44:00Z" w16du:dateUtc="2025-05-01T08:44:00Z">
        <w:r>
          <w:t xml:space="preserve">A LMF may host machine learning models to predict the target UE </w:t>
        </w:r>
      </w:ins>
      <w:ins w:id="646" w:author="Qualcomm (Sven Fischer)" w:date="2025-05-01T01:45:00Z" w16du:dateUtc="2025-05-01T08:45:00Z">
        <w:r>
          <w:t xml:space="preserve">location from </w:t>
        </w:r>
      </w:ins>
      <w:ins w:id="647" w:author="Qualcomm (Sven Fischer)" w:date="2025-05-01T01:44:00Z" w16du:dateUtc="2025-05-01T08:44:00Z">
        <w:r>
          <w:t>measurement</w:t>
        </w:r>
      </w:ins>
      <w:ins w:id="648" w:author="Qualcomm (Sven Fischer)" w:date="2025-05-01T01:46:00Z" w16du:dateUtc="2025-05-01T08:46:00Z">
        <w:r>
          <w:t xml:space="preserve"> </w:t>
        </w:r>
      </w:ins>
      <w:ins w:id="649" w:author="Qualcomm (Sven Fischer)" w:date="2025-05-01T01:47:00Z" w16du:dateUtc="2025-05-01T08:47:00Z">
        <w:r>
          <w:t>information</w:t>
        </w:r>
      </w:ins>
      <w:ins w:id="650" w:author="Qualcomm (Sven Fischer)" w:date="2025-05-01T01:44:00Z" w16du:dateUtc="2025-05-01T08:44:00Z">
        <w:r>
          <w:t xml:space="preserve"> </w:t>
        </w:r>
      </w:ins>
      <w:ins w:id="651" w:author="Qualcomm (Sven Fischer)" w:date="2025-05-01T01:45:00Z" w16du:dateUtc="2025-05-01T08:45:00Z">
        <w:r>
          <w:t>received</w:t>
        </w:r>
      </w:ins>
      <w:ins w:id="652" w:author="Qualcomm (Sven Fischer)" w:date="2025-05-01T01:44:00Z" w16du:dateUtc="2025-05-01T08:44:00Z">
        <w:r>
          <w:rPr>
            <w:lang w:eastAsia="ko-KR"/>
          </w:rPr>
          <w:t xml:space="preserve"> </w:t>
        </w:r>
      </w:ins>
      <w:ins w:id="653" w:author="Qualcomm (Sven Fischer)" w:date="2025-05-01T01:45:00Z" w16du:dateUtc="2025-05-01T08:45:00Z">
        <w:r>
          <w:rPr>
            <w:lang w:eastAsia="ko-KR"/>
          </w:rPr>
          <w:t>from</w:t>
        </w:r>
      </w:ins>
      <w:ins w:id="654" w:author="Qualcomm (Sven Fischer)" w:date="2025-05-01T01:44:00Z" w16du:dateUtc="2025-05-01T08:44:00Z">
        <w:r>
          <w:rPr>
            <w:lang w:eastAsia="ko-KR"/>
          </w:rPr>
          <w:t xml:space="preserve"> gNB</w:t>
        </w:r>
      </w:ins>
      <w:ins w:id="655" w:author="Qualcomm (Sven Fischer)" w:date="2025-05-01T01:45:00Z" w16du:dateUtc="2025-05-01T08:45:00Z">
        <w:r>
          <w:rPr>
            <w:lang w:eastAsia="ko-KR"/>
          </w:rPr>
          <w:t>s.</w:t>
        </w:r>
      </w:ins>
      <w:ins w:id="656" w:author="Qualcomm (Sven Fischer)" w:date="2025-05-01T01:44:00Z" w16du:dateUtc="2025-05-01T08:44:00Z">
        <w:r>
          <w:rPr>
            <w:lang w:eastAsia="ko-KR"/>
          </w:rPr>
          <w:t xml:space="preserve"> </w:t>
        </w:r>
      </w:ins>
      <w:ins w:id="657" w:author="Qualcomm (Sven Fischer)" w:date="2025-05-01T01:47:00Z" w16du:dateUtc="2025-05-01T08:47:00Z">
        <w:r>
          <w:rPr>
            <w:lang w:eastAsia="ko-KR"/>
          </w:rPr>
          <w:t>The machine learning model that is used for UE location prediction by the LMF may have been trained by the LMF.</w:t>
        </w:r>
      </w:ins>
    </w:p>
    <w:p w14:paraId="07CC6546" w14:textId="77777777" w:rsidR="00E01FB2" w:rsidRPr="004A7A05" w:rsidRDefault="00E01FB2" w:rsidP="00E01FB2">
      <w:pPr>
        <w:pStyle w:val="Heading3"/>
      </w:pPr>
      <w:bookmarkStart w:id="658" w:name="_Toc185280638"/>
      <w:r w:rsidRPr="004A7A05">
        <w:t>5.4.5</w:t>
      </w:r>
      <w:r w:rsidRPr="004A7A05">
        <w:tab/>
        <w:t>Positioning Reference Unit (PRU)</w:t>
      </w:r>
      <w:bookmarkEnd w:id="658"/>
    </w:p>
    <w:p w14:paraId="4755DFCF" w14:textId="77777777" w:rsidR="00E01FB2" w:rsidRPr="004A7A05" w:rsidRDefault="00E01FB2" w:rsidP="00E01FB2">
      <w:r w:rsidRPr="004A7A05">
        <w:t>A Positioning Reference Unit (PRU) at a known location can perform positioning measurements (e.g., RSTD, RSRP, UE Rx-Tx Time Difference measurements, DL-RSCPD, DL-RSCP, etc.) and report these measurements to a location server. In addition, the PRU can transmit SRS to enable TRPs to measure and report UL positioning measurements (e.g., RTOA, UL-AoA, gNB Rx-Tx Time Difference, UL-RSCP, etc.) from PRU at a known location. The PRU measurements can be compared by a location server with the measurements expected at the known PRU location to determine correction terms for other nearby target devices. The DL- and/or UL location measurements for other target devices can then be corrected based on the previously determined correction terms.</w:t>
      </w:r>
    </w:p>
    <w:p w14:paraId="4477D693" w14:textId="77777777" w:rsidR="00E01FB2" w:rsidRPr="004A7A05" w:rsidRDefault="00E01FB2" w:rsidP="00E01FB2">
      <w:r w:rsidRPr="004A7A05">
        <w:t>PRU measurements may also be provided to the target device in the assistance data as described in clause 8.12.</w:t>
      </w:r>
    </w:p>
    <w:p w14:paraId="446F9F17" w14:textId="77777777" w:rsidR="00E01FB2" w:rsidRDefault="00E01FB2" w:rsidP="00E01FB2">
      <w:pPr>
        <w:jc w:val="both"/>
        <w:sectPr w:rsidR="00E01FB2" w:rsidSect="00E01FB2">
          <w:headerReference w:type="default" r:id="rId15"/>
          <w:footerReference w:type="default" r:id="rId16"/>
          <w:footnotePr>
            <w:numRestart w:val="eachSect"/>
          </w:footnotePr>
          <w:pgSz w:w="11907" w:h="16840" w:code="9"/>
          <w:pgMar w:top="1416" w:right="1133" w:bottom="1133" w:left="1133" w:header="850" w:footer="340" w:gutter="0"/>
          <w:cols w:space="720"/>
          <w:formProt w:val="0"/>
        </w:sectPr>
      </w:pPr>
      <w:r w:rsidRPr="004A7A05">
        <w:t>From a location server perspective, the PRU functionality is realized by a UE with known location.</w:t>
      </w:r>
    </w:p>
    <w:p w14:paraId="09371F75" w14:textId="77777777" w:rsidR="00E01FB2" w:rsidRPr="004A7A05" w:rsidRDefault="00E01FB2" w:rsidP="00E01FB2">
      <w:pPr>
        <w:pStyle w:val="Heading2"/>
      </w:pPr>
      <w:bookmarkStart w:id="659" w:name="_Toc12632624"/>
      <w:bookmarkStart w:id="660" w:name="_Toc29305318"/>
      <w:bookmarkStart w:id="661" w:name="_Toc37338132"/>
      <w:bookmarkStart w:id="662" w:name="_Toc46488974"/>
      <w:bookmarkStart w:id="663" w:name="_Toc52567327"/>
      <w:bookmarkStart w:id="664" w:name="_Toc185280654"/>
      <w:r w:rsidRPr="004A7A05">
        <w:lastRenderedPageBreak/>
        <w:t>6.3</w:t>
      </w:r>
      <w:r w:rsidRPr="004A7A05">
        <w:tab/>
        <w:t>NG-RAN Node terminated protocols</w:t>
      </w:r>
      <w:bookmarkEnd w:id="659"/>
      <w:bookmarkEnd w:id="660"/>
      <w:bookmarkEnd w:id="661"/>
      <w:bookmarkEnd w:id="662"/>
      <w:bookmarkEnd w:id="663"/>
      <w:bookmarkEnd w:id="664"/>
    </w:p>
    <w:p w14:paraId="22BE86C6" w14:textId="77777777" w:rsidR="00E01FB2" w:rsidRPr="004A7A05" w:rsidRDefault="00E01FB2" w:rsidP="00E01FB2">
      <w:pPr>
        <w:pStyle w:val="Heading3"/>
      </w:pPr>
      <w:bookmarkStart w:id="665" w:name="_Toc12632625"/>
      <w:bookmarkStart w:id="666" w:name="_Toc29305319"/>
      <w:bookmarkStart w:id="667" w:name="_Toc37338133"/>
      <w:bookmarkStart w:id="668" w:name="_Toc46488975"/>
      <w:bookmarkStart w:id="669" w:name="_Toc52567328"/>
      <w:bookmarkStart w:id="670" w:name="_Toc185280655"/>
      <w:r w:rsidRPr="004A7A05">
        <w:t>6.3.1</w:t>
      </w:r>
      <w:r w:rsidRPr="004A7A05">
        <w:tab/>
        <w:t>NR Positioning Protocol A (NRPPa)</w:t>
      </w:r>
      <w:bookmarkEnd w:id="665"/>
      <w:bookmarkEnd w:id="666"/>
      <w:bookmarkEnd w:id="667"/>
      <w:bookmarkEnd w:id="668"/>
      <w:bookmarkEnd w:id="669"/>
      <w:bookmarkEnd w:id="670"/>
    </w:p>
    <w:p w14:paraId="02452769" w14:textId="77777777" w:rsidR="00E01FB2" w:rsidRPr="004A7A05" w:rsidRDefault="00E01FB2" w:rsidP="00E01FB2">
      <w:r w:rsidRPr="004A7A05">
        <w:t>The NR Positioning Protocol A (NRPPa) carries information between the NG-RAN Node and the LMF. It is used to support the following positioning functions:</w:t>
      </w:r>
    </w:p>
    <w:p w14:paraId="32059394" w14:textId="77777777" w:rsidR="00E01FB2" w:rsidRPr="004A7A05" w:rsidRDefault="00E01FB2" w:rsidP="00E01FB2">
      <w:pPr>
        <w:pStyle w:val="B1"/>
      </w:pPr>
      <w:r w:rsidRPr="004A7A05">
        <w:t>-</w:t>
      </w:r>
      <w:r w:rsidRPr="004A7A05">
        <w:tab/>
        <w:t>E-CID for E-UTRA where measurements are transferred from the ng-eNB to the LMF.</w:t>
      </w:r>
    </w:p>
    <w:p w14:paraId="1AFB6398" w14:textId="77777777" w:rsidR="00E01FB2" w:rsidRPr="004A7A05" w:rsidRDefault="00E01FB2" w:rsidP="00E01FB2">
      <w:pPr>
        <w:pStyle w:val="B1"/>
      </w:pPr>
      <w:r w:rsidRPr="004A7A05">
        <w:t>-</w:t>
      </w:r>
      <w:r w:rsidRPr="004A7A05">
        <w:tab/>
        <w:t>Data collection from ng-eNB's and gNB's for support of OTDOA positioning for E-UTRA.</w:t>
      </w:r>
    </w:p>
    <w:p w14:paraId="39288BFF" w14:textId="77777777" w:rsidR="00E01FB2" w:rsidRPr="004A7A05" w:rsidRDefault="00E01FB2" w:rsidP="00E01FB2">
      <w:pPr>
        <w:pStyle w:val="B1"/>
      </w:pPr>
      <w:r w:rsidRPr="004A7A05">
        <w:t>-</w:t>
      </w:r>
      <w:r w:rsidRPr="004A7A05">
        <w:tab/>
        <w:t>Cell-ID and Cell Portion ID retrieval from gNB's for support of NR Cell ID positioning method.</w:t>
      </w:r>
    </w:p>
    <w:p w14:paraId="638F7DF1" w14:textId="77777777" w:rsidR="00E01FB2" w:rsidRPr="004A7A05" w:rsidRDefault="00E01FB2" w:rsidP="00E01FB2">
      <w:pPr>
        <w:pStyle w:val="B1"/>
      </w:pPr>
      <w:r w:rsidRPr="004A7A05">
        <w:t>-</w:t>
      </w:r>
      <w:r w:rsidRPr="004A7A05">
        <w:tab/>
        <w:t>Exchange of information between LMF and NG-RAN node for the purpose of assistance data broadcasting.</w:t>
      </w:r>
    </w:p>
    <w:p w14:paraId="12DF6B42" w14:textId="77777777" w:rsidR="00E01FB2" w:rsidRPr="004A7A05" w:rsidRDefault="00E01FB2" w:rsidP="00E01FB2">
      <w:pPr>
        <w:pStyle w:val="B1"/>
      </w:pPr>
      <w:bookmarkStart w:id="671" w:name="_Hlk23429915"/>
      <w:r w:rsidRPr="004A7A05">
        <w:t>-</w:t>
      </w:r>
      <w:r w:rsidRPr="004A7A05">
        <w:tab/>
        <w:t>NR E-CID where measurements are transferred from the gNB to the LMF.</w:t>
      </w:r>
    </w:p>
    <w:p w14:paraId="20227B40" w14:textId="77777777" w:rsidR="00E01FB2" w:rsidRPr="004A7A05" w:rsidRDefault="00E01FB2" w:rsidP="00E01FB2">
      <w:pPr>
        <w:pStyle w:val="B1"/>
      </w:pPr>
      <w:r w:rsidRPr="004A7A05">
        <w:t>-</w:t>
      </w:r>
      <w:r w:rsidRPr="004A7A05">
        <w:tab/>
        <w:t>NR Multi-RTT where measurements are transferred from the gNB to the LMF.</w:t>
      </w:r>
    </w:p>
    <w:p w14:paraId="65DF0989" w14:textId="77777777" w:rsidR="00E01FB2" w:rsidRPr="004A7A05" w:rsidRDefault="00E01FB2" w:rsidP="00E01FB2">
      <w:pPr>
        <w:pStyle w:val="B1"/>
      </w:pPr>
      <w:r w:rsidRPr="004A7A05">
        <w:t>-</w:t>
      </w:r>
      <w:r w:rsidRPr="004A7A05">
        <w:tab/>
        <w:t>NR UL-AoA where measurements are transferred from the gNB to the LMF.</w:t>
      </w:r>
    </w:p>
    <w:p w14:paraId="387DAAF5" w14:textId="77777777" w:rsidR="00E01FB2" w:rsidRPr="004A7A05" w:rsidRDefault="00E01FB2" w:rsidP="00E01FB2">
      <w:pPr>
        <w:pStyle w:val="B1"/>
      </w:pPr>
      <w:r w:rsidRPr="004A7A05">
        <w:t>-</w:t>
      </w:r>
      <w:r w:rsidRPr="004A7A05">
        <w:tab/>
        <w:t>NR UL-TDOA where measurements are transferred from the gNB to the LMF.</w:t>
      </w:r>
    </w:p>
    <w:p w14:paraId="481438D8" w14:textId="77777777" w:rsidR="00E01FB2" w:rsidRPr="004A7A05" w:rsidRDefault="00E01FB2" w:rsidP="00E01FB2">
      <w:pPr>
        <w:pStyle w:val="B1"/>
      </w:pPr>
      <w:r w:rsidRPr="004A7A05">
        <w:t>-</w:t>
      </w:r>
      <w:r w:rsidRPr="004A7A05">
        <w:tab/>
        <w:t>Data collection from gNBs for support of DL-TDOA, DL-AoD, Multi-RTT, UL-TDOA, UL-AoA.</w:t>
      </w:r>
    </w:p>
    <w:p w14:paraId="4AD58704" w14:textId="77777777" w:rsidR="00E01FB2" w:rsidRPr="004A7A05" w:rsidRDefault="00E01FB2" w:rsidP="00E01FB2">
      <w:pPr>
        <w:pStyle w:val="B1"/>
      </w:pPr>
      <w:r w:rsidRPr="004A7A05">
        <w:t>-</w:t>
      </w:r>
      <w:r w:rsidRPr="004A7A05">
        <w:tab/>
      </w:r>
      <w:bookmarkStart w:id="672" w:name="OLE_LINK9"/>
      <w:bookmarkStart w:id="673" w:name="OLE_LINK10"/>
      <w:r w:rsidRPr="004A7A05">
        <w:rPr>
          <w:rFonts w:eastAsia="SimSun"/>
          <w:noProof/>
        </w:rPr>
        <w:t>Measurement Preconfiguration Information Transfer</w:t>
      </w:r>
      <w:bookmarkEnd w:id="672"/>
      <w:bookmarkEnd w:id="673"/>
      <w:r w:rsidRPr="004A7A05">
        <w:rPr>
          <w:rFonts w:eastAsia="SimSun"/>
          <w:noProof/>
        </w:rPr>
        <w:t xml:space="preserve"> which allows the LMF to request the NG-RAN node to </w:t>
      </w:r>
      <w:r w:rsidRPr="004A7A05">
        <w:rPr>
          <w:noProof/>
        </w:rPr>
        <w:t>pre-</w:t>
      </w:r>
      <w:r w:rsidRPr="004A7A05">
        <w:rPr>
          <w:rFonts w:eastAsia="SimSun"/>
          <w:noProof/>
        </w:rPr>
        <w:t>configure and activate/deactivate measurement gap and/or PRS processing window.</w:t>
      </w:r>
    </w:p>
    <w:bookmarkEnd w:id="671"/>
    <w:p w14:paraId="7CA98867" w14:textId="77777777" w:rsidR="00E01FB2" w:rsidRDefault="00E01FB2" w:rsidP="00E01FB2">
      <w:pPr>
        <w:pStyle w:val="B1"/>
        <w:rPr>
          <w:ins w:id="674" w:author="Qualcomm (Sven Fischer)" w:date="2025-05-01T02:08:00Z" w16du:dateUtc="2025-05-01T09:08:00Z"/>
          <w:noProof/>
        </w:rPr>
      </w:pPr>
      <w:r w:rsidRPr="004A7A05">
        <w:rPr>
          <w:rFonts w:eastAsia="SimSun"/>
          <w:noProof/>
        </w:rPr>
        <w:t>-</w:t>
      </w:r>
      <w:r w:rsidRPr="004A7A05">
        <w:rPr>
          <w:rFonts w:eastAsia="SimSun"/>
          <w:noProof/>
        </w:rPr>
        <w:tab/>
      </w:r>
      <w:r w:rsidRPr="004A7A05">
        <w:rPr>
          <w:noProof/>
        </w:rPr>
        <w:t>Area-specific SRS Information Transfer which allows the LMF to notify the NG-RAN node about area-specific SRS configuration information.</w:t>
      </w:r>
    </w:p>
    <w:p w14:paraId="0EE2E376" w14:textId="77777777" w:rsidR="00E01FB2" w:rsidRPr="004A7A05" w:rsidRDefault="00E01FB2" w:rsidP="00E01FB2">
      <w:pPr>
        <w:pStyle w:val="B1"/>
        <w:rPr>
          <w:noProof/>
        </w:rPr>
      </w:pPr>
      <w:ins w:id="675" w:author="Qualcomm (Sven Fischer)" w:date="2025-05-01T02:08:00Z" w16du:dateUtc="2025-05-01T09:08:00Z">
        <w:r>
          <w:rPr>
            <w:noProof/>
          </w:rPr>
          <w:t>-</w:t>
        </w:r>
        <w:r>
          <w:rPr>
            <w:noProof/>
          </w:rPr>
          <w:tab/>
        </w:r>
      </w:ins>
      <w:ins w:id="676" w:author="Qualcomm (Sven Fischer)" w:date="2025-05-01T02:10:00Z" w16du:dateUtc="2025-05-01T09:10:00Z">
        <w:r>
          <w:rPr>
            <w:noProof/>
          </w:rPr>
          <w:t>Tr</w:t>
        </w:r>
      </w:ins>
      <w:ins w:id="677" w:author="Qualcomm (Sven Fischer)" w:date="2025-05-01T02:48:00Z" w16du:dateUtc="2025-05-01T09:48:00Z">
        <w:r>
          <w:rPr>
            <w:noProof/>
          </w:rPr>
          <w:t>a</w:t>
        </w:r>
      </w:ins>
      <w:ins w:id="678" w:author="Qualcomm (Sven Fischer)" w:date="2025-05-01T02:10:00Z" w16du:dateUtc="2025-05-01T09:10:00Z">
        <w:r>
          <w:rPr>
            <w:noProof/>
          </w:rPr>
          <w:t>nsfer of d</w:t>
        </w:r>
      </w:ins>
      <w:ins w:id="679" w:author="Qualcomm (Sven Fischer)" w:date="2025-05-01T02:08:00Z" w16du:dateUtc="2025-05-01T09:08:00Z">
        <w:r>
          <w:rPr>
            <w:noProof/>
          </w:rPr>
          <w:t xml:space="preserve">ata collection </w:t>
        </w:r>
      </w:ins>
      <w:ins w:id="680" w:author="Qualcomm (Sven Fischer)" w:date="2025-05-01T02:10:00Z" w16du:dateUtc="2025-05-01T09:10:00Z">
        <w:r>
          <w:rPr>
            <w:noProof/>
          </w:rPr>
          <w:t>info</w:t>
        </w:r>
      </w:ins>
      <w:ins w:id="681" w:author="Qualcomm (Sven Fischer)" w:date="2025-05-01T02:47:00Z" w16du:dateUtc="2025-05-01T09:47:00Z">
        <w:r>
          <w:rPr>
            <w:noProof/>
          </w:rPr>
          <w:t>r</w:t>
        </w:r>
      </w:ins>
      <w:ins w:id="682" w:author="Qualcomm (Sven Fischer)" w:date="2025-05-01T02:10:00Z" w16du:dateUtc="2025-05-01T09:10:00Z">
        <w:r>
          <w:rPr>
            <w:noProof/>
          </w:rPr>
          <w:t xml:space="preserve">mation from LMF to gNB </w:t>
        </w:r>
      </w:ins>
      <w:ins w:id="683" w:author="Qualcomm (Sven Fischer)" w:date="2025-05-01T02:08:00Z" w16du:dateUtc="2025-05-01T09:08:00Z">
        <w:r>
          <w:rPr>
            <w:noProof/>
          </w:rPr>
          <w:t xml:space="preserve">which </w:t>
        </w:r>
      </w:ins>
      <w:ins w:id="684" w:author="Qualcomm (Sven Fischer)" w:date="2025-05-01T02:11:00Z" w16du:dateUtc="2025-05-01T09:11:00Z">
        <w:r>
          <w:rPr>
            <w:noProof/>
          </w:rPr>
          <w:t>assists</w:t>
        </w:r>
      </w:ins>
      <w:ins w:id="685" w:author="Qualcomm (Sven Fischer)" w:date="2025-05-01T02:08:00Z" w16du:dateUtc="2025-05-01T09:08:00Z">
        <w:r>
          <w:rPr>
            <w:noProof/>
          </w:rPr>
          <w:t xml:space="preserve"> the </w:t>
        </w:r>
      </w:ins>
      <w:ins w:id="686" w:author="Qualcomm (Sven Fischer)" w:date="2025-05-01T02:10:00Z" w16du:dateUtc="2025-05-01T09:10:00Z">
        <w:r>
          <w:rPr>
            <w:noProof/>
          </w:rPr>
          <w:t>gNB</w:t>
        </w:r>
      </w:ins>
      <w:ins w:id="687" w:author="Qualcomm (Sven Fischer)" w:date="2025-05-01T02:08:00Z" w16du:dateUtc="2025-05-01T09:08:00Z">
        <w:r>
          <w:rPr>
            <w:noProof/>
          </w:rPr>
          <w:t xml:space="preserve"> to train machine learning models.</w:t>
        </w:r>
      </w:ins>
    </w:p>
    <w:p w14:paraId="313CEC14" w14:textId="77777777" w:rsidR="00E01FB2" w:rsidRPr="004A7A05" w:rsidRDefault="00E01FB2" w:rsidP="00E01FB2">
      <w:r w:rsidRPr="004A7A05">
        <w:t>The NRPPa protocol is transparent to the AMF. The AMF routes the NRPPa PDUs transparently based on a Routing ID corresponding to the involved LMF over NG-C interface without knowledge of the involved NRPPa transaction. It carries the NRPPa PDUs over NG-C interface either in UE associated mode or non-UE associated mode.</w:t>
      </w:r>
    </w:p>
    <w:p w14:paraId="09397650" w14:textId="77777777" w:rsidR="00E01FB2" w:rsidRDefault="00E01FB2" w:rsidP="00E01FB2">
      <w:pPr>
        <w:sectPr w:rsidR="00E01FB2" w:rsidSect="00E01FB2">
          <w:footnotePr>
            <w:numRestart w:val="eachSect"/>
          </w:footnotePr>
          <w:pgSz w:w="11907" w:h="16840" w:code="9"/>
          <w:pgMar w:top="1416" w:right="1133" w:bottom="1133" w:left="1133" w:header="850" w:footer="340" w:gutter="0"/>
          <w:cols w:space="720"/>
          <w:formProt w:val="0"/>
        </w:sectPr>
      </w:pPr>
      <w:bookmarkStart w:id="688" w:name="_Toc12632626"/>
      <w:bookmarkStart w:id="689" w:name="_Toc29305320"/>
      <w:r w:rsidRPr="004A7A05">
        <w:t>In case of a split gNB architecture, the NRPPa protocol is terminated at the gNB-CU.</w:t>
      </w:r>
    </w:p>
    <w:p w14:paraId="7C7C93A1" w14:textId="77777777" w:rsidR="00E01FB2" w:rsidRPr="003971DD" w:rsidRDefault="00E01FB2" w:rsidP="00E01FB2">
      <w:pPr>
        <w:pStyle w:val="Heading2"/>
        <w:rPr>
          <w:ins w:id="690" w:author="Author" w:date="2025-04-24T10:16:00Z"/>
        </w:rPr>
      </w:pPr>
      <w:bookmarkStart w:id="691" w:name="_Toc12632658"/>
      <w:bookmarkStart w:id="692" w:name="_Toc29305352"/>
      <w:bookmarkStart w:id="693" w:name="_Toc37338170"/>
      <w:bookmarkStart w:id="694" w:name="_Toc46489013"/>
      <w:bookmarkStart w:id="695" w:name="_Toc52567366"/>
      <w:bookmarkEnd w:id="688"/>
      <w:bookmarkEnd w:id="689"/>
      <w:ins w:id="696" w:author="Author" w:date="2025-04-24T10:16:00Z">
        <w:r w:rsidRPr="003971DD">
          <w:lastRenderedPageBreak/>
          <w:t>7.</w:t>
        </w:r>
        <w:r>
          <w:t>x</w:t>
        </w:r>
        <w:r w:rsidRPr="003971DD">
          <w:tab/>
        </w:r>
        <w:r>
          <w:t>AI/ML assisted positioning with gNB side model</w:t>
        </w:r>
      </w:ins>
    </w:p>
    <w:p w14:paraId="52388D02" w14:textId="77777777" w:rsidR="00E01FB2" w:rsidRPr="003971DD" w:rsidRDefault="00E01FB2" w:rsidP="00E01FB2">
      <w:pPr>
        <w:pStyle w:val="Heading3"/>
        <w:rPr>
          <w:ins w:id="697" w:author="Author" w:date="2025-04-24T10:16:00Z"/>
        </w:rPr>
      </w:pPr>
      <w:ins w:id="698" w:author="Author" w:date="2025-04-24T10:16:00Z">
        <w:r w:rsidRPr="003971DD">
          <w:t>7.</w:t>
        </w:r>
        <w:r>
          <w:t>x</w:t>
        </w:r>
        <w:r w:rsidRPr="003971DD">
          <w:t>.1</w:t>
        </w:r>
        <w:r w:rsidRPr="003971DD">
          <w:tab/>
          <w:t>General</w:t>
        </w:r>
      </w:ins>
    </w:p>
    <w:p w14:paraId="5E8679F0" w14:textId="77777777" w:rsidR="00E01FB2" w:rsidRPr="002F3089" w:rsidRDefault="00E01FB2" w:rsidP="00E01FB2">
      <w:pPr>
        <w:rPr>
          <w:ins w:id="699" w:author="Author" w:date="2025-04-24T10:16:00Z"/>
          <w:lang w:val="en-US"/>
        </w:rPr>
      </w:pPr>
      <w:ins w:id="700" w:author="Author" w:date="2025-04-24T10:16:00Z">
        <w:r>
          <w:t>NG-RAN support for AI/ML positioning requires inputs of ground truth and related data from LMF and measurements by the gNB for the purpose of management of</w:t>
        </w:r>
        <w:r w:rsidRPr="00C51540">
          <w:t xml:space="preserve"> the corresponding </w:t>
        </w:r>
        <w:r>
          <w:t>gNB side AI/ML</w:t>
        </w:r>
        <w:r>
          <w:rPr>
            <w:rFonts w:hint="eastAsia"/>
          </w:rPr>
          <w:t xml:space="preserve"> model</w:t>
        </w:r>
        <w:r w:rsidRPr="003971DD">
          <w:t>.</w:t>
        </w:r>
      </w:ins>
    </w:p>
    <w:p w14:paraId="6800E1D3" w14:textId="77777777" w:rsidR="00E01FB2" w:rsidRPr="003971DD" w:rsidRDefault="00E01FB2" w:rsidP="00E01FB2">
      <w:pPr>
        <w:pStyle w:val="Heading3"/>
        <w:rPr>
          <w:ins w:id="701" w:author="Author" w:date="2025-04-24T10:16:00Z"/>
        </w:rPr>
      </w:pPr>
      <w:ins w:id="702" w:author="Author" w:date="2025-04-24T10:16:00Z">
        <w:r w:rsidRPr="003971DD">
          <w:t>7.</w:t>
        </w:r>
        <w:r>
          <w:t>x</w:t>
        </w:r>
        <w:r w:rsidRPr="003971DD">
          <w:t>.2</w:t>
        </w:r>
        <w:r w:rsidRPr="003971DD">
          <w:tab/>
        </w:r>
        <w:r>
          <w:t>Positioning Data Collection</w:t>
        </w:r>
        <w:r w:rsidRPr="003971DD">
          <w:t xml:space="preserve"> Procedure</w:t>
        </w:r>
      </w:ins>
    </w:p>
    <w:p w14:paraId="04E43C3D" w14:textId="77777777" w:rsidR="00E01FB2" w:rsidRPr="003971DD" w:rsidRDefault="00E01FB2" w:rsidP="00E01FB2">
      <w:pPr>
        <w:rPr>
          <w:ins w:id="703" w:author="Author" w:date="2025-04-24T10:16:00Z"/>
          <w:lang w:bidi="ar"/>
        </w:rPr>
      </w:pPr>
      <w:ins w:id="704" w:author="Author" w:date="2025-04-24T10:16:00Z">
        <w:r w:rsidRPr="003971DD">
          <w:rPr>
            <w:lang w:bidi="ar"/>
          </w:rPr>
          <w:t>Figure 7.</w:t>
        </w:r>
        <w:r>
          <w:rPr>
            <w:lang w:bidi="ar"/>
          </w:rPr>
          <w:t>x</w:t>
        </w:r>
        <w:r w:rsidRPr="003971DD">
          <w:rPr>
            <w:lang w:bidi="ar"/>
          </w:rPr>
          <w:t xml:space="preserve">.2-1 shows </w:t>
        </w:r>
        <w:r>
          <w:rPr>
            <w:lang w:bidi="ar"/>
          </w:rPr>
          <w:t>the Positioning Data Collection</w:t>
        </w:r>
        <w:r w:rsidRPr="003971DD">
          <w:rPr>
            <w:lang w:bidi="ar"/>
          </w:rPr>
          <w:t xml:space="preserve"> procedure</w:t>
        </w:r>
        <w:r>
          <w:rPr>
            <w:lang w:bidi="ar"/>
          </w:rPr>
          <w:t xml:space="preserve"> used to retrieve positioning information for a UE that is undergoing a positioning process</w:t>
        </w:r>
        <w:r w:rsidRPr="003971DD">
          <w:rPr>
            <w:lang w:bidi="ar"/>
          </w:rPr>
          <w:t>.</w:t>
        </w:r>
      </w:ins>
    </w:p>
    <w:p w14:paraId="42E7A8CE" w14:textId="77777777" w:rsidR="00E01FB2" w:rsidRPr="003971DD" w:rsidRDefault="00E01FB2" w:rsidP="00E01FB2">
      <w:pPr>
        <w:pStyle w:val="TH"/>
        <w:rPr>
          <w:ins w:id="705" w:author="Author" w:date="2025-04-24T10:16:00Z"/>
          <w:lang w:bidi="ar"/>
        </w:rPr>
      </w:pPr>
      <w:ins w:id="706" w:author="Author" w:date="2025-04-24T10:16:00Z">
        <w:r>
          <w:rPr>
            <w:rFonts w:ascii="Times New Roman" w:hAnsi="Times New Roman"/>
          </w:rPr>
          <w:object w:dxaOrig="12660" w:dyaOrig="6588" w14:anchorId="684F5F51">
            <v:shape id="_x0000_i1026" type="#_x0000_t75" style="width:486pt;height:252.45pt" o:ole="">
              <v:imagedata r:id="rId17" o:title=""/>
            </v:shape>
            <o:OLEObject Type="Embed" ProgID="Visio.Drawing.15" ShapeID="_x0000_i1026" DrawAspect="Content" ObjectID="_1808188984" r:id="rId18"/>
          </w:object>
        </w:r>
      </w:ins>
      <w:ins w:id="707" w:author="Author" w:date="2025-04-24T10:16:00Z">
        <w:r w:rsidRPr="003971DD">
          <w:t xml:space="preserve">Figure </w:t>
        </w:r>
        <w:r w:rsidRPr="003971DD">
          <w:rPr>
            <w:lang w:bidi="ar"/>
          </w:rPr>
          <w:t>7.</w:t>
        </w:r>
        <w:r>
          <w:rPr>
            <w:lang w:bidi="ar"/>
          </w:rPr>
          <w:t>x</w:t>
        </w:r>
        <w:r w:rsidRPr="003971DD">
          <w:rPr>
            <w:lang w:bidi="ar"/>
          </w:rPr>
          <w:t>.</w:t>
        </w:r>
        <w:r w:rsidRPr="003971DD">
          <w:t xml:space="preserve">2-1: </w:t>
        </w:r>
        <w:r>
          <w:rPr>
            <w:rFonts w:hint="eastAsia"/>
          </w:rPr>
          <w:t xml:space="preserve">Positioning </w:t>
        </w:r>
        <w:r>
          <w:t>Data Collection</w:t>
        </w:r>
        <w:r w:rsidRPr="003971DD">
          <w:rPr>
            <w:lang w:bidi="ar"/>
          </w:rPr>
          <w:t xml:space="preserve"> Procedure</w:t>
        </w:r>
      </w:ins>
    </w:p>
    <w:p w14:paraId="4C43CCF6" w14:textId="77777777" w:rsidR="00E01FB2" w:rsidRPr="003971DD" w:rsidRDefault="00E01FB2" w:rsidP="00E01FB2">
      <w:pPr>
        <w:pStyle w:val="B1"/>
        <w:rPr>
          <w:ins w:id="708" w:author="Author" w:date="2025-04-24T10:16:00Z"/>
        </w:rPr>
      </w:pPr>
      <w:ins w:id="709" w:author="Author" w:date="2025-04-24T10:16:00Z">
        <w:r>
          <w:t>1</w:t>
        </w:r>
        <w:r w:rsidRPr="003971DD">
          <w:t>.</w:t>
        </w:r>
        <w:r w:rsidRPr="003971DD">
          <w:tab/>
        </w:r>
        <w:r>
          <w:t>T</w:t>
        </w:r>
        <w:r w:rsidRPr="00B10147">
          <w:t xml:space="preserve">he LMF sends </w:t>
        </w:r>
        <w:r>
          <w:t>the</w:t>
        </w:r>
        <w:r w:rsidRPr="00B10147">
          <w:t xml:space="preserve"> NRPPa MEASUREMENT REQUEST message to one or more gNBs according to </w:t>
        </w:r>
      </w:ins>
      <w:ins w:id="710" w:author="Qualcomm (Sven Fischer)" w:date="2025-05-01T02:56:00Z" w16du:dateUtc="2025-05-01T09:56:00Z">
        <w:r>
          <w:t>UL</w:t>
        </w:r>
      </w:ins>
      <w:ins w:id="711" w:author="Qualcomm (Sven Fischer)" w:date="2025-05-01T02:57:00Z" w16du:dateUtc="2025-05-01T09:57:00Z">
        <w:r>
          <w:t xml:space="preserve"> </w:t>
        </w:r>
      </w:ins>
      <w:ins w:id="712" w:author="Author" w:date="2025-04-24T10:16:00Z">
        <w:r w:rsidRPr="00B10147">
          <w:t>positioning procedure</w:t>
        </w:r>
        <w:r>
          <w:t>s</w:t>
        </w:r>
      </w:ins>
      <w:ins w:id="713" w:author="Qualcomm (Sven Fischer)" w:date="2025-05-01T02:57:00Z" w16du:dateUtc="2025-05-01T09:57:00Z">
        <w:r>
          <w:t xml:space="preserve"> described in Clause 8</w:t>
        </w:r>
      </w:ins>
      <w:ins w:id="714" w:author="Author" w:date="2025-04-24T10:16:00Z">
        <w:r w:rsidRPr="003971DD">
          <w:t>.</w:t>
        </w:r>
      </w:ins>
    </w:p>
    <w:p w14:paraId="601AE94F" w14:textId="77777777" w:rsidR="00E01FB2" w:rsidRPr="003971DD" w:rsidRDefault="00E01FB2" w:rsidP="00E01FB2">
      <w:pPr>
        <w:pStyle w:val="B1"/>
        <w:rPr>
          <w:ins w:id="715" w:author="Author" w:date="2025-04-24T10:16:00Z"/>
        </w:rPr>
      </w:pPr>
      <w:ins w:id="716" w:author="Author" w:date="2025-04-24T10:16:00Z">
        <w:r>
          <w:t>2</w:t>
        </w:r>
        <w:r w:rsidRPr="003971DD">
          <w:t>.</w:t>
        </w:r>
        <w:r w:rsidRPr="003971DD">
          <w:tab/>
        </w:r>
        <w:r>
          <w:t>T</w:t>
        </w:r>
        <w:r w:rsidRPr="00B10147">
          <w:t>he gNB</w:t>
        </w:r>
        <w:r>
          <w:t>(s)</w:t>
        </w:r>
        <w:r w:rsidRPr="00B10147">
          <w:t xml:space="preserve"> determines that data collection is </w:t>
        </w:r>
        <w:r>
          <w:t>needed</w:t>
        </w:r>
        <w:r w:rsidRPr="00B10147">
          <w:t xml:space="preserve"> for the UE being</w:t>
        </w:r>
        <w:r>
          <w:rPr>
            <w:rFonts w:hint="eastAsia"/>
          </w:rPr>
          <w:t xml:space="preserve"> positioned</w:t>
        </w:r>
        <w:r w:rsidRPr="003971DD">
          <w:t>.</w:t>
        </w:r>
      </w:ins>
    </w:p>
    <w:p w14:paraId="037563C7" w14:textId="77777777" w:rsidR="00E01FB2" w:rsidRDefault="00E01FB2" w:rsidP="00E01FB2">
      <w:pPr>
        <w:pStyle w:val="B1"/>
        <w:rPr>
          <w:ins w:id="717" w:author="Author" w:date="2025-04-24T10:16:00Z"/>
        </w:rPr>
      </w:pPr>
      <w:ins w:id="718" w:author="Author" w:date="2025-04-24T10:16:00Z">
        <w:r>
          <w:t>3.</w:t>
        </w:r>
        <w:r>
          <w:tab/>
          <w:t>T</w:t>
        </w:r>
        <w:r w:rsidRPr="00B10147">
          <w:t>he gNB</w:t>
        </w:r>
        <w:r>
          <w:t>(s)</w:t>
        </w:r>
        <w:r w:rsidRPr="00B10147">
          <w:t xml:space="preserve"> sends the NRPPa MEASUREMENT RESPONSE message to the LMF and </w:t>
        </w:r>
        <w:r>
          <w:t>indicates that</w:t>
        </w:r>
        <w:r w:rsidRPr="00B10147">
          <w:t xml:space="preserve"> data collection </w:t>
        </w:r>
        <w:r>
          <w:t xml:space="preserve">is needed </w:t>
        </w:r>
        <w:r w:rsidRPr="00B10147">
          <w:t xml:space="preserve">for the UE being </w:t>
        </w:r>
        <w:r>
          <w:rPr>
            <w:rFonts w:hint="eastAsia"/>
          </w:rPr>
          <w:t>positioned</w:t>
        </w:r>
        <w:r>
          <w:t>.</w:t>
        </w:r>
      </w:ins>
    </w:p>
    <w:p w14:paraId="4981883C" w14:textId="77777777" w:rsidR="00E01FB2" w:rsidRPr="00B10147" w:rsidRDefault="00E01FB2" w:rsidP="00E01FB2">
      <w:pPr>
        <w:pStyle w:val="B1"/>
        <w:ind w:left="1277" w:hanging="709"/>
        <w:rPr>
          <w:ins w:id="719" w:author="Author" w:date="2025-04-24T10:16:00Z"/>
        </w:rPr>
      </w:pPr>
      <w:ins w:id="720" w:author="Author" w:date="2025-04-24T10:16:00Z">
        <w:r>
          <w:t>Note:</w:t>
        </w:r>
        <w:r>
          <w:tab/>
          <w:t>Steps 1 to 3 may occur while</w:t>
        </w:r>
        <w:r w:rsidRPr="00952365">
          <w:t xml:space="preserve"> </w:t>
        </w:r>
        <w:r>
          <w:t xml:space="preserve">the </w:t>
        </w:r>
        <w:r w:rsidRPr="00952365">
          <w:t>LMF performs one or more of the positioning procedures described in clause</w:t>
        </w:r>
      </w:ins>
      <w:ins w:id="721" w:author="Qualcomm (Sven Fischer)" w:date="2025-05-01T02:57:00Z" w16du:dateUtc="2025-05-01T09:57:00Z">
        <w:r>
          <w:t xml:space="preserve"> 8</w:t>
        </w:r>
      </w:ins>
      <w:ins w:id="722" w:author="Author" w:date="2025-04-24T10:16:00Z">
        <w:del w:id="723" w:author="Qualcomm (Sven Fischer)" w:date="2025-05-01T02:57:00Z" w16du:dateUtc="2025-05-01T09:57:00Z">
          <w:r w:rsidRPr="00952365" w:rsidDel="00A24A2D">
            <w:delText>s 6.11.1, 6.11.2 and 6.11.3</w:delText>
          </w:r>
          <w:r w:rsidDel="00A24A2D">
            <w:delText xml:space="preserve"> of TS 23.273 [35]</w:delText>
          </w:r>
        </w:del>
        <w:r w:rsidRPr="00952365">
          <w:t>.</w:t>
        </w:r>
      </w:ins>
    </w:p>
    <w:p w14:paraId="09542F74" w14:textId="77777777" w:rsidR="00E01FB2" w:rsidRDefault="00E01FB2" w:rsidP="00E01FB2">
      <w:pPr>
        <w:pStyle w:val="B1"/>
        <w:rPr>
          <w:ins w:id="724" w:author="Author" w:date="2025-04-24T10:16:00Z"/>
        </w:rPr>
      </w:pPr>
      <w:ins w:id="725" w:author="Author" w:date="2025-04-24T10:16:00Z">
        <w:r>
          <w:t>4.</w:t>
        </w:r>
        <w:r>
          <w:tab/>
          <w:t>T</w:t>
        </w:r>
        <w:r w:rsidRPr="00B10147">
          <w:t xml:space="preserve">he LMF sends </w:t>
        </w:r>
        <w:del w:id="726" w:author="Qualcomm (Sven Fischer)" w:date="2025-05-01T02:57:00Z" w16du:dateUtc="2025-05-01T09:57:00Z">
          <w:r w:rsidDel="008249A3">
            <w:delText>the</w:delText>
          </w:r>
        </w:del>
      </w:ins>
      <w:ins w:id="727" w:author="Qualcomm (Sven Fischer)" w:date="2025-05-01T02:57:00Z" w16du:dateUtc="2025-05-01T09:57:00Z">
        <w:r>
          <w:t>a</w:t>
        </w:r>
      </w:ins>
      <w:ins w:id="728" w:author="Author" w:date="2025-04-24T10:16:00Z">
        <w:r w:rsidRPr="00B10147">
          <w:t xml:space="preserve"> NRPPa </w:t>
        </w:r>
        <w:r>
          <w:rPr>
            <w:rFonts w:hint="eastAsia"/>
          </w:rPr>
          <w:t xml:space="preserve">POSITIONING </w:t>
        </w:r>
        <w:r w:rsidRPr="00B10147">
          <w:t xml:space="preserve">DATA COLLECTION REPORT message </w:t>
        </w:r>
        <w:r>
          <w:t>to the gNB(s) which indicate</w:t>
        </w:r>
        <w:del w:id="729" w:author="Qualcomm (Sven Fischer)" w:date="2025-05-01T02:57:00Z" w16du:dateUtc="2025-05-01T09:57:00Z">
          <w:r w:rsidDel="008249A3">
            <w:delText>d</w:delText>
          </w:r>
        </w:del>
        <w:r>
          <w:t xml:space="preserve"> that positioning data collection is needed for the UE being positioned. The message includes information related to UE location and correlation information that enables the gNB to correlate the </w:t>
        </w:r>
        <w:r w:rsidRPr="00B91EDF">
          <w:t>information related to UE location</w:t>
        </w:r>
        <w:r>
          <w:t xml:space="preserve"> with information related to UL measurements (e.g., LMF Measurement ID and RAN Measurement ID).</w:t>
        </w:r>
      </w:ins>
    </w:p>
    <w:p w14:paraId="7DAD3DD1" w14:textId="77777777" w:rsidR="00E01FB2" w:rsidRPr="00EC6B26" w:rsidRDefault="00E01FB2" w:rsidP="00E01FB2">
      <w:pPr>
        <w:pStyle w:val="B1"/>
        <w:rPr>
          <w:ins w:id="730" w:author="Author" w:date="2025-04-24T10:16:00Z"/>
          <w:color w:val="FF0000"/>
        </w:rPr>
      </w:pPr>
      <w:ins w:id="731" w:author="Author" w:date="2025-04-24T10:16:00Z">
        <w:r w:rsidRPr="00EC6B26">
          <w:rPr>
            <w:color w:val="FF0000"/>
          </w:rPr>
          <w:t>Editor’s Note: The texts above could be further refined, if needed.</w:t>
        </w:r>
      </w:ins>
    </w:p>
    <w:p w14:paraId="7A298278" w14:textId="77777777" w:rsidR="00E01FB2" w:rsidRPr="00EC6B26" w:rsidRDefault="00E01FB2" w:rsidP="00E01FB2">
      <w:pPr>
        <w:pStyle w:val="B1"/>
        <w:rPr>
          <w:ins w:id="732" w:author="Author" w:date="2025-04-24T10:16:00Z"/>
          <w:color w:val="FF0000"/>
        </w:rPr>
      </w:pPr>
      <w:ins w:id="733" w:author="Author" w:date="2025-04-24T10:16:00Z">
        <w:r w:rsidRPr="00EC6B26">
          <w:rPr>
            <w:color w:val="FF0000"/>
          </w:rPr>
          <w:t>Editor’s Note: FFS on details of the signallings and IEs.</w:t>
        </w:r>
      </w:ins>
    </w:p>
    <w:p w14:paraId="257F2610" w14:textId="77777777" w:rsidR="00E01FB2" w:rsidRPr="004A7A05" w:rsidRDefault="00E01FB2" w:rsidP="00E01FB2">
      <w:pPr>
        <w:rPr>
          <w:rFonts w:eastAsia="SimSun"/>
        </w:rPr>
      </w:pPr>
    </w:p>
    <w:p w14:paraId="19E40004" w14:textId="77777777" w:rsidR="00E01FB2" w:rsidRDefault="00E01FB2" w:rsidP="00E01FB2">
      <w:pPr>
        <w:pStyle w:val="Heading2"/>
      </w:pPr>
      <w:bookmarkStart w:id="734" w:name="_Toc37338343"/>
      <w:bookmarkStart w:id="735" w:name="_Toc46489186"/>
      <w:bookmarkStart w:id="736" w:name="_Toc52567544"/>
      <w:bookmarkStart w:id="737" w:name="_Toc185280967"/>
      <w:bookmarkEnd w:id="691"/>
      <w:bookmarkEnd w:id="692"/>
      <w:bookmarkEnd w:id="693"/>
      <w:bookmarkEnd w:id="694"/>
      <w:bookmarkEnd w:id="695"/>
      <w:r w:rsidRPr="004A7A05">
        <w:lastRenderedPageBreak/>
        <w:t>8.10</w:t>
      </w:r>
      <w:r w:rsidRPr="004A7A05">
        <w:tab/>
        <w:t>Multi-RTT positioning</w:t>
      </w:r>
      <w:bookmarkEnd w:id="734"/>
      <w:bookmarkEnd w:id="735"/>
      <w:bookmarkEnd w:id="736"/>
      <w:bookmarkEnd w:id="737"/>
    </w:p>
    <w:p w14:paraId="5AE168E0" w14:textId="77777777" w:rsidR="00E01FB2" w:rsidRPr="003971DD" w:rsidRDefault="00E01FB2" w:rsidP="00E01FB2">
      <w:pPr>
        <w:pStyle w:val="Heading3"/>
      </w:pPr>
      <w:bookmarkStart w:id="738" w:name="_Toc37338344"/>
      <w:bookmarkStart w:id="739" w:name="_Toc46489187"/>
      <w:bookmarkStart w:id="740" w:name="_Toc52567545"/>
      <w:bookmarkStart w:id="741" w:name="_Toc193477503"/>
      <w:bookmarkStart w:id="742" w:name="_Toc193478091"/>
      <w:r w:rsidRPr="003971DD">
        <w:t>8.10.1</w:t>
      </w:r>
      <w:r w:rsidRPr="003971DD">
        <w:tab/>
        <w:t>General</w:t>
      </w:r>
      <w:bookmarkEnd w:id="738"/>
      <w:bookmarkEnd w:id="739"/>
      <w:bookmarkEnd w:id="740"/>
      <w:bookmarkEnd w:id="741"/>
      <w:bookmarkEnd w:id="742"/>
    </w:p>
    <w:p w14:paraId="148147E6" w14:textId="77777777" w:rsidR="00E01FB2" w:rsidRDefault="00E01FB2" w:rsidP="00E01FB2">
      <w:pPr>
        <w:rPr>
          <w:ins w:id="743" w:author="Qualcomm (Sven Fischer)" w:date="2025-05-07T07:53:00Z" w16du:dateUtc="2025-05-07T14:53:00Z"/>
        </w:rPr>
      </w:pPr>
      <w:r w:rsidRPr="003971DD">
        <w:t>In the Multi-RTT positioning method, the UE position is estimated based on measurements performed at both, UE and TRPs. The measurements performed at the UE and TRPs are UE/gNB Rx-Tx time difference measurements (and optionally DL-PRS-RSRP, DL-PRS-RSRPP, UL-SRS-RSRP, UL-SRS-RSRPP, and/or DL-RSCP/UL-RSCP) of DL-PRS and UL-SRS, which are used by an LMF to determine the RTTs.</w:t>
      </w:r>
    </w:p>
    <w:p w14:paraId="3EAFF2F5" w14:textId="77777777" w:rsidR="00E01FB2" w:rsidRPr="003971DD" w:rsidRDefault="00E01FB2" w:rsidP="00E01FB2">
      <w:ins w:id="744" w:author="Qualcomm (Sven Fischer)" w:date="2025-05-07T07:53:00Z" w16du:dateUtc="2025-05-07T14:53:00Z">
        <w:r>
          <w:t xml:space="preserve">The </w:t>
        </w:r>
        <w:r w:rsidRPr="003971DD">
          <w:t xml:space="preserve">gNB Rx-Tx time difference measurements </w:t>
        </w:r>
        <w:r>
          <w:t xml:space="preserve">may also be predicted by using a trained machine learning model hosted by the NG-RAN node. </w:t>
        </w:r>
      </w:ins>
    </w:p>
    <w:p w14:paraId="7F0887E0" w14:textId="77777777" w:rsidR="00E01FB2" w:rsidRPr="003971DD" w:rsidRDefault="00E01FB2" w:rsidP="00E01FB2">
      <w:r w:rsidRPr="003971DD">
        <w:rPr>
          <w:rFonts w:eastAsia="MS Mincho"/>
        </w:rPr>
        <w:t>For network verification of UE location in NTN</w:t>
      </w:r>
      <w:r w:rsidRPr="003971DD">
        <w:t xml:space="preserve">, the measurements can be performed at a single TRP at different time instances. The additional measurements performed at UE are the UE Rx – Tx time difference subframe offset in unit of subframe and the DL timing drift </w:t>
      </w:r>
      <w:r w:rsidRPr="003971DD">
        <w:rPr>
          <w:rFonts w:eastAsia="MS Mincho"/>
        </w:rPr>
        <w:t>due to Doppler in service link between</w:t>
      </w:r>
      <w:r w:rsidRPr="003971DD">
        <w:t xml:space="preserve"> UE and satellite</w:t>
      </w:r>
      <w:r w:rsidRPr="003971DD">
        <w:rPr>
          <w:rFonts w:eastAsia="MS Mincho"/>
        </w:rPr>
        <w:t xml:space="preserve"> as </w:t>
      </w:r>
      <w:r w:rsidRPr="003971DD">
        <w:t>defined in TS 38.215 [37].</w:t>
      </w:r>
    </w:p>
    <w:p w14:paraId="0551ABA4" w14:textId="77777777" w:rsidR="00E01FB2" w:rsidRPr="003971DD" w:rsidRDefault="00E01FB2" w:rsidP="00E01FB2">
      <w:r w:rsidRPr="003971DD">
        <w:t>The UE may require measurement gaps to perform the Multi-RTT measurements from NR TRPs. The UE may request measurement gaps from a gNB using the procedure described in clause 7.4.1.1. The UE may also request to activate pre-configured measurement gaps as described in clause 7.7.2.</w:t>
      </w:r>
    </w:p>
    <w:p w14:paraId="29327172" w14:textId="77777777" w:rsidR="00E01FB2" w:rsidRPr="003971DD" w:rsidRDefault="00E01FB2" w:rsidP="00E01FB2">
      <w:pPr>
        <w:pStyle w:val="NO"/>
      </w:pPr>
      <w:r w:rsidRPr="003971DD">
        <w:t>NOTE: Multi-RTT positioning with aperiodic or semi-persistent SRS is not supported for a U2N Remote UE.</w:t>
      </w:r>
    </w:p>
    <w:p w14:paraId="0F36E51B" w14:textId="77777777" w:rsidR="00E01FB2" w:rsidRDefault="00E01FB2" w:rsidP="00E01FB2"/>
    <w:p w14:paraId="47FFE33F" w14:textId="77777777" w:rsidR="00E01FB2" w:rsidRDefault="00E01FB2" w:rsidP="00E01FB2">
      <w:r w:rsidRPr="00D43030">
        <w:rPr>
          <w:highlight w:val="yellow"/>
        </w:rPr>
        <w:t>[…]</w:t>
      </w:r>
    </w:p>
    <w:p w14:paraId="3EBDC8B2" w14:textId="77777777" w:rsidR="00E01FB2" w:rsidRPr="003971DD" w:rsidRDefault="00E01FB2" w:rsidP="00E01FB2">
      <w:pPr>
        <w:pStyle w:val="Heading4"/>
      </w:pPr>
      <w:bookmarkStart w:id="745" w:name="_Toc37338348"/>
      <w:bookmarkStart w:id="746" w:name="_Toc46489191"/>
      <w:bookmarkStart w:id="747" w:name="_Toc52567549"/>
      <w:bookmarkStart w:id="748" w:name="_Toc193477508"/>
      <w:bookmarkStart w:id="749" w:name="_Toc193478096"/>
      <w:r w:rsidRPr="003971DD">
        <w:t>8.10.2.3</w:t>
      </w:r>
      <w:r w:rsidRPr="003971DD">
        <w:tab/>
        <w:t>Information that may be transferred from the gNB to LMF</w:t>
      </w:r>
      <w:bookmarkEnd w:id="745"/>
      <w:bookmarkEnd w:id="746"/>
      <w:bookmarkEnd w:id="747"/>
      <w:bookmarkEnd w:id="748"/>
      <w:bookmarkEnd w:id="749"/>
    </w:p>
    <w:p w14:paraId="11C92238" w14:textId="77777777" w:rsidR="00E01FB2" w:rsidRDefault="00E01FB2" w:rsidP="00E01FB2">
      <w:r w:rsidRPr="00B92DBC">
        <w:rPr>
          <w:highlight w:val="yellow"/>
        </w:rPr>
        <w:t>[…]</w:t>
      </w:r>
    </w:p>
    <w:p w14:paraId="6C3271BE" w14:textId="77777777" w:rsidR="00E01FB2" w:rsidRPr="003971DD" w:rsidRDefault="00E01FB2" w:rsidP="00E01FB2">
      <w:r w:rsidRPr="003971DD">
        <w:t>The measurement results that may be signalled from gNBs to the LMF is listed in Table 8.10.2.3-3.</w:t>
      </w:r>
    </w:p>
    <w:p w14:paraId="66427717" w14:textId="77777777" w:rsidR="00E01FB2" w:rsidRPr="003971DD" w:rsidRDefault="00E01FB2" w:rsidP="00E01FB2">
      <w:pPr>
        <w:pStyle w:val="TH"/>
      </w:pPr>
      <w:r w:rsidRPr="003971DD">
        <w:t>Table 8.10.2.3-3: Measurement results that may be transferred from gNBs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E01FB2" w:rsidRPr="003971DD" w14:paraId="00E21460" w14:textId="77777777" w:rsidTr="0012698A">
        <w:trPr>
          <w:jc w:val="center"/>
        </w:trPr>
        <w:tc>
          <w:tcPr>
            <w:tcW w:w="5909" w:type="dxa"/>
          </w:tcPr>
          <w:p w14:paraId="1EDF8AF1" w14:textId="77777777" w:rsidR="00E01FB2" w:rsidRPr="003971DD" w:rsidRDefault="00E01FB2" w:rsidP="0012698A">
            <w:pPr>
              <w:pStyle w:val="TAH"/>
            </w:pPr>
            <w:r w:rsidRPr="003971DD">
              <w:t>Measurement results</w:t>
            </w:r>
          </w:p>
        </w:tc>
      </w:tr>
      <w:tr w:rsidR="00E01FB2" w:rsidRPr="003971DD" w14:paraId="7D4799B6" w14:textId="77777777" w:rsidTr="0012698A">
        <w:trPr>
          <w:jc w:val="center"/>
        </w:trPr>
        <w:tc>
          <w:tcPr>
            <w:tcW w:w="5909" w:type="dxa"/>
          </w:tcPr>
          <w:p w14:paraId="7C344BA9" w14:textId="77777777" w:rsidR="00E01FB2" w:rsidRPr="003971DD" w:rsidRDefault="00E01FB2" w:rsidP="0012698A">
            <w:pPr>
              <w:pStyle w:val="TAL"/>
            </w:pPr>
            <w:r w:rsidRPr="003971DD">
              <w:t>NCGI and TRP ID of the measurement</w:t>
            </w:r>
          </w:p>
        </w:tc>
      </w:tr>
      <w:tr w:rsidR="00E01FB2" w:rsidRPr="003971DD" w14:paraId="554493C6" w14:textId="77777777" w:rsidTr="0012698A">
        <w:trPr>
          <w:jc w:val="center"/>
        </w:trPr>
        <w:tc>
          <w:tcPr>
            <w:tcW w:w="5909" w:type="dxa"/>
          </w:tcPr>
          <w:p w14:paraId="3EE0E882" w14:textId="77777777" w:rsidR="00E01FB2" w:rsidRPr="003971DD" w:rsidRDefault="00E01FB2" w:rsidP="0012698A">
            <w:pPr>
              <w:pStyle w:val="TAL"/>
            </w:pPr>
            <w:r w:rsidRPr="003971DD">
              <w:t>gNB Rx-Tx time difference measurement</w:t>
            </w:r>
            <w:ins w:id="750" w:author="Qualcomm (Sven Fischer)" w:date="2025-05-07T07:56:00Z" w16du:dateUtc="2025-05-07T14:56:00Z">
              <w:r w:rsidRPr="005F4093">
                <w:rPr>
                  <w:vertAlign w:val="superscript"/>
                  <w:rPrChange w:id="751" w:author="Qualcomm (Sven Fischer)" w:date="2025-05-07T07:57:00Z" w16du:dateUtc="2025-05-07T14:57:00Z">
                    <w:rPr/>
                  </w:rPrChange>
                </w:rPr>
                <w:t>NOTE 2</w:t>
              </w:r>
            </w:ins>
          </w:p>
        </w:tc>
      </w:tr>
      <w:tr w:rsidR="00E01FB2" w:rsidRPr="003971DD" w14:paraId="0B3D21C8" w14:textId="77777777" w:rsidTr="0012698A">
        <w:trPr>
          <w:jc w:val="center"/>
        </w:trPr>
        <w:tc>
          <w:tcPr>
            <w:tcW w:w="5909" w:type="dxa"/>
          </w:tcPr>
          <w:p w14:paraId="42E5F6E2" w14:textId="77777777" w:rsidR="00E01FB2" w:rsidRPr="003971DD" w:rsidRDefault="00E01FB2" w:rsidP="0012698A">
            <w:pPr>
              <w:pStyle w:val="TAL"/>
            </w:pPr>
            <w:r w:rsidRPr="003971DD">
              <w:t>UL-SRS-RSRP</w:t>
            </w:r>
          </w:p>
        </w:tc>
      </w:tr>
      <w:tr w:rsidR="00E01FB2" w:rsidRPr="003971DD" w14:paraId="65420ED2" w14:textId="77777777" w:rsidTr="0012698A">
        <w:trPr>
          <w:jc w:val="center"/>
        </w:trPr>
        <w:tc>
          <w:tcPr>
            <w:tcW w:w="5909" w:type="dxa"/>
          </w:tcPr>
          <w:p w14:paraId="4345BBCA" w14:textId="77777777" w:rsidR="00E01FB2" w:rsidRPr="003971DD" w:rsidRDefault="00E01FB2" w:rsidP="0012698A">
            <w:pPr>
              <w:pStyle w:val="TAL"/>
            </w:pPr>
            <w:r w:rsidRPr="003971DD">
              <w:t>UL-SRS-RSRPP</w:t>
            </w:r>
          </w:p>
        </w:tc>
      </w:tr>
      <w:tr w:rsidR="00E01FB2" w:rsidRPr="003971DD" w14:paraId="46EC1BC1" w14:textId="77777777" w:rsidTr="0012698A">
        <w:trPr>
          <w:jc w:val="center"/>
        </w:trPr>
        <w:tc>
          <w:tcPr>
            <w:tcW w:w="5909" w:type="dxa"/>
          </w:tcPr>
          <w:p w14:paraId="323F7158" w14:textId="77777777" w:rsidR="00E01FB2" w:rsidRPr="003971DD" w:rsidRDefault="00E01FB2" w:rsidP="0012698A">
            <w:pPr>
              <w:pStyle w:val="TAL"/>
            </w:pPr>
            <w:r w:rsidRPr="003971DD">
              <w:t>UL-RSCP measurement</w:t>
            </w:r>
          </w:p>
        </w:tc>
      </w:tr>
      <w:tr w:rsidR="00E01FB2" w:rsidRPr="003971DD" w14:paraId="4FA1952F" w14:textId="77777777" w:rsidTr="0012698A">
        <w:trPr>
          <w:jc w:val="center"/>
        </w:trPr>
        <w:tc>
          <w:tcPr>
            <w:tcW w:w="5909" w:type="dxa"/>
          </w:tcPr>
          <w:p w14:paraId="6AF18C55" w14:textId="77777777" w:rsidR="00E01FB2" w:rsidRPr="003971DD" w:rsidRDefault="00E01FB2" w:rsidP="0012698A">
            <w:pPr>
              <w:pStyle w:val="TAL"/>
            </w:pPr>
            <w:r w:rsidRPr="003971DD">
              <w:t xml:space="preserve">UL Angle of Arrival (azimuth and/or elevation) </w:t>
            </w:r>
            <w:r w:rsidRPr="003971DD">
              <w:rPr>
                <w:vertAlign w:val="superscript"/>
              </w:rPr>
              <w:t>NOTE 1</w:t>
            </w:r>
          </w:p>
        </w:tc>
      </w:tr>
      <w:tr w:rsidR="00E01FB2" w:rsidRPr="003971DD" w14:paraId="631A9CEB" w14:textId="77777777" w:rsidTr="0012698A">
        <w:trPr>
          <w:jc w:val="center"/>
        </w:trPr>
        <w:tc>
          <w:tcPr>
            <w:tcW w:w="5909" w:type="dxa"/>
          </w:tcPr>
          <w:p w14:paraId="04E5131B" w14:textId="77777777" w:rsidR="00E01FB2" w:rsidRPr="003971DD" w:rsidRDefault="00E01FB2" w:rsidP="0012698A">
            <w:pPr>
              <w:pStyle w:val="TAL"/>
            </w:pPr>
            <w:r w:rsidRPr="003971DD">
              <w:t xml:space="preserve">Multiple UL Angle of Arrival (azimuth and/or elevation) </w:t>
            </w:r>
            <w:r w:rsidRPr="003971DD">
              <w:rPr>
                <w:vertAlign w:val="superscript"/>
              </w:rPr>
              <w:t>NOTE 1</w:t>
            </w:r>
          </w:p>
        </w:tc>
      </w:tr>
      <w:tr w:rsidR="00E01FB2" w:rsidRPr="003971DD" w14:paraId="779A4CDB" w14:textId="77777777" w:rsidTr="0012698A">
        <w:trPr>
          <w:jc w:val="center"/>
        </w:trPr>
        <w:tc>
          <w:tcPr>
            <w:tcW w:w="5909" w:type="dxa"/>
          </w:tcPr>
          <w:p w14:paraId="0F02C05C" w14:textId="77777777" w:rsidR="00E01FB2" w:rsidRPr="003971DD" w:rsidRDefault="00E01FB2" w:rsidP="0012698A">
            <w:pPr>
              <w:pStyle w:val="TAL"/>
            </w:pPr>
            <w:r w:rsidRPr="003971DD">
              <w:t>SRS Resource Type</w:t>
            </w:r>
          </w:p>
        </w:tc>
      </w:tr>
      <w:tr w:rsidR="00E01FB2" w:rsidRPr="003971DD" w14:paraId="4B14463F" w14:textId="77777777" w:rsidTr="0012698A">
        <w:trPr>
          <w:jc w:val="center"/>
        </w:trPr>
        <w:tc>
          <w:tcPr>
            <w:tcW w:w="5909" w:type="dxa"/>
          </w:tcPr>
          <w:p w14:paraId="758359AD" w14:textId="77777777" w:rsidR="00E01FB2" w:rsidRPr="003971DD" w:rsidRDefault="00E01FB2" w:rsidP="0012698A">
            <w:pPr>
              <w:pStyle w:val="TAL"/>
            </w:pPr>
            <w:r w:rsidRPr="003971DD">
              <w:t>Time stamp of the measurement</w:t>
            </w:r>
          </w:p>
        </w:tc>
      </w:tr>
      <w:tr w:rsidR="00E01FB2" w:rsidRPr="003971DD" w14:paraId="659D0BD4" w14:textId="77777777" w:rsidTr="0012698A">
        <w:trPr>
          <w:jc w:val="center"/>
        </w:trPr>
        <w:tc>
          <w:tcPr>
            <w:tcW w:w="5909" w:type="dxa"/>
          </w:tcPr>
          <w:p w14:paraId="63D7B73A" w14:textId="77777777" w:rsidR="00E01FB2" w:rsidRPr="003971DD" w:rsidRDefault="00E01FB2" w:rsidP="0012698A">
            <w:pPr>
              <w:pStyle w:val="TAL"/>
            </w:pPr>
            <w:r w:rsidRPr="003971DD">
              <w:t>Quality for each measurement</w:t>
            </w:r>
          </w:p>
        </w:tc>
      </w:tr>
      <w:tr w:rsidR="00E01FB2" w:rsidRPr="003971DD" w14:paraId="090CE32E" w14:textId="77777777" w:rsidTr="0012698A">
        <w:trPr>
          <w:jc w:val="center"/>
        </w:trPr>
        <w:tc>
          <w:tcPr>
            <w:tcW w:w="5909" w:type="dxa"/>
            <w:tcBorders>
              <w:top w:val="single" w:sz="4" w:space="0" w:color="auto"/>
              <w:left w:val="single" w:sz="4" w:space="0" w:color="auto"/>
              <w:bottom w:val="single" w:sz="4" w:space="0" w:color="auto"/>
              <w:right w:val="single" w:sz="4" w:space="0" w:color="auto"/>
            </w:tcBorders>
          </w:tcPr>
          <w:p w14:paraId="54DBA319" w14:textId="77777777" w:rsidR="00E01FB2" w:rsidRPr="003971DD" w:rsidRDefault="00E01FB2" w:rsidP="0012698A">
            <w:pPr>
              <w:pStyle w:val="TAL"/>
            </w:pPr>
            <w:r w:rsidRPr="003971DD">
              <w:t>Beam Information of the measurement</w:t>
            </w:r>
          </w:p>
        </w:tc>
      </w:tr>
      <w:tr w:rsidR="00E01FB2" w:rsidRPr="003971DD" w14:paraId="58295712" w14:textId="77777777" w:rsidTr="0012698A">
        <w:trPr>
          <w:jc w:val="center"/>
        </w:trPr>
        <w:tc>
          <w:tcPr>
            <w:tcW w:w="5909" w:type="dxa"/>
            <w:tcBorders>
              <w:top w:val="single" w:sz="4" w:space="0" w:color="auto"/>
              <w:left w:val="single" w:sz="4" w:space="0" w:color="auto"/>
              <w:bottom w:val="single" w:sz="4" w:space="0" w:color="auto"/>
              <w:right w:val="single" w:sz="4" w:space="0" w:color="auto"/>
            </w:tcBorders>
          </w:tcPr>
          <w:p w14:paraId="4E74212B" w14:textId="77777777" w:rsidR="00E01FB2" w:rsidRPr="003971DD" w:rsidRDefault="00E01FB2" w:rsidP="0012698A">
            <w:pPr>
              <w:pStyle w:val="TAL"/>
            </w:pPr>
            <w:r w:rsidRPr="003971DD">
              <w:t>LoS/NLoS information for each measurement</w:t>
            </w:r>
            <w:ins w:id="752" w:author="Qualcomm (Sven Fischer)" w:date="2025-05-07T07:57:00Z" w16du:dateUtc="2025-05-07T14:57:00Z">
              <w:r w:rsidRPr="005F4093">
                <w:rPr>
                  <w:vertAlign w:val="superscript"/>
                  <w:rPrChange w:id="753" w:author="Qualcomm (Sven Fischer)" w:date="2025-05-07T07:57:00Z" w16du:dateUtc="2025-05-07T14:57:00Z">
                    <w:rPr/>
                  </w:rPrChange>
                </w:rPr>
                <w:t>NOTE 2</w:t>
              </w:r>
            </w:ins>
          </w:p>
        </w:tc>
      </w:tr>
      <w:tr w:rsidR="00E01FB2" w:rsidRPr="003971DD" w14:paraId="666A3833" w14:textId="77777777" w:rsidTr="0012698A">
        <w:trPr>
          <w:jc w:val="center"/>
        </w:trPr>
        <w:tc>
          <w:tcPr>
            <w:tcW w:w="5909" w:type="dxa"/>
            <w:tcBorders>
              <w:top w:val="single" w:sz="4" w:space="0" w:color="auto"/>
              <w:left w:val="single" w:sz="4" w:space="0" w:color="auto"/>
              <w:bottom w:val="single" w:sz="4" w:space="0" w:color="auto"/>
              <w:right w:val="single" w:sz="4" w:space="0" w:color="auto"/>
            </w:tcBorders>
          </w:tcPr>
          <w:p w14:paraId="44FE2F52" w14:textId="77777777" w:rsidR="00E01FB2" w:rsidRPr="003971DD" w:rsidRDefault="00E01FB2" w:rsidP="0012698A">
            <w:pPr>
              <w:pStyle w:val="TAL"/>
            </w:pPr>
            <w:r w:rsidRPr="003971DD">
              <w:t>ARP ID of the measurement</w:t>
            </w:r>
          </w:p>
        </w:tc>
      </w:tr>
      <w:tr w:rsidR="00E01FB2" w:rsidRPr="003971DD" w14:paraId="1C73FDFE" w14:textId="77777777" w:rsidTr="0012698A">
        <w:trPr>
          <w:jc w:val="center"/>
        </w:trPr>
        <w:tc>
          <w:tcPr>
            <w:tcW w:w="5909" w:type="dxa"/>
            <w:tcBorders>
              <w:top w:val="single" w:sz="4" w:space="0" w:color="auto"/>
              <w:left w:val="single" w:sz="4" w:space="0" w:color="auto"/>
              <w:bottom w:val="single" w:sz="4" w:space="0" w:color="auto"/>
              <w:right w:val="single" w:sz="4" w:space="0" w:color="auto"/>
            </w:tcBorders>
          </w:tcPr>
          <w:p w14:paraId="13FAED73" w14:textId="77777777" w:rsidR="00E01FB2" w:rsidRPr="003971DD" w:rsidRDefault="00E01FB2" w:rsidP="0012698A">
            <w:pPr>
              <w:pStyle w:val="TAL"/>
            </w:pPr>
            <w:r w:rsidRPr="003971DD">
              <w:t>Mobile TRP Location Information</w:t>
            </w:r>
          </w:p>
        </w:tc>
      </w:tr>
      <w:tr w:rsidR="00E01FB2" w:rsidRPr="003971DD" w14:paraId="40D759E3" w14:textId="77777777" w:rsidTr="0012698A">
        <w:trPr>
          <w:jc w:val="center"/>
        </w:trPr>
        <w:tc>
          <w:tcPr>
            <w:tcW w:w="5909" w:type="dxa"/>
            <w:tcBorders>
              <w:top w:val="single" w:sz="4" w:space="0" w:color="auto"/>
              <w:left w:val="single" w:sz="4" w:space="0" w:color="auto"/>
              <w:bottom w:val="single" w:sz="4" w:space="0" w:color="auto"/>
              <w:right w:val="single" w:sz="4" w:space="0" w:color="auto"/>
            </w:tcBorders>
          </w:tcPr>
          <w:p w14:paraId="28E3A901" w14:textId="77777777" w:rsidR="00E01FB2" w:rsidRPr="003971DD" w:rsidRDefault="00E01FB2" w:rsidP="0012698A">
            <w:pPr>
              <w:pStyle w:val="TAL"/>
            </w:pPr>
            <w:r w:rsidRPr="003971DD">
              <w:t>Measured frequency hops</w:t>
            </w:r>
          </w:p>
        </w:tc>
      </w:tr>
      <w:tr w:rsidR="00E01FB2" w:rsidRPr="003971DD" w14:paraId="3EEDF136" w14:textId="77777777" w:rsidTr="0012698A">
        <w:trPr>
          <w:jc w:val="center"/>
        </w:trPr>
        <w:tc>
          <w:tcPr>
            <w:tcW w:w="5909" w:type="dxa"/>
            <w:tcBorders>
              <w:top w:val="single" w:sz="4" w:space="0" w:color="auto"/>
              <w:left w:val="single" w:sz="4" w:space="0" w:color="auto"/>
              <w:bottom w:val="single" w:sz="4" w:space="0" w:color="auto"/>
              <w:right w:val="single" w:sz="4" w:space="0" w:color="auto"/>
            </w:tcBorders>
          </w:tcPr>
          <w:p w14:paraId="20A04118" w14:textId="77777777" w:rsidR="00E01FB2" w:rsidRPr="003971DD" w:rsidRDefault="00E01FB2" w:rsidP="0012698A">
            <w:pPr>
              <w:pStyle w:val="TAL"/>
            </w:pPr>
            <w:r w:rsidRPr="003971DD">
              <w:t>Aggregated positioning SRS resource ID list</w:t>
            </w:r>
          </w:p>
        </w:tc>
      </w:tr>
      <w:tr w:rsidR="00E01FB2" w:rsidRPr="003971DD" w14:paraId="7186D16E" w14:textId="77777777" w:rsidTr="0012698A">
        <w:trPr>
          <w:jc w:val="center"/>
        </w:trPr>
        <w:tc>
          <w:tcPr>
            <w:tcW w:w="5909" w:type="dxa"/>
            <w:tcBorders>
              <w:top w:val="single" w:sz="4" w:space="0" w:color="auto"/>
              <w:left w:val="single" w:sz="4" w:space="0" w:color="auto"/>
              <w:bottom w:val="single" w:sz="4" w:space="0" w:color="auto"/>
              <w:right w:val="single" w:sz="4" w:space="0" w:color="auto"/>
            </w:tcBorders>
          </w:tcPr>
          <w:p w14:paraId="494B86FF" w14:textId="77777777" w:rsidR="00E01FB2" w:rsidRPr="003971DD" w:rsidRDefault="00E01FB2" w:rsidP="0012698A">
            <w:pPr>
              <w:pStyle w:val="TAL"/>
            </w:pPr>
            <w:r w:rsidRPr="003971DD">
              <w:t>Measurement based on aggregated resources indication</w:t>
            </w:r>
          </w:p>
        </w:tc>
      </w:tr>
      <w:tr w:rsidR="00E01FB2" w:rsidRPr="003971DD" w14:paraId="4B9A6727" w14:textId="77777777" w:rsidTr="0012698A">
        <w:trPr>
          <w:jc w:val="center"/>
        </w:trPr>
        <w:tc>
          <w:tcPr>
            <w:tcW w:w="5909" w:type="dxa"/>
            <w:tcBorders>
              <w:top w:val="single" w:sz="4" w:space="0" w:color="auto"/>
              <w:left w:val="single" w:sz="4" w:space="0" w:color="auto"/>
              <w:bottom w:val="single" w:sz="4" w:space="0" w:color="auto"/>
              <w:right w:val="single" w:sz="4" w:space="0" w:color="auto"/>
            </w:tcBorders>
          </w:tcPr>
          <w:p w14:paraId="5C1D5F45" w14:textId="77777777" w:rsidR="00E01FB2" w:rsidRDefault="00E01FB2" w:rsidP="0012698A">
            <w:pPr>
              <w:pStyle w:val="TAN"/>
              <w:rPr>
                <w:ins w:id="754" w:author="Qualcomm (Sven Fischer)" w:date="2025-05-07T07:56:00Z" w16du:dateUtc="2025-05-07T14:56:00Z"/>
              </w:rPr>
            </w:pPr>
            <w:r w:rsidRPr="003971DD">
              <w:t>NOTE 1:</w:t>
            </w:r>
            <w:r w:rsidRPr="003971DD">
              <w:tab/>
              <w:t>When used with UL-AoA for hybrid positioning.</w:t>
            </w:r>
          </w:p>
          <w:p w14:paraId="6DDCD313" w14:textId="77777777" w:rsidR="00E01FB2" w:rsidRPr="003971DD" w:rsidRDefault="00E01FB2" w:rsidP="0012698A">
            <w:pPr>
              <w:pStyle w:val="TAN"/>
            </w:pPr>
            <w:ins w:id="755" w:author="Qualcomm (Sven Fischer)" w:date="2025-05-07T07:56:00Z" w16du:dateUtc="2025-05-07T14:56:00Z">
              <w:r>
                <w:t>NOTE 2:</w:t>
              </w:r>
              <w:r w:rsidRPr="003971DD">
                <w:t xml:space="preserve"> </w:t>
              </w:r>
              <w:r w:rsidRPr="003971DD">
                <w:tab/>
              </w:r>
              <w:r>
                <w:t xml:space="preserve">These measurements may also </w:t>
              </w:r>
              <w:r w:rsidRPr="0056325C">
                <w:t>be predicted by using a trained machine learning model hosted by the NG-RAN node</w:t>
              </w:r>
              <w:r>
                <w:t>,</w:t>
              </w:r>
            </w:ins>
          </w:p>
        </w:tc>
      </w:tr>
    </w:tbl>
    <w:p w14:paraId="7D7428B1" w14:textId="77777777" w:rsidR="00E01FB2" w:rsidRDefault="00E01FB2" w:rsidP="00E01FB2"/>
    <w:p w14:paraId="6C4A1339" w14:textId="77777777" w:rsidR="00E01FB2" w:rsidRPr="003971DD" w:rsidRDefault="00E01FB2">
      <w:pPr>
        <w:pStyle w:val="EditorsNote"/>
        <w:pPrChange w:id="756" w:author="Qualcomm (Sven Fischer)" w:date="2025-05-07T08:11:00Z" w16du:dateUtc="2025-05-07T15:11:00Z">
          <w:pPr/>
        </w:pPrChange>
      </w:pPr>
      <w:ins w:id="757" w:author="Qualcomm (Sven Fischer)" w:date="2025-05-07T08:10:00Z" w16du:dateUtc="2025-05-07T15:10:00Z">
        <w:r>
          <w:t>Editor's Note: FFS whether t</w:t>
        </w:r>
        <w:r w:rsidRPr="005E388B">
          <w:t>ime domain channel measurements</w:t>
        </w:r>
        <w:r>
          <w:t xml:space="preserve"> are also applicable to Multi-RTT.</w:t>
        </w:r>
      </w:ins>
    </w:p>
    <w:p w14:paraId="70D05489" w14:textId="77777777" w:rsidR="00E01FB2" w:rsidRDefault="00E01FB2" w:rsidP="00E01FB2">
      <w:r w:rsidRPr="00E46099">
        <w:rPr>
          <w:highlight w:val="yellow"/>
        </w:rPr>
        <w:t>[…]</w:t>
      </w:r>
    </w:p>
    <w:p w14:paraId="0347FC17" w14:textId="77777777" w:rsidR="00E01FB2" w:rsidRPr="003971DD" w:rsidRDefault="00E01FB2" w:rsidP="00E01FB2">
      <w:pPr>
        <w:pStyle w:val="Heading3"/>
      </w:pPr>
      <w:bookmarkStart w:id="758" w:name="_Toc46489193"/>
      <w:bookmarkStart w:id="759" w:name="_Toc52567551"/>
      <w:bookmarkStart w:id="760" w:name="_Toc193477510"/>
      <w:bookmarkStart w:id="761" w:name="_Toc193478098"/>
      <w:r w:rsidRPr="003971DD">
        <w:lastRenderedPageBreak/>
        <w:t>8.10.3</w:t>
      </w:r>
      <w:r w:rsidRPr="003971DD">
        <w:tab/>
        <w:t>Multi-RTT Positioning Procedures</w:t>
      </w:r>
      <w:bookmarkEnd w:id="758"/>
      <w:bookmarkEnd w:id="759"/>
      <w:bookmarkEnd w:id="760"/>
      <w:bookmarkEnd w:id="761"/>
    </w:p>
    <w:p w14:paraId="7B9EBC9E" w14:textId="77777777" w:rsidR="00E01FB2" w:rsidRPr="003971DD" w:rsidRDefault="00E01FB2" w:rsidP="00E01FB2">
      <w:pPr>
        <w:pStyle w:val="Heading4"/>
      </w:pPr>
      <w:bookmarkStart w:id="762" w:name="_Toc193477511"/>
      <w:bookmarkStart w:id="763" w:name="_Toc193478099"/>
      <w:r w:rsidRPr="003971DD">
        <w:t>8.10.3.0</w:t>
      </w:r>
      <w:r w:rsidRPr="003971DD">
        <w:tab/>
        <w:t>General</w:t>
      </w:r>
      <w:bookmarkEnd w:id="762"/>
      <w:bookmarkEnd w:id="763"/>
    </w:p>
    <w:p w14:paraId="13B6F76F" w14:textId="77777777" w:rsidR="00E01FB2" w:rsidRDefault="00E01FB2" w:rsidP="00E01FB2">
      <w:r w:rsidRPr="003971DD">
        <w:t>The procedures described in this clause support Multi-RTT positioning measurements obtained by the UE and TRPs/gNB.</w:t>
      </w:r>
    </w:p>
    <w:p w14:paraId="6D3F1571" w14:textId="77777777" w:rsidR="00E01FB2" w:rsidRPr="003971DD" w:rsidRDefault="00E01FB2" w:rsidP="00E01FB2">
      <w:ins w:id="764" w:author="Qualcomm (Sven Fischer)" w:date="2025-04-30T10:42:00Z" w16du:dateUtc="2025-04-30T17:42:00Z">
        <w:r>
          <w:t>The procedures for data co</w:t>
        </w:r>
      </w:ins>
      <w:ins w:id="765" w:author="Qualcomm (Sven Fischer)" w:date="2025-04-30T10:43:00Z" w16du:dateUtc="2025-04-30T17:43:00Z">
        <w:r>
          <w:t xml:space="preserve">llection to train a machine learning model at the NG-RAN node for </w:t>
        </w:r>
      </w:ins>
      <w:ins w:id="766" w:author="Qualcomm (Sven Fischer)" w:date="2025-05-07T08:04:00Z" w16du:dateUtc="2025-05-07T15:04:00Z">
        <w:r>
          <w:t>Multi-RTT</w:t>
        </w:r>
      </w:ins>
      <w:ins w:id="767" w:author="Qualcomm (Sven Fischer)" w:date="2025-04-30T10:43:00Z" w16du:dateUtc="2025-04-30T17:43:00Z">
        <w:r>
          <w:t xml:space="preserve"> </w:t>
        </w:r>
      </w:ins>
      <w:ins w:id="768" w:author="Qualcomm (Sven Fischer)" w:date="2025-05-07T08:04:00Z" w16du:dateUtc="2025-05-07T15:04:00Z">
        <w:r>
          <w:t xml:space="preserve">positioning </w:t>
        </w:r>
      </w:ins>
      <w:ins w:id="769" w:author="Qualcomm (Sven Fischer)" w:date="2025-04-30T10:43:00Z" w16du:dateUtc="2025-04-30T17:43:00Z">
        <w:r>
          <w:t>measurement predictions are described in Clause 7.x.</w:t>
        </w:r>
      </w:ins>
    </w:p>
    <w:p w14:paraId="28269221" w14:textId="77777777" w:rsidR="00E01FB2" w:rsidRDefault="00E01FB2" w:rsidP="00E01FB2">
      <w:pPr>
        <w:rPr>
          <w:highlight w:val="yellow"/>
        </w:rPr>
      </w:pPr>
      <w:r w:rsidRPr="00E46099">
        <w:rPr>
          <w:highlight w:val="yellow"/>
        </w:rPr>
        <w:t>[…]</w:t>
      </w:r>
    </w:p>
    <w:p w14:paraId="6AC0BC0D" w14:textId="77777777" w:rsidR="00E01FB2" w:rsidRPr="00D21DA2" w:rsidRDefault="00E01FB2" w:rsidP="00E01FB2">
      <w:pPr>
        <w:spacing w:after="0"/>
      </w:pPr>
      <w:r w:rsidRPr="00D21DA2">
        <w:br w:type="page"/>
      </w:r>
    </w:p>
    <w:p w14:paraId="7EFB242C" w14:textId="77777777" w:rsidR="00E01FB2" w:rsidRPr="00A85BDB" w:rsidRDefault="00E01FB2" w:rsidP="00E01FB2"/>
    <w:p w14:paraId="03A7A9F1" w14:textId="77777777" w:rsidR="00E01FB2" w:rsidRPr="004A7A05" w:rsidRDefault="00E01FB2" w:rsidP="00E01FB2">
      <w:pPr>
        <w:pStyle w:val="Heading2"/>
      </w:pPr>
      <w:bookmarkStart w:id="770" w:name="_Toc37338400"/>
      <w:bookmarkStart w:id="771" w:name="_Toc46489244"/>
      <w:bookmarkStart w:id="772" w:name="_Toc52567602"/>
      <w:bookmarkStart w:id="773" w:name="_Toc185281045"/>
      <w:r w:rsidRPr="004A7A05">
        <w:t>8.13</w:t>
      </w:r>
      <w:r w:rsidRPr="004A7A05">
        <w:tab/>
        <w:t>UL-TDOA positioning</w:t>
      </w:r>
      <w:bookmarkEnd w:id="770"/>
      <w:bookmarkEnd w:id="771"/>
      <w:bookmarkEnd w:id="772"/>
      <w:bookmarkEnd w:id="773"/>
    </w:p>
    <w:p w14:paraId="522F4310" w14:textId="77777777" w:rsidR="00E01FB2" w:rsidRPr="004A7A05" w:rsidRDefault="00E01FB2" w:rsidP="00E01FB2">
      <w:pPr>
        <w:pStyle w:val="Heading3"/>
      </w:pPr>
      <w:bookmarkStart w:id="774" w:name="_Toc37338401"/>
      <w:bookmarkStart w:id="775" w:name="_Toc46489245"/>
      <w:bookmarkStart w:id="776" w:name="_Toc52567603"/>
      <w:bookmarkStart w:id="777" w:name="_Toc185281046"/>
      <w:r w:rsidRPr="004A7A05">
        <w:t>8.13.1</w:t>
      </w:r>
      <w:r w:rsidRPr="004A7A05">
        <w:tab/>
        <w:t>General</w:t>
      </w:r>
      <w:bookmarkEnd w:id="774"/>
      <w:bookmarkEnd w:id="775"/>
      <w:bookmarkEnd w:id="776"/>
      <w:bookmarkEnd w:id="777"/>
    </w:p>
    <w:p w14:paraId="7A2CA5B5" w14:textId="77777777" w:rsidR="00E01FB2" w:rsidRDefault="00E01FB2" w:rsidP="00E01FB2">
      <w:pPr>
        <w:rPr>
          <w:ins w:id="778" w:author="Qualcomm (Sven Fischer)" w:date="2025-04-30T10:13:00Z" w16du:dateUtc="2025-04-30T17:13:00Z"/>
        </w:rPr>
      </w:pPr>
      <w:r w:rsidRPr="004A7A05">
        <w:t>In the UL-TDOA positioning method, the UE position is estimated based on UL-RTOA (and optionally UL-SRS-RSRP and/or UL-SRS-RSRPP and/or UL-RSCP) measurements taken at different TRPs of uplink radio signals from UE, along with other configuration information.</w:t>
      </w:r>
    </w:p>
    <w:p w14:paraId="1DDE1C59" w14:textId="77777777" w:rsidR="00E01FB2" w:rsidRDefault="00E01FB2" w:rsidP="00E01FB2">
      <w:pPr>
        <w:rPr>
          <w:ins w:id="779" w:author="Qualcomm (Sven Fischer)" w:date="2025-04-30T10:22:00Z" w16du:dateUtc="2025-04-30T17:22:00Z"/>
        </w:rPr>
      </w:pPr>
      <w:ins w:id="780" w:author="Qualcomm (Sven Fischer)" w:date="2025-04-30T10:14:00Z" w16du:dateUtc="2025-04-30T17:14:00Z">
        <w:r>
          <w:t xml:space="preserve">The UL-RTOA measurements </w:t>
        </w:r>
      </w:ins>
      <w:ins w:id="781" w:author="Qualcomm (Sven Fischer)" w:date="2025-04-30T10:18:00Z" w16du:dateUtc="2025-04-30T17:18:00Z">
        <w:r w:rsidRPr="004A7A05">
          <w:t>taken at different TRPs of uplink radio signals from UE</w:t>
        </w:r>
        <w:r>
          <w:t xml:space="preserve"> </w:t>
        </w:r>
      </w:ins>
      <w:ins w:id="782" w:author="Qualcomm (Sven Fischer)" w:date="2025-04-30T10:15:00Z" w16du:dateUtc="2025-04-30T17:15:00Z">
        <w:r>
          <w:t xml:space="preserve">may </w:t>
        </w:r>
      </w:ins>
      <w:ins w:id="783" w:author="Qualcomm (Sven Fischer)" w:date="2025-04-30T10:16:00Z" w16du:dateUtc="2025-04-30T17:16:00Z">
        <w:r>
          <w:t xml:space="preserve">also </w:t>
        </w:r>
      </w:ins>
      <w:ins w:id="784" w:author="Qualcomm (Sven Fischer)" w:date="2025-04-30T10:15:00Z" w16du:dateUtc="2025-04-30T17:15:00Z">
        <w:r>
          <w:t xml:space="preserve">be predicted </w:t>
        </w:r>
      </w:ins>
      <w:ins w:id="785" w:author="Qualcomm (Sven Fischer)" w:date="2025-04-30T10:16:00Z" w16du:dateUtc="2025-04-30T17:16:00Z">
        <w:r>
          <w:t>by using a trained machine learning model</w:t>
        </w:r>
      </w:ins>
      <w:ins w:id="786" w:author="Qualcomm (Sven Fischer)" w:date="2025-04-30T10:20:00Z" w16du:dateUtc="2025-04-30T17:20:00Z">
        <w:r>
          <w:t xml:space="preserve"> hosted by the NG-RAN node</w:t>
        </w:r>
      </w:ins>
      <w:ins w:id="787" w:author="Qualcomm (Sven Fischer)" w:date="2025-04-30T10:17:00Z" w16du:dateUtc="2025-04-30T17:17:00Z">
        <w:r>
          <w:t xml:space="preserve">. </w:t>
        </w:r>
      </w:ins>
    </w:p>
    <w:p w14:paraId="6CF24517" w14:textId="77777777" w:rsidR="00E01FB2" w:rsidRPr="004A7A05" w:rsidRDefault="00E01FB2" w:rsidP="00E01FB2">
      <w:ins w:id="788" w:author="Qualcomm (Sven Fischer)" w:date="2025-04-30T10:21:00Z" w16du:dateUtc="2025-04-30T17:21:00Z">
        <w:r>
          <w:t xml:space="preserve">The LMF may also </w:t>
        </w:r>
      </w:ins>
      <w:ins w:id="789" w:author="Qualcomm (Sven Fischer)" w:date="2025-04-30T10:23:00Z" w16du:dateUtc="2025-04-30T17:23:00Z">
        <w:r>
          <w:t xml:space="preserve">use </w:t>
        </w:r>
      </w:ins>
      <w:ins w:id="790" w:author="Qualcomm (Sven Fischer)" w:date="2025-04-30T10:24:00Z" w16du:dateUtc="2025-04-30T17:24:00Z">
        <w:r>
          <w:t xml:space="preserve">a trained machine learning model hosted by the LMF to predict </w:t>
        </w:r>
      </w:ins>
      <w:ins w:id="791" w:author="Qualcomm (Sven Fischer)" w:date="2025-04-30T10:25:00Z" w16du:dateUtc="2025-04-30T17:25:00Z">
        <w:r>
          <w:t xml:space="preserve">directly </w:t>
        </w:r>
      </w:ins>
      <w:ins w:id="792" w:author="Qualcomm (Sven Fischer)" w:date="2025-04-30T10:24:00Z" w16du:dateUtc="2025-04-30T17:24:00Z">
        <w:r>
          <w:t xml:space="preserve">the UE location using </w:t>
        </w:r>
      </w:ins>
      <w:ins w:id="793" w:author="Qualcomm (Sven Fischer)" w:date="2025-04-30T10:25:00Z" w16du:dateUtc="2025-04-30T17:25:00Z">
        <w:r>
          <w:t>the TRP measurements.</w:t>
        </w:r>
      </w:ins>
    </w:p>
    <w:p w14:paraId="25517D7E" w14:textId="77777777" w:rsidR="00E01FB2" w:rsidRPr="004A7A05" w:rsidRDefault="00E01FB2" w:rsidP="00E01FB2">
      <w:r w:rsidRPr="004A7A05">
        <w:t>The specifics of any UL-TDOA positioning methods or techniques used to estimate the UE's location from these measurements are beyond the scope of this specification.</w:t>
      </w:r>
    </w:p>
    <w:p w14:paraId="4248013F" w14:textId="77777777" w:rsidR="00E01FB2" w:rsidRPr="004A7A05" w:rsidRDefault="00E01FB2" w:rsidP="00E01FB2">
      <w:r w:rsidRPr="004A7A05">
        <w:t>In order to obtain uplink measurements, the TRPs need to know the characteristics of the SRS signal transmitted by the UE for the time period required to perform uplink measurement. These characteristics should be static over the periodic transmission of SRS during the uplink measurements. Hence, the LMF will indicate to the serving gNB the need to direct the UE to transmit SRS signals for uplink positioning. It is up to the serving gNB to make the final decision on resources to be assigned and to communicate this SRS configuration information back to the LMF so that LMF can forward the SRS configuration to the TRPs. The gNB may decide (e.g., in case no resources are available) to configure no resources for the UE and report the empty resource configuration to the LMF.</w:t>
      </w:r>
    </w:p>
    <w:p w14:paraId="5F64A9BF" w14:textId="77777777" w:rsidR="00E01FB2" w:rsidRPr="004A7A05" w:rsidRDefault="00E01FB2" w:rsidP="00E01FB2">
      <w:pPr>
        <w:pStyle w:val="NO"/>
      </w:pPr>
      <w:r w:rsidRPr="004A7A05">
        <w:t>NOTE: UL-TDOA positioning with aperiodic or semi-persistent SRS is not supported for a U2N Remote UE.</w:t>
      </w:r>
    </w:p>
    <w:p w14:paraId="33D0F8C0" w14:textId="77777777" w:rsidR="00E01FB2" w:rsidRDefault="00E01FB2" w:rsidP="00E01FB2">
      <w:bookmarkStart w:id="794" w:name="_Toc37338402"/>
      <w:bookmarkStart w:id="795" w:name="_Toc46489246"/>
      <w:bookmarkStart w:id="796" w:name="_Toc52567604"/>
      <w:bookmarkStart w:id="797" w:name="_Toc185281047"/>
      <w:r w:rsidRPr="00007B8B">
        <w:rPr>
          <w:highlight w:val="yellow"/>
        </w:rPr>
        <w:t>[…]</w:t>
      </w:r>
    </w:p>
    <w:p w14:paraId="72E3BAF5" w14:textId="77777777" w:rsidR="00E01FB2" w:rsidRPr="004A7A05" w:rsidRDefault="00E01FB2" w:rsidP="00E01FB2">
      <w:pPr>
        <w:pStyle w:val="Heading3"/>
      </w:pPr>
      <w:r w:rsidRPr="004A7A05">
        <w:t>8.13.2</w:t>
      </w:r>
      <w:r w:rsidRPr="004A7A05">
        <w:tab/>
        <w:t>Information to be transferred between NG-RAN/5GC Elements</w:t>
      </w:r>
      <w:bookmarkEnd w:id="794"/>
      <w:bookmarkEnd w:id="795"/>
      <w:bookmarkEnd w:id="796"/>
      <w:bookmarkEnd w:id="797"/>
    </w:p>
    <w:p w14:paraId="258847B6" w14:textId="77777777" w:rsidR="00E01FB2" w:rsidRPr="004A7A05" w:rsidRDefault="00E01FB2" w:rsidP="00E01FB2">
      <w:r w:rsidRPr="004A7A05">
        <w:t>This clause defines the information that may be transferred between LMF and gNB/TRPs.</w:t>
      </w:r>
    </w:p>
    <w:p w14:paraId="7833CA96" w14:textId="77777777" w:rsidR="00E01FB2" w:rsidRPr="004A7A05" w:rsidRDefault="00E01FB2" w:rsidP="00E01FB2">
      <w:bookmarkStart w:id="798" w:name="_Toc12401885"/>
      <w:r w:rsidRPr="00007B8B">
        <w:rPr>
          <w:highlight w:val="yellow"/>
        </w:rPr>
        <w:t>[…]</w:t>
      </w:r>
    </w:p>
    <w:p w14:paraId="75EFC28B" w14:textId="77777777" w:rsidR="00E01FB2" w:rsidRPr="004A7A05" w:rsidRDefault="00E01FB2" w:rsidP="00E01FB2">
      <w:pPr>
        <w:pStyle w:val="Heading4"/>
      </w:pPr>
      <w:bookmarkStart w:id="799" w:name="_Toc37338404"/>
      <w:bookmarkStart w:id="800" w:name="_Toc46489249"/>
      <w:bookmarkStart w:id="801" w:name="_Toc52567607"/>
      <w:bookmarkStart w:id="802" w:name="_Toc185281050"/>
      <w:r w:rsidRPr="004A7A05">
        <w:t>8.13.2.2</w:t>
      </w:r>
      <w:r w:rsidRPr="004A7A05">
        <w:tab/>
        <w:t xml:space="preserve">Location Information that may be transferred from the gNBs to </w:t>
      </w:r>
      <w:bookmarkEnd w:id="798"/>
      <w:r w:rsidRPr="004A7A05">
        <w:t>LMF</w:t>
      </w:r>
      <w:bookmarkEnd w:id="799"/>
      <w:bookmarkEnd w:id="800"/>
      <w:bookmarkEnd w:id="801"/>
      <w:bookmarkEnd w:id="802"/>
    </w:p>
    <w:p w14:paraId="0A0737A0" w14:textId="77777777" w:rsidR="00E01FB2" w:rsidRPr="004A7A05" w:rsidRDefault="00E01FB2" w:rsidP="00E01FB2">
      <w:r w:rsidRPr="004A7A05">
        <w:t>The information that may be transferred from gNBs to the LMF include measurement results listed in Table 8.13.2.2-1. The individual measurements are defined in TS 38.215 [37].</w:t>
      </w:r>
    </w:p>
    <w:p w14:paraId="51EDA29B" w14:textId="77777777" w:rsidR="00E01FB2" w:rsidRPr="004A7A05" w:rsidRDefault="00E01FB2" w:rsidP="00E01FB2">
      <w:pPr>
        <w:pStyle w:val="TH"/>
      </w:pPr>
      <w:r w:rsidRPr="004A7A05">
        <w:lastRenderedPageBreak/>
        <w:t>Table 8.13.2.2-1: Measurement results that may be transferred from gNBs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E01FB2" w:rsidRPr="004A7A05" w14:paraId="75CC8888" w14:textId="77777777" w:rsidTr="0012698A">
        <w:trPr>
          <w:jc w:val="center"/>
        </w:trPr>
        <w:tc>
          <w:tcPr>
            <w:tcW w:w="5909" w:type="dxa"/>
          </w:tcPr>
          <w:p w14:paraId="2483F7F7" w14:textId="77777777" w:rsidR="00E01FB2" w:rsidRPr="004A7A05" w:rsidRDefault="00E01FB2" w:rsidP="0012698A">
            <w:pPr>
              <w:pStyle w:val="TAH"/>
            </w:pPr>
            <w:r w:rsidRPr="004A7A05">
              <w:t>Measurement results</w:t>
            </w:r>
          </w:p>
        </w:tc>
      </w:tr>
      <w:tr w:rsidR="00E01FB2" w:rsidRPr="004A7A05" w14:paraId="602D9CE7" w14:textId="77777777" w:rsidTr="0012698A">
        <w:trPr>
          <w:jc w:val="center"/>
        </w:trPr>
        <w:tc>
          <w:tcPr>
            <w:tcW w:w="5909" w:type="dxa"/>
          </w:tcPr>
          <w:p w14:paraId="429EC663" w14:textId="77777777" w:rsidR="00E01FB2" w:rsidRPr="004A7A05" w:rsidRDefault="00E01FB2" w:rsidP="0012698A">
            <w:pPr>
              <w:pStyle w:val="TAL"/>
            </w:pPr>
            <w:r w:rsidRPr="004A7A05">
              <w:t>NCGI and TRP ID of the measurement</w:t>
            </w:r>
          </w:p>
        </w:tc>
      </w:tr>
      <w:tr w:rsidR="00E01FB2" w:rsidRPr="004A7A05" w14:paraId="1E8B92EE" w14:textId="77777777" w:rsidTr="0012698A">
        <w:trPr>
          <w:jc w:val="center"/>
        </w:trPr>
        <w:tc>
          <w:tcPr>
            <w:tcW w:w="5909" w:type="dxa"/>
          </w:tcPr>
          <w:p w14:paraId="50E93B0F" w14:textId="77777777" w:rsidR="00E01FB2" w:rsidRPr="004A7A05" w:rsidRDefault="00E01FB2" w:rsidP="0012698A">
            <w:pPr>
              <w:pStyle w:val="TAL"/>
            </w:pPr>
            <w:r w:rsidRPr="004A7A05">
              <w:t>UL-RTOA</w:t>
            </w:r>
            <w:ins w:id="803" w:author="Qualcomm (Sven Fischer)" w:date="2025-04-30T10:34:00Z" w16du:dateUtc="2025-04-30T17:34:00Z">
              <w:r w:rsidRPr="006062E4">
                <w:rPr>
                  <w:vertAlign w:val="superscript"/>
                  <w:rPrChange w:id="804" w:author="Qualcomm (Sven Fischer)" w:date="2025-04-30T10:34:00Z" w16du:dateUtc="2025-04-30T17:34:00Z">
                    <w:rPr/>
                  </w:rPrChange>
                </w:rPr>
                <w:t xml:space="preserve">NOTE </w:t>
              </w:r>
            </w:ins>
            <w:ins w:id="805" w:author="Qualcomm (Sven Fischer)" w:date="2025-04-30T10:45:00Z" w16du:dateUtc="2025-04-30T17:45:00Z">
              <w:r>
                <w:rPr>
                  <w:vertAlign w:val="superscript"/>
                </w:rPr>
                <w:t>2</w:t>
              </w:r>
            </w:ins>
          </w:p>
        </w:tc>
      </w:tr>
      <w:tr w:rsidR="00E01FB2" w:rsidRPr="004A7A05" w14:paraId="2145ED74" w14:textId="77777777" w:rsidTr="0012698A">
        <w:trPr>
          <w:jc w:val="center"/>
        </w:trPr>
        <w:tc>
          <w:tcPr>
            <w:tcW w:w="5909" w:type="dxa"/>
          </w:tcPr>
          <w:p w14:paraId="6B907E30" w14:textId="77777777" w:rsidR="00E01FB2" w:rsidRPr="004A7A05" w:rsidRDefault="00E01FB2" w:rsidP="0012698A">
            <w:pPr>
              <w:pStyle w:val="TAL"/>
            </w:pPr>
            <w:r w:rsidRPr="004A7A05">
              <w:t>UL-SRS-RSRP</w:t>
            </w:r>
          </w:p>
        </w:tc>
      </w:tr>
      <w:tr w:rsidR="00E01FB2" w:rsidRPr="004A7A05" w14:paraId="7F8EAF60" w14:textId="77777777" w:rsidTr="0012698A">
        <w:trPr>
          <w:jc w:val="center"/>
        </w:trPr>
        <w:tc>
          <w:tcPr>
            <w:tcW w:w="5909" w:type="dxa"/>
          </w:tcPr>
          <w:p w14:paraId="12B331EB" w14:textId="77777777" w:rsidR="00E01FB2" w:rsidRPr="004A7A05" w:rsidRDefault="00E01FB2" w:rsidP="0012698A">
            <w:pPr>
              <w:pStyle w:val="TAL"/>
            </w:pPr>
            <w:r w:rsidRPr="004A7A05">
              <w:t>UL-SRS-RSRPP</w:t>
            </w:r>
          </w:p>
        </w:tc>
      </w:tr>
      <w:tr w:rsidR="00E01FB2" w:rsidRPr="004A7A05" w14:paraId="15705DB0" w14:textId="77777777" w:rsidTr="0012698A">
        <w:trPr>
          <w:jc w:val="center"/>
        </w:trPr>
        <w:tc>
          <w:tcPr>
            <w:tcW w:w="5909" w:type="dxa"/>
          </w:tcPr>
          <w:p w14:paraId="1FEB001F" w14:textId="77777777" w:rsidR="00E01FB2" w:rsidRPr="004A7A05" w:rsidRDefault="00E01FB2" w:rsidP="0012698A">
            <w:pPr>
              <w:pStyle w:val="TAL"/>
            </w:pPr>
            <w:r w:rsidRPr="004A7A05">
              <w:t>UL-RSCP measurement</w:t>
            </w:r>
          </w:p>
        </w:tc>
      </w:tr>
      <w:tr w:rsidR="00E01FB2" w:rsidRPr="004A7A05" w14:paraId="70B80F0D" w14:textId="77777777" w:rsidTr="0012698A">
        <w:trPr>
          <w:jc w:val="center"/>
        </w:trPr>
        <w:tc>
          <w:tcPr>
            <w:tcW w:w="5909" w:type="dxa"/>
          </w:tcPr>
          <w:p w14:paraId="12C6D3CD" w14:textId="77777777" w:rsidR="00E01FB2" w:rsidRPr="004A7A05" w:rsidRDefault="00E01FB2" w:rsidP="0012698A">
            <w:pPr>
              <w:pStyle w:val="TAL"/>
            </w:pPr>
            <w:r w:rsidRPr="004A7A05">
              <w:t xml:space="preserve">UL Angle of Arrival (azimuth and/or elevation) </w:t>
            </w:r>
            <w:r w:rsidRPr="004A7A05">
              <w:rPr>
                <w:vertAlign w:val="superscript"/>
              </w:rPr>
              <w:t>NOTE 1</w:t>
            </w:r>
          </w:p>
        </w:tc>
      </w:tr>
      <w:tr w:rsidR="00E01FB2" w:rsidRPr="004A7A05" w14:paraId="38585281" w14:textId="77777777" w:rsidTr="0012698A">
        <w:trPr>
          <w:jc w:val="center"/>
        </w:trPr>
        <w:tc>
          <w:tcPr>
            <w:tcW w:w="5909" w:type="dxa"/>
          </w:tcPr>
          <w:p w14:paraId="60264CAC" w14:textId="77777777" w:rsidR="00E01FB2" w:rsidRPr="004A7A05" w:rsidRDefault="00E01FB2" w:rsidP="0012698A">
            <w:pPr>
              <w:pStyle w:val="TAL"/>
            </w:pPr>
            <w:r w:rsidRPr="004A7A05">
              <w:t xml:space="preserve">Multiple UL Angle of Arrival (azimuth and/or elevation) </w:t>
            </w:r>
            <w:r w:rsidRPr="004A7A05">
              <w:rPr>
                <w:vertAlign w:val="superscript"/>
              </w:rPr>
              <w:t>NOTE 1</w:t>
            </w:r>
          </w:p>
        </w:tc>
      </w:tr>
      <w:tr w:rsidR="00E01FB2" w:rsidRPr="004A7A05" w14:paraId="59FCA0AD" w14:textId="77777777" w:rsidTr="0012698A">
        <w:trPr>
          <w:jc w:val="center"/>
        </w:trPr>
        <w:tc>
          <w:tcPr>
            <w:tcW w:w="5909" w:type="dxa"/>
          </w:tcPr>
          <w:p w14:paraId="2F61E78C" w14:textId="77777777" w:rsidR="00E01FB2" w:rsidRPr="004A7A05" w:rsidRDefault="00E01FB2" w:rsidP="0012698A">
            <w:pPr>
              <w:pStyle w:val="TAL"/>
            </w:pPr>
            <w:r w:rsidRPr="004A7A05">
              <w:t>SRS Resource Type</w:t>
            </w:r>
          </w:p>
        </w:tc>
      </w:tr>
      <w:tr w:rsidR="00E01FB2" w:rsidRPr="004A7A05" w14:paraId="467BF8AF" w14:textId="77777777" w:rsidTr="0012698A">
        <w:trPr>
          <w:jc w:val="center"/>
        </w:trPr>
        <w:tc>
          <w:tcPr>
            <w:tcW w:w="5909" w:type="dxa"/>
          </w:tcPr>
          <w:p w14:paraId="4BACFD3D" w14:textId="77777777" w:rsidR="00E01FB2" w:rsidRPr="004A7A05" w:rsidRDefault="00E01FB2" w:rsidP="0012698A">
            <w:pPr>
              <w:pStyle w:val="TAL"/>
            </w:pPr>
            <w:r w:rsidRPr="004A7A05">
              <w:t>Time stamp of the measurement</w:t>
            </w:r>
          </w:p>
        </w:tc>
      </w:tr>
      <w:tr w:rsidR="00E01FB2" w:rsidRPr="004A7A05" w14:paraId="28918A12" w14:textId="77777777" w:rsidTr="0012698A">
        <w:trPr>
          <w:jc w:val="center"/>
        </w:trPr>
        <w:tc>
          <w:tcPr>
            <w:tcW w:w="5909" w:type="dxa"/>
          </w:tcPr>
          <w:p w14:paraId="1D001E27" w14:textId="77777777" w:rsidR="00E01FB2" w:rsidRPr="004A7A05" w:rsidRDefault="00E01FB2" w:rsidP="0012698A">
            <w:pPr>
              <w:pStyle w:val="TAL"/>
            </w:pPr>
            <w:r w:rsidRPr="004A7A05">
              <w:t>Quality for each measurement</w:t>
            </w:r>
          </w:p>
        </w:tc>
      </w:tr>
      <w:tr w:rsidR="00E01FB2" w:rsidRPr="004A7A05" w14:paraId="01B370C9" w14:textId="77777777" w:rsidTr="0012698A">
        <w:trPr>
          <w:jc w:val="center"/>
        </w:trPr>
        <w:tc>
          <w:tcPr>
            <w:tcW w:w="5909" w:type="dxa"/>
            <w:tcBorders>
              <w:top w:val="single" w:sz="4" w:space="0" w:color="auto"/>
              <w:left w:val="single" w:sz="4" w:space="0" w:color="auto"/>
              <w:bottom w:val="single" w:sz="4" w:space="0" w:color="auto"/>
              <w:right w:val="single" w:sz="4" w:space="0" w:color="auto"/>
            </w:tcBorders>
          </w:tcPr>
          <w:p w14:paraId="726AAE73" w14:textId="77777777" w:rsidR="00E01FB2" w:rsidRPr="004A7A05" w:rsidRDefault="00E01FB2" w:rsidP="0012698A">
            <w:pPr>
              <w:pStyle w:val="TAL"/>
            </w:pPr>
            <w:r w:rsidRPr="004A7A05">
              <w:t>Beam Information for each measurement</w:t>
            </w:r>
          </w:p>
        </w:tc>
      </w:tr>
      <w:tr w:rsidR="00E01FB2" w:rsidRPr="004A7A05" w14:paraId="33C09B92" w14:textId="77777777" w:rsidTr="0012698A">
        <w:trPr>
          <w:jc w:val="center"/>
        </w:trPr>
        <w:tc>
          <w:tcPr>
            <w:tcW w:w="5909" w:type="dxa"/>
            <w:tcBorders>
              <w:top w:val="single" w:sz="4" w:space="0" w:color="auto"/>
              <w:left w:val="single" w:sz="4" w:space="0" w:color="auto"/>
              <w:bottom w:val="single" w:sz="4" w:space="0" w:color="auto"/>
              <w:right w:val="single" w:sz="4" w:space="0" w:color="auto"/>
            </w:tcBorders>
          </w:tcPr>
          <w:p w14:paraId="5BFA7E00" w14:textId="77777777" w:rsidR="00E01FB2" w:rsidRPr="004A7A05" w:rsidRDefault="00E01FB2" w:rsidP="0012698A">
            <w:pPr>
              <w:pStyle w:val="TAL"/>
            </w:pPr>
            <w:r w:rsidRPr="004A7A05">
              <w:t>LoS/NLoS information for each measurement</w:t>
            </w:r>
            <w:ins w:id="806" w:author="Qualcomm (Sven Fischer)" w:date="2025-04-30T10:35:00Z" w16du:dateUtc="2025-04-30T17:35:00Z">
              <w:r w:rsidRPr="006905EC">
                <w:rPr>
                  <w:vertAlign w:val="superscript"/>
                  <w:rPrChange w:id="807" w:author="Qualcomm (Sven Fischer)" w:date="2025-04-30T10:36:00Z" w16du:dateUtc="2025-04-30T17:36:00Z">
                    <w:rPr/>
                  </w:rPrChange>
                </w:rPr>
                <w:t>NO</w:t>
              </w:r>
            </w:ins>
            <w:ins w:id="808" w:author="Qualcomm (Sven Fischer)" w:date="2025-04-30T10:36:00Z" w16du:dateUtc="2025-04-30T17:36:00Z">
              <w:r w:rsidRPr="006905EC">
                <w:rPr>
                  <w:vertAlign w:val="superscript"/>
                  <w:rPrChange w:id="809" w:author="Qualcomm (Sven Fischer)" w:date="2025-04-30T10:36:00Z" w16du:dateUtc="2025-04-30T17:36:00Z">
                    <w:rPr/>
                  </w:rPrChange>
                </w:rPr>
                <w:t>TE 2</w:t>
              </w:r>
            </w:ins>
          </w:p>
        </w:tc>
      </w:tr>
      <w:tr w:rsidR="00E01FB2" w:rsidRPr="004A7A05" w14:paraId="1841AC37" w14:textId="77777777" w:rsidTr="0012698A">
        <w:trPr>
          <w:jc w:val="center"/>
        </w:trPr>
        <w:tc>
          <w:tcPr>
            <w:tcW w:w="5909" w:type="dxa"/>
            <w:tcBorders>
              <w:top w:val="single" w:sz="4" w:space="0" w:color="auto"/>
              <w:left w:val="single" w:sz="4" w:space="0" w:color="auto"/>
              <w:bottom w:val="single" w:sz="4" w:space="0" w:color="auto"/>
              <w:right w:val="single" w:sz="4" w:space="0" w:color="auto"/>
            </w:tcBorders>
          </w:tcPr>
          <w:p w14:paraId="7F1D0B26" w14:textId="77777777" w:rsidR="00E01FB2" w:rsidRPr="004A7A05" w:rsidRDefault="00E01FB2" w:rsidP="0012698A">
            <w:pPr>
              <w:pStyle w:val="TAL"/>
            </w:pPr>
            <w:r w:rsidRPr="004A7A05">
              <w:t>ARP ID of the measurement</w:t>
            </w:r>
          </w:p>
        </w:tc>
      </w:tr>
      <w:tr w:rsidR="00E01FB2" w:rsidRPr="004A7A05" w14:paraId="69FD684F" w14:textId="77777777" w:rsidTr="0012698A">
        <w:trPr>
          <w:jc w:val="center"/>
        </w:trPr>
        <w:tc>
          <w:tcPr>
            <w:tcW w:w="5909" w:type="dxa"/>
            <w:tcBorders>
              <w:top w:val="single" w:sz="4" w:space="0" w:color="auto"/>
              <w:left w:val="single" w:sz="4" w:space="0" w:color="auto"/>
              <w:bottom w:val="single" w:sz="4" w:space="0" w:color="auto"/>
              <w:right w:val="single" w:sz="4" w:space="0" w:color="auto"/>
            </w:tcBorders>
          </w:tcPr>
          <w:p w14:paraId="2A7873C0" w14:textId="77777777" w:rsidR="00E01FB2" w:rsidRPr="004A7A05" w:rsidRDefault="00E01FB2" w:rsidP="0012698A">
            <w:pPr>
              <w:pStyle w:val="TAL"/>
            </w:pPr>
            <w:r w:rsidRPr="004A7A05">
              <w:t>Mobile TRP Location Information</w:t>
            </w:r>
          </w:p>
        </w:tc>
      </w:tr>
      <w:tr w:rsidR="00E01FB2" w:rsidRPr="004A7A05" w14:paraId="088417EC" w14:textId="77777777" w:rsidTr="0012698A">
        <w:trPr>
          <w:jc w:val="center"/>
        </w:trPr>
        <w:tc>
          <w:tcPr>
            <w:tcW w:w="5909" w:type="dxa"/>
            <w:tcBorders>
              <w:top w:val="single" w:sz="4" w:space="0" w:color="auto"/>
              <w:left w:val="single" w:sz="4" w:space="0" w:color="auto"/>
              <w:bottom w:val="single" w:sz="4" w:space="0" w:color="auto"/>
              <w:right w:val="single" w:sz="4" w:space="0" w:color="auto"/>
            </w:tcBorders>
          </w:tcPr>
          <w:p w14:paraId="39979D8E" w14:textId="77777777" w:rsidR="00E01FB2" w:rsidRPr="004A7A05" w:rsidRDefault="00E01FB2" w:rsidP="0012698A">
            <w:pPr>
              <w:pStyle w:val="TAL"/>
            </w:pPr>
            <w:r w:rsidRPr="004A7A05">
              <w:t>Measured frequency hops</w:t>
            </w:r>
          </w:p>
        </w:tc>
      </w:tr>
      <w:tr w:rsidR="00E01FB2" w:rsidRPr="004A7A05" w14:paraId="7B4F2A75" w14:textId="77777777" w:rsidTr="0012698A">
        <w:trPr>
          <w:jc w:val="center"/>
        </w:trPr>
        <w:tc>
          <w:tcPr>
            <w:tcW w:w="5909" w:type="dxa"/>
            <w:tcBorders>
              <w:top w:val="single" w:sz="4" w:space="0" w:color="auto"/>
              <w:left w:val="single" w:sz="4" w:space="0" w:color="auto"/>
              <w:bottom w:val="single" w:sz="4" w:space="0" w:color="auto"/>
              <w:right w:val="single" w:sz="4" w:space="0" w:color="auto"/>
            </w:tcBorders>
          </w:tcPr>
          <w:p w14:paraId="4E966936" w14:textId="77777777" w:rsidR="00E01FB2" w:rsidRPr="004A7A05" w:rsidRDefault="00E01FB2" w:rsidP="0012698A">
            <w:pPr>
              <w:pStyle w:val="TAL"/>
            </w:pPr>
            <w:r w:rsidRPr="004A7A05">
              <w:t>Aggregated positioning SRS resource ID list</w:t>
            </w:r>
          </w:p>
        </w:tc>
      </w:tr>
      <w:tr w:rsidR="00E01FB2" w:rsidRPr="004A7A05" w14:paraId="183D009F" w14:textId="77777777" w:rsidTr="0012698A">
        <w:trPr>
          <w:jc w:val="center"/>
        </w:trPr>
        <w:tc>
          <w:tcPr>
            <w:tcW w:w="5909" w:type="dxa"/>
            <w:tcBorders>
              <w:top w:val="single" w:sz="4" w:space="0" w:color="auto"/>
              <w:left w:val="single" w:sz="4" w:space="0" w:color="auto"/>
              <w:bottom w:val="single" w:sz="4" w:space="0" w:color="auto"/>
              <w:right w:val="single" w:sz="4" w:space="0" w:color="auto"/>
            </w:tcBorders>
          </w:tcPr>
          <w:p w14:paraId="271CD5A6" w14:textId="77777777" w:rsidR="00E01FB2" w:rsidRPr="004A7A05" w:rsidRDefault="00E01FB2" w:rsidP="0012698A">
            <w:pPr>
              <w:pStyle w:val="TAL"/>
            </w:pPr>
            <w:r w:rsidRPr="004A7A05">
              <w:t>Measurement based on aggregated resources indication</w:t>
            </w:r>
          </w:p>
        </w:tc>
      </w:tr>
      <w:tr w:rsidR="00E01FB2" w:rsidRPr="004A7A05" w14:paraId="7715C0A0" w14:textId="77777777" w:rsidTr="0012698A">
        <w:trPr>
          <w:jc w:val="center"/>
          <w:ins w:id="810" w:author="Qualcomm (Sven Fischer)" w:date="2025-04-30T10:29:00Z"/>
        </w:trPr>
        <w:tc>
          <w:tcPr>
            <w:tcW w:w="5909" w:type="dxa"/>
            <w:tcBorders>
              <w:top w:val="single" w:sz="4" w:space="0" w:color="auto"/>
              <w:left w:val="single" w:sz="4" w:space="0" w:color="auto"/>
              <w:bottom w:val="single" w:sz="4" w:space="0" w:color="auto"/>
              <w:right w:val="single" w:sz="4" w:space="0" w:color="auto"/>
            </w:tcBorders>
          </w:tcPr>
          <w:p w14:paraId="774D99E4" w14:textId="3ED30961" w:rsidR="00E01FB2" w:rsidRPr="004A7A05" w:rsidRDefault="00E01FB2" w:rsidP="0012698A">
            <w:pPr>
              <w:pStyle w:val="TAL"/>
              <w:rPr>
                <w:ins w:id="811" w:author="Qualcomm (Sven Fischer)" w:date="2025-04-30T10:29:00Z" w16du:dateUtc="2025-04-30T17:29:00Z"/>
              </w:rPr>
            </w:pPr>
            <w:ins w:id="812" w:author="Qualcomm (Sven Fischer)" w:date="2025-04-30T10:31:00Z" w16du:dateUtc="2025-04-30T17:31:00Z">
              <w:r>
                <w:t>T</w:t>
              </w:r>
            </w:ins>
            <w:ins w:id="813" w:author="Qualcomm (Sven Fischer)" w:date="2025-04-30T10:30:00Z" w16du:dateUtc="2025-04-30T17:30:00Z">
              <w:r w:rsidRPr="005E388B">
                <w:t>ime domain channel measurements</w:t>
              </w:r>
            </w:ins>
            <w:ins w:id="814" w:author="Qualcomm (Sven Fischer)" w:date="2025-05-08T05:49:00Z" w16du:dateUtc="2025-05-08T12:49:00Z">
              <w:r w:rsidR="007C11F6">
                <w:t xml:space="preserve"> (</w:t>
              </w:r>
            </w:ins>
            <w:ins w:id="815" w:author="Qualcomm (Sven Fischer)" w:date="2025-05-08T05:51:00Z" w16du:dateUtc="2025-05-08T12:51:00Z">
              <w:r w:rsidR="007E75A7">
                <w:t>additional path list or sampled additional path list)</w:t>
              </w:r>
            </w:ins>
            <w:ins w:id="816" w:author="Qualcomm (Sven Fischer)" w:date="2025-04-30T10:31:00Z" w16du:dateUtc="2025-04-30T17:31:00Z">
              <w:r w:rsidRPr="00311707">
                <w:rPr>
                  <w:vertAlign w:val="superscript"/>
                  <w:rPrChange w:id="817" w:author="Qualcomm (Sven Fischer)" w:date="2025-04-30T10:31:00Z" w16du:dateUtc="2025-04-30T17:31:00Z">
                    <w:rPr/>
                  </w:rPrChange>
                </w:rPr>
                <w:t xml:space="preserve">NOTE </w:t>
              </w:r>
            </w:ins>
            <w:ins w:id="818" w:author="Qualcomm (Sven Fischer)" w:date="2025-04-30T10:33:00Z" w16du:dateUtc="2025-04-30T17:33:00Z">
              <w:r>
                <w:rPr>
                  <w:vertAlign w:val="superscript"/>
                </w:rPr>
                <w:t>3</w:t>
              </w:r>
            </w:ins>
          </w:p>
        </w:tc>
      </w:tr>
      <w:tr w:rsidR="00E01FB2" w:rsidRPr="004A7A05" w14:paraId="04F2C247" w14:textId="77777777" w:rsidTr="0012698A">
        <w:trPr>
          <w:jc w:val="center"/>
        </w:trPr>
        <w:tc>
          <w:tcPr>
            <w:tcW w:w="5909" w:type="dxa"/>
            <w:tcBorders>
              <w:top w:val="single" w:sz="4" w:space="0" w:color="auto"/>
              <w:left w:val="single" w:sz="4" w:space="0" w:color="auto"/>
              <w:bottom w:val="single" w:sz="4" w:space="0" w:color="auto"/>
              <w:right w:val="single" w:sz="4" w:space="0" w:color="auto"/>
            </w:tcBorders>
          </w:tcPr>
          <w:p w14:paraId="188BC39F" w14:textId="77777777" w:rsidR="00E01FB2" w:rsidRDefault="00E01FB2" w:rsidP="0012698A">
            <w:pPr>
              <w:pStyle w:val="TAN"/>
              <w:rPr>
                <w:ins w:id="819" w:author="Qualcomm (Sven Fischer)" w:date="2025-04-30T10:33:00Z" w16du:dateUtc="2025-04-30T17:33:00Z"/>
              </w:rPr>
            </w:pPr>
            <w:r w:rsidRPr="004A7A05">
              <w:t>NOTE 1:</w:t>
            </w:r>
            <w:r w:rsidRPr="004A7A05">
              <w:tab/>
              <w:t>When used with UL-AoA for hybrid positioning.</w:t>
            </w:r>
          </w:p>
          <w:p w14:paraId="44DC6A3A" w14:textId="0318F2CC" w:rsidR="00E01FB2" w:rsidRDefault="00E01FB2" w:rsidP="0012698A">
            <w:pPr>
              <w:pStyle w:val="TAN"/>
              <w:rPr>
                <w:ins w:id="820" w:author="Qualcomm (Sven Fischer)" w:date="2025-04-30T10:31:00Z" w16du:dateUtc="2025-04-30T17:31:00Z"/>
              </w:rPr>
            </w:pPr>
            <w:ins w:id="821" w:author="Qualcomm (Sven Fischer)" w:date="2025-04-30T10:33:00Z" w16du:dateUtc="2025-04-30T17:33:00Z">
              <w:r>
                <w:t>NOTE 2</w:t>
              </w:r>
            </w:ins>
            <w:ins w:id="822" w:author="Qualcomm (Sven Fischer)" w:date="2025-04-30T10:34:00Z" w16du:dateUtc="2025-04-30T17:34:00Z">
              <w:r>
                <w:t>:</w:t>
              </w:r>
              <w:r w:rsidRPr="004A7A05">
                <w:t xml:space="preserve"> </w:t>
              </w:r>
              <w:r w:rsidRPr="004A7A05">
                <w:tab/>
              </w:r>
            </w:ins>
            <w:ins w:id="823" w:author="Qualcomm (Sven Fischer)" w:date="2025-04-30T10:36:00Z" w16du:dateUtc="2025-04-30T17:36:00Z">
              <w:r>
                <w:t>These measurements may also</w:t>
              </w:r>
            </w:ins>
            <w:ins w:id="824" w:author="Qualcomm (Sven Fischer)" w:date="2025-04-30T10:37:00Z" w16du:dateUtc="2025-04-30T17:37:00Z">
              <w:r>
                <w:t xml:space="preserve"> </w:t>
              </w:r>
              <w:r w:rsidRPr="0056325C">
                <w:t>be predicted by using a trained machine learning model hosted by the NG-RAN node</w:t>
              </w:r>
            </w:ins>
            <w:ins w:id="825" w:author="Qualcomm (Sven Fischer)" w:date="2025-05-08T05:54:00Z" w16du:dateUtc="2025-05-08T12:54:00Z">
              <w:r w:rsidR="00E27894">
                <w:t>.</w:t>
              </w:r>
            </w:ins>
          </w:p>
          <w:p w14:paraId="56E40724" w14:textId="540C3CB8" w:rsidR="00E01FB2" w:rsidRPr="004A7A05" w:rsidRDefault="00E01FB2" w:rsidP="0012698A">
            <w:pPr>
              <w:pStyle w:val="TAN"/>
            </w:pPr>
            <w:ins w:id="826" w:author="Qualcomm (Sven Fischer)" w:date="2025-04-30T10:31:00Z" w16du:dateUtc="2025-04-30T17:31:00Z">
              <w:r>
                <w:t xml:space="preserve">NOTE </w:t>
              </w:r>
            </w:ins>
            <w:ins w:id="827" w:author="Qualcomm (Sven Fischer)" w:date="2025-04-30T10:34:00Z" w16du:dateUtc="2025-04-30T17:34:00Z">
              <w:r>
                <w:t>3</w:t>
              </w:r>
            </w:ins>
            <w:ins w:id="828" w:author="Qualcomm (Sven Fischer)" w:date="2025-04-30T10:31:00Z" w16du:dateUtc="2025-04-30T17:31:00Z">
              <w:r>
                <w:t>:</w:t>
              </w:r>
              <w:r w:rsidRPr="004A7A05">
                <w:t xml:space="preserve"> </w:t>
              </w:r>
              <w:r w:rsidRPr="004A7A05">
                <w:tab/>
              </w:r>
            </w:ins>
            <w:ins w:id="829" w:author="Qualcomm (Sven Fischer)" w:date="2025-04-30T10:32:00Z" w16du:dateUtc="2025-04-30T17:32:00Z">
              <w:r>
                <w:t xml:space="preserve">These measurements may </w:t>
              </w:r>
            </w:ins>
            <w:ins w:id="830" w:author="Qualcomm (Sven Fischer)" w:date="2025-05-08T05:56:00Z" w16du:dateUtc="2025-05-08T12:56:00Z">
              <w:r w:rsidR="00BF5E9E">
                <w:t xml:space="preserve">also </w:t>
              </w:r>
            </w:ins>
            <w:ins w:id="831" w:author="Qualcomm (Sven Fischer)" w:date="2025-04-30T10:32:00Z" w16du:dateUtc="2025-04-30T17:32:00Z">
              <w:r>
                <w:t xml:space="preserve">be used by an LMF to </w:t>
              </w:r>
            </w:ins>
            <w:ins w:id="832" w:author="Qualcomm (Sven Fischer)" w:date="2025-04-30T10:33:00Z" w16du:dateUtc="2025-04-30T17:33:00Z">
              <w:r>
                <w:t xml:space="preserve">directly </w:t>
              </w:r>
            </w:ins>
            <w:ins w:id="833" w:author="Qualcomm (Sven Fischer)" w:date="2025-04-30T10:37:00Z" w16du:dateUtc="2025-04-30T17:37:00Z">
              <w:r>
                <w:t xml:space="preserve">predict </w:t>
              </w:r>
            </w:ins>
            <w:ins w:id="834" w:author="Qualcomm (Sven Fischer)" w:date="2025-04-30T10:32:00Z" w16du:dateUtc="2025-04-30T17:32:00Z">
              <w:r>
                <w:t xml:space="preserve">the UE </w:t>
              </w:r>
            </w:ins>
            <w:ins w:id="835" w:author="Qualcomm (Sven Fischer)" w:date="2025-04-30T10:33:00Z" w16du:dateUtc="2025-04-30T17:33:00Z">
              <w:r>
                <w:t>location</w:t>
              </w:r>
            </w:ins>
            <w:ins w:id="836" w:author="Qualcomm (Sven Fischer)" w:date="2025-04-30T10:32:00Z" w16du:dateUtc="2025-04-30T17:32:00Z">
              <w:r>
                <w:t xml:space="preserve"> </w:t>
              </w:r>
            </w:ins>
            <w:ins w:id="837" w:author="Qualcomm (Sven Fischer)" w:date="2025-04-30T10:38:00Z" w16du:dateUtc="2025-04-30T17:38:00Z">
              <w:r>
                <w:t xml:space="preserve">using a trained </w:t>
              </w:r>
              <w:r w:rsidRPr="0056325C">
                <w:t xml:space="preserve">machine learning model hosted by the </w:t>
              </w:r>
              <w:r>
                <w:t>LMF</w:t>
              </w:r>
            </w:ins>
            <w:ins w:id="838" w:author="Qualcomm (Sven Fischer)" w:date="2025-04-30T10:32:00Z" w16du:dateUtc="2025-04-30T17:32:00Z">
              <w:r>
                <w:t>.</w:t>
              </w:r>
            </w:ins>
          </w:p>
        </w:tc>
      </w:tr>
    </w:tbl>
    <w:p w14:paraId="7013DB3B" w14:textId="77777777" w:rsidR="00E01FB2" w:rsidRPr="004A7A05" w:rsidRDefault="00E01FB2" w:rsidP="00E01FB2"/>
    <w:p w14:paraId="44CE648A" w14:textId="77777777" w:rsidR="00E01FB2" w:rsidRPr="004A7A05" w:rsidRDefault="00E01FB2" w:rsidP="00E01FB2">
      <w:pPr>
        <w:pStyle w:val="Heading4"/>
      </w:pPr>
      <w:bookmarkStart w:id="839" w:name="_Toc37338405"/>
      <w:bookmarkStart w:id="840" w:name="_Toc46489250"/>
      <w:bookmarkStart w:id="841" w:name="_Toc52567608"/>
      <w:bookmarkStart w:id="842" w:name="_Toc185281051"/>
      <w:r w:rsidRPr="004A7A05">
        <w:t>8.13.2.3</w:t>
      </w:r>
      <w:r w:rsidRPr="004A7A05">
        <w:tab/>
        <w:t>Information that may be transferred from the LMF to gNBs</w:t>
      </w:r>
      <w:bookmarkEnd w:id="839"/>
      <w:bookmarkEnd w:id="840"/>
      <w:bookmarkEnd w:id="841"/>
      <w:bookmarkEnd w:id="842"/>
    </w:p>
    <w:p w14:paraId="3CF3D095" w14:textId="77777777" w:rsidR="00E01FB2" w:rsidRPr="004A7A05" w:rsidRDefault="00E01FB2" w:rsidP="00E01FB2">
      <w:r w:rsidRPr="004A7A05">
        <w:t>The requested UL-SRS transmission characteristics information that may be signalled from the LMF to the gNB is listed in Table 8.13.2.3-1.</w:t>
      </w:r>
    </w:p>
    <w:p w14:paraId="7095C4C9" w14:textId="77777777" w:rsidR="00E01FB2" w:rsidRPr="004A7A05" w:rsidRDefault="00E01FB2" w:rsidP="00E01FB2">
      <w:pPr>
        <w:pStyle w:val="TH"/>
      </w:pPr>
      <w:r w:rsidRPr="004A7A05">
        <w:t>Table 8.13.2.3-1: Requested UL-SRS transmission characteristics information that may be transferred from LMF to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E01FB2" w:rsidRPr="004A7A05" w14:paraId="0FB670B9" w14:textId="77777777" w:rsidTr="0012698A">
        <w:trPr>
          <w:jc w:val="center"/>
        </w:trPr>
        <w:tc>
          <w:tcPr>
            <w:tcW w:w="6750" w:type="dxa"/>
          </w:tcPr>
          <w:p w14:paraId="3CAB38FF" w14:textId="77777777" w:rsidR="00E01FB2" w:rsidRPr="004A7A05" w:rsidRDefault="00E01FB2" w:rsidP="0012698A">
            <w:pPr>
              <w:pStyle w:val="TAH"/>
            </w:pPr>
            <w:r w:rsidRPr="004A7A05">
              <w:t xml:space="preserve">Information </w:t>
            </w:r>
          </w:p>
        </w:tc>
      </w:tr>
      <w:tr w:rsidR="00E01FB2" w:rsidRPr="004A7A05" w14:paraId="0E7626A4" w14:textId="77777777" w:rsidTr="0012698A">
        <w:trPr>
          <w:trHeight w:val="207"/>
          <w:jc w:val="center"/>
        </w:trPr>
        <w:tc>
          <w:tcPr>
            <w:tcW w:w="6750" w:type="dxa"/>
          </w:tcPr>
          <w:p w14:paraId="650F13C4" w14:textId="77777777" w:rsidR="00E01FB2" w:rsidRPr="004A7A05" w:rsidRDefault="00E01FB2" w:rsidP="0012698A">
            <w:pPr>
              <w:pStyle w:val="TAL"/>
            </w:pPr>
            <w:r w:rsidRPr="004A7A05">
              <w:t>Number Of Transmissions/duration for which the UL-SRS is requested</w:t>
            </w:r>
          </w:p>
        </w:tc>
      </w:tr>
      <w:tr w:rsidR="00E01FB2" w:rsidRPr="004A7A05" w14:paraId="6DA53AE3" w14:textId="77777777" w:rsidTr="0012698A">
        <w:trPr>
          <w:trHeight w:val="207"/>
          <w:jc w:val="center"/>
        </w:trPr>
        <w:tc>
          <w:tcPr>
            <w:tcW w:w="6750" w:type="dxa"/>
          </w:tcPr>
          <w:p w14:paraId="65B50C49" w14:textId="77777777" w:rsidR="00E01FB2" w:rsidRPr="004A7A05" w:rsidRDefault="00E01FB2" w:rsidP="0012698A">
            <w:pPr>
              <w:pStyle w:val="TAL"/>
            </w:pPr>
            <w:r w:rsidRPr="004A7A05">
              <w:t>Bandwidth</w:t>
            </w:r>
          </w:p>
        </w:tc>
      </w:tr>
      <w:tr w:rsidR="00E01FB2" w:rsidRPr="004A7A05" w14:paraId="4BD2ED26" w14:textId="77777777" w:rsidTr="0012698A">
        <w:trPr>
          <w:trHeight w:val="207"/>
          <w:jc w:val="center"/>
        </w:trPr>
        <w:tc>
          <w:tcPr>
            <w:tcW w:w="6750" w:type="dxa"/>
          </w:tcPr>
          <w:p w14:paraId="76D105A8" w14:textId="77777777" w:rsidR="00E01FB2" w:rsidRPr="004A7A05" w:rsidRDefault="00E01FB2" w:rsidP="0012698A">
            <w:pPr>
              <w:pStyle w:val="TAL"/>
            </w:pPr>
            <w:r w:rsidRPr="004A7A05">
              <w:t>Resource type (periodic, semi-persistent, aperiodic)</w:t>
            </w:r>
          </w:p>
        </w:tc>
      </w:tr>
      <w:tr w:rsidR="00E01FB2" w:rsidRPr="004A7A05" w14:paraId="0D724180" w14:textId="77777777" w:rsidTr="0012698A">
        <w:trPr>
          <w:trHeight w:val="207"/>
          <w:jc w:val="center"/>
        </w:trPr>
        <w:tc>
          <w:tcPr>
            <w:tcW w:w="6750" w:type="dxa"/>
          </w:tcPr>
          <w:p w14:paraId="75E0B307" w14:textId="77777777" w:rsidR="00E01FB2" w:rsidRPr="004A7A05" w:rsidRDefault="00E01FB2" w:rsidP="0012698A">
            <w:pPr>
              <w:pStyle w:val="TAL"/>
            </w:pPr>
            <w:r w:rsidRPr="004A7A05">
              <w:t>Pathloss reference:</w:t>
            </w:r>
          </w:p>
          <w:p w14:paraId="484106C8" w14:textId="77777777" w:rsidR="00E01FB2" w:rsidRPr="004A7A05" w:rsidRDefault="00E01FB2" w:rsidP="0012698A">
            <w:pPr>
              <w:pStyle w:val="TAL"/>
            </w:pPr>
            <w:r w:rsidRPr="004A7A05">
              <w:tab/>
              <w:t>- PCI, SSB Index, SSB configuration (time/frequency occupancy of SSBs)</w:t>
            </w:r>
          </w:p>
          <w:p w14:paraId="01AE0E96" w14:textId="77777777" w:rsidR="00E01FB2" w:rsidRPr="004A7A05" w:rsidRDefault="00E01FB2" w:rsidP="0012698A">
            <w:pPr>
              <w:pStyle w:val="TAL"/>
            </w:pPr>
            <w:r w:rsidRPr="004A7A05">
              <w:tab/>
              <w:t>- DL-PRS ID, DL-PRS Resource Set ID, DL-PRS Resource ID</w:t>
            </w:r>
          </w:p>
        </w:tc>
      </w:tr>
      <w:tr w:rsidR="00E01FB2" w:rsidRPr="004A7A05" w14:paraId="178711F0" w14:textId="77777777" w:rsidTr="0012698A">
        <w:trPr>
          <w:trHeight w:val="207"/>
          <w:jc w:val="center"/>
        </w:trPr>
        <w:tc>
          <w:tcPr>
            <w:tcW w:w="6750" w:type="dxa"/>
          </w:tcPr>
          <w:p w14:paraId="73477708" w14:textId="77777777" w:rsidR="00E01FB2" w:rsidRPr="004A7A05" w:rsidRDefault="00E01FB2" w:rsidP="0012698A">
            <w:pPr>
              <w:pStyle w:val="TAL"/>
            </w:pPr>
            <w:r w:rsidRPr="004A7A05">
              <w:t>Spatial relation info</w:t>
            </w:r>
          </w:p>
          <w:p w14:paraId="17AE7335" w14:textId="77777777" w:rsidR="00E01FB2" w:rsidRPr="004A7A05" w:rsidRDefault="00E01FB2" w:rsidP="0012698A">
            <w:pPr>
              <w:pStyle w:val="TAL"/>
            </w:pPr>
            <w:r w:rsidRPr="004A7A05">
              <w:tab/>
              <w:t>- PCI, SSB Index, SSB configuration (time/frequency occupancy of SSBs)</w:t>
            </w:r>
          </w:p>
          <w:p w14:paraId="1A867121" w14:textId="77777777" w:rsidR="00E01FB2" w:rsidRPr="004A7A05" w:rsidRDefault="00E01FB2" w:rsidP="0012698A">
            <w:pPr>
              <w:pStyle w:val="TAL"/>
            </w:pPr>
            <w:r w:rsidRPr="004A7A05">
              <w:tab/>
              <w:t>- DL-PRS ID, DL-PRS Resource Set ID, DL-PRS Resource ID</w:t>
            </w:r>
          </w:p>
          <w:p w14:paraId="32AEAD4C" w14:textId="77777777" w:rsidR="00E01FB2" w:rsidRPr="004A7A05" w:rsidRDefault="00E01FB2" w:rsidP="0012698A">
            <w:pPr>
              <w:pStyle w:val="TAL"/>
            </w:pPr>
            <w:r w:rsidRPr="004A7A05">
              <w:tab/>
              <w:t>- NZP CSI-RS Resource ID</w:t>
            </w:r>
          </w:p>
          <w:p w14:paraId="723AF9D3" w14:textId="77777777" w:rsidR="00E01FB2" w:rsidRPr="004A7A05" w:rsidRDefault="00E01FB2" w:rsidP="0012698A">
            <w:pPr>
              <w:pStyle w:val="TAL"/>
            </w:pPr>
            <w:r w:rsidRPr="004A7A05">
              <w:tab/>
              <w:t>- SRS Resource ID</w:t>
            </w:r>
          </w:p>
          <w:p w14:paraId="5B8EFCDA" w14:textId="77777777" w:rsidR="00E01FB2" w:rsidRPr="004A7A05" w:rsidRDefault="00E01FB2" w:rsidP="0012698A">
            <w:pPr>
              <w:pStyle w:val="TAL"/>
            </w:pPr>
            <w:r w:rsidRPr="004A7A05">
              <w:tab/>
              <w:t>- Positioning SRS Resource ID</w:t>
            </w:r>
          </w:p>
        </w:tc>
      </w:tr>
      <w:tr w:rsidR="00E01FB2" w:rsidRPr="004A7A05" w14:paraId="147888A2" w14:textId="77777777" w:rsidTr="0012698A">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33C7D664" w14:textId="77777777" w:rsidR="00E01FB2" w:rsidRPr="004A7A05" w:rsidRDefault="00E01FB2" w:rsidP="0012698A">
            <w:pPr>
              <w:pStyle w:val="TAL"/>
            </w:pPr>
            <w:r w:rsidRPr="004A7A05">
              <w:t>SSB Information</w:t>
            </w:r>
          </w:p>
        </w:tc>
      </w:tr>
      <w:tr w:rsidR="00E01FB2" w:rsidRPr="004A7A05" w14:paraId="7A9DEE78" w14:textId="77777777" w:rsidTr="0012698A">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6F1E5B35" w14:textId="77777777" w:rsidR="00E01FB2" w:rsidRPr="004A7A05" w:rsidRDefault="00E01FB2" w:rsidP="0012698A">
            <w:pPr>
              <w:pStyle w:val="TAL"/>
            </w:pPr>
            <w:r w:rsidRPr="004A7A05">
              <w:t>Periodicity of the SRS for each SRS resource set</w:t>
            </w:r>
          </w:p>
        </w:tc>
      </w:tr>
      <w:tr w:rsidR="00E01FB2" w:rsidRPr="004A7A05" w14:paraId="0083E3EE" w14:textId="77777777" w:rsidTr="0012698A">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17D2794B" w14:textId="77777777" w:rsidR="00E01FB2" w:rsidRPr="004A7A05" w:rsidRDefault="00E01FB2" w:rsidP="0012698A">
            <w:pPr>
              <w:pStyle w:val="TAL"/>
            </w:pPr>
            <w:r w:rsidRPr="004A7A05">
              <w:t>Carrier frequency of SRS transmission bandwidth</w:t>
            </w:r>
          </w:p>
        </w:tc>
      </w:tr>
      <w:tr w:rsidR="00E01FB2" w:rsidRPr="004A7A05" w14:paraId="496A92C1" w14:textId="77777777" w:rsidTr="0012698A">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5ECBBEFB" w14:textId="77777777" w:rsidR="00E01FB2" w:rsidRPr="004A7A05" w:rsidRDefault="00E01FB2" w:rsidP="0012698A">
            <w:pPr>
              <w:pStyle w:val="TAL"/>
            </w:pPr>
            <w:r w:rsidRPr="004A7A05">
              <w:t>Bandwidth aggregation request indication</w:t>
            </w:r>
          </w:p>
        </w:tc>
      </w:tr>
      <w:tr w:rsidR="00E01FB2" w:rsidRPr="004A7A05" w14:paraId="6BB3E516" w14:textId="77777777" w:rsidTr="0012698A">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188CC6D0" w14:textId="77777777" w:rsidR="00E01FB2" w:rsidRPr="004A7A05" w:rsidRDefault="00E01FB2" w:rsidP="0012698A">
            <w:pPr>
              <w:pStyle w:val="TAL"/>
            </w:pPr>
            <w:r w:rsidRPr="004A7A05">
              <w:t>Positioning validity area cell list</w:t>
            </w:r>
          </w:p>
        </w:tc>
      </w:tr>
      <w:tr w:rsidR="00E01FB2" w:rsidRPr="004A7A05" w14:paraId="1721B2B5" w14:textId="77777777" w:rsidTr="0012698A">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6F6880CA" w14:textId="77777777" w:rsidR="00E01FB2" w:rsidRPr="004A7A05" w:rsidRDefault="00E01FB2" w:rsidP="0012698A">
            <w:pPr>
              <w:pStyle w:val="TAL"/>
            </w:pPr>
            <w:r w:rsidRPr="004A7A05">
              <w:t>Validity area specific SRS information</w:t>
            </w:r>
          </w:p>
        </w:tc>
      </w:tr>
    </w:tbl>
    <w:p w14:paraId="02D17DD5" w14:textId="77777777" w:rsidR="00E01FB2" w:rsidRPr="004A7A05" w:rsidRDefault="00E01FB2" w:rsidP="00E01FB2"/>
    <w:p w14:paraId="39D51112" w14:textId="77777777" w:rsidR="00E01FB2" w:rsidRPr="004A7A05" w:rsidRDefault="00E01FB2" w:rsidP="00E01FB2">
      <w:r w:rsidRPr="004A7A05">
        <w:t>The TRP measurement request information that may be signalled from the LMF to the gNB is listed in table 8.13.2.3-2.</w:t>
      </w:r>
    </w:p>
    <w:p w14:paraId="3DFCBE53" w14:textId="77777777" w:rsidR="00E01FB2" w:rsidRPr="004A7A05" w:rsidRDefault="00E01FB2" w:rsidP="00E01FB2">
      <w:pPr>
        <w:pStyle w:val="TH"/>
      </w:pPr>
      <w:r w:rsidRPr="004A7A05">
        <w:lastRenderedPageBreak/>
        <w:t>Table 8.13.2.3-2: TRP Measurement request information that may be transferred from LMF to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E01FB2" w:rsidRPr="004A7A05" w14:paraId="3C177C1E" w14:textId="77777777" w:rsidTr="0012698A">
        <w:trPr>
          <w:jc w:val="center"/>
        </w:trPr>
        <w:tc>
          <w:tcPr>
            <w:tcW w:w="6750" w:type="dxa"/>
          </w:tcPr>
          <w:p w14:paraId="241E5E61" w14:textId="77777777" w:rsidR="00E01FB2" w:rsidRPr="004A7A05" w:rsidRDefault="00E01FB2" w:rsidP="0012698A">
            <w:pPr>
              <w:pStyle w:val="TAH"/>
            </w:pPr>
            <w:r w:rsidRPr="004A7A05">
              <w:t xml:space="preserve">Information </w:t>
            </w:r>
          </w:p>
        </w:tc>
      </w:tr>
      <w:tr w:rsidR="00E01FB2" w:rsidRPr="004A7A05" w14:paraId="08D9627F" w14:textId="77777777" w:rsidTr="0012698A">
        <w:trPr>
          <w:trHeight w:val="207"/>
          <w:jc w:val="center"/>
        </w:trPr>
        <w:tc>
          <w:tcPr>
            <w:tcW w:w="6750" w:type="dxa"/>
          </w:tcPr>
          <w:p w14:paraId="6C014C4F" w14:textId="77777777" w:rsidR="00E01FB2" w:rsidRPr="004A7A05" w:rsidRDefault="00E01FB2" w:rsidP="0012698A">
            <w:pPr>
              <w:pStyle w:val="TAL"/>
            </w:pPr>
            <w:r w:rsidRPr="004A7A05">
              <w:t>TRP ID, cell ID of the TRP to receive UL-SRS</w:t>
            </w:r>
          </w:p>
        </w:tc>
      </w:tr>
      <w:tr w:rsidR="00E01FB2" w:rsidRPr="004A7A05" w14:paraId="3980B931" w14:textId="77777777" w:rsidTr="0012698A">
        <w:trPr>
          <w:jc w:val="center"/>
        </w:trPr>
        <w:tc>
          <w:tcPr>
            <w:tcW w:w="6750" w:type="dxa"/>
          </w:tcPr>
          <w:p w14:paraId="16A455EA" w14:textId="77777777" w:rsidR="00E01FB2" w:rsidRPr="004A7A05" w:rsidRDefault="00E01FB2" w:rsidP="0012698A">
            <w:pPr>
              <w:pStyle w:val="TAL"/>
            </w:pPr>
            <w:r w:rsidRPr="004A7A05">
              <w:t>UE-SRS configuration</w:t>
            </w:r>
          </w:p>
        </w:tc>
      </w:tr>
      <w:tr w:rsidR="00E01FB2" w:rsidRPr="004A7A05" w14:paraId="23DDD07B" w14:textId="77777777" w:rsidTr="0012698A">
        <w:trPr>
          <w:jc w:val="center"/>
        </w:trPr>
        <w:tc>
          <w:tcPr>
            <w:tcW w:w="6750" w:type="dxa"/>
          </w:tcPr>
          <w:p w14:paraId="1A4D55B5" w14:textId="77777777" w:rsidR="00E01FB2" w:rsidRPr="004A7A05" w:rsidRDefault="00E01FB2" w:rsidP="0012698A">
            <w:pPr>
              <w:pStyle w:val="TAL"/>
            </w:pPr>
            <w:r w:rsidRPr="004A7A05">
              <w:t>UL timing information together with timing uncertainty, for reception of SRS by candidate TRPs</w:t>
            </w:r>
          </w:p>
        </w:tc>
      </w:tr>
      <w:tr w:rsidR="00E01FB2" w:rsidRPr="004A7A05" w14:paraId="31AD8EFB" w14:textId="77777777" w:rsidTr="0012698A">
        <w:trPr>
          <w:jc w:val="center"/>
        </w:trPr>
        <w:tc>
          <w:tcPr>
            <w:tcW w:w="6750" w:type="dxa"/>
          </w:tcPr>
          <w:p w14:paraId="0F93BC5A" w14:textId="77777777" w:rsidR="00E01FB2" w:rsidRPr="004A7A05" w:rsidRDefault="00E01FB2" w:rsidP="0012698A">
            <w:pPr>
              <w:pStyle w:val="TAL"/>
            </w:pPr>
            <w:r w:rsidRPr="004A7A05">
              <w:t>Report characteristics for the measurements</w:t>
            </w:r>
          </w:p>
        </w:tc>
      </w:tr>
      <w:tr w:rsidR="00E01FB2" w:rsidRPr="004A7A05" w14:paraId="0B9559FB" w14:textId="77777777" w:rsidTr="0012698A">
        <w:trPr>
          <w:jc w:val="center"/>
        </w:trPr>
        <w:tc>
          <w:tcPr>
            <w:tcW w:w="6750" w:type="dxa"/>
          </w:tcPr>
          <w:p w14:paraId="6A52F531" w14:textId="77777777" w:rsidR="00E01FB2" w:rsidRPr="004A7A05" w:rsidDel="00AC7C43" w:rsidRDefault="00E01FB2" w:rsidP="0012698A">
            <w:pPr>
              <w:pStyle w:val="TAL"/>
            </w:pPr>
            <w:r w:rsidRPr="004A7A05">
              <w:t>Measurement Quantities</w:t>
            </w:r>
          </w:p>
        </w:tc>
      </w:tr>
      <w:tr w:rsidR="00E01FB2" w:rsidRPr="004A7A05" w14:paraId="371F8C3D" w14:textId="77777777" w:rsidTr="0012698A">
        <w:trPr>
          <w:jc w:val="center"/>
        </w:trPr>
        <w:tc>
          <w:tcPr>
            <w:tcW w:w="6750" w:type="dxa"/>
            <w:tcBorders>
              <w:top w:val="single" w:sz="4" w:space="0" w:color="auto"/>
              <w:left w:val="single" w:sz="4" w:space="0" w:color="auto"/>
              <w:bottom w:val="single" w:sz="4" w:space="0" w:color="auto"/>
              <w:right w:val="single" w:sz="4" w:space="0" w:color="auto"/>
            </w:tcBorders>
          </w:tcPr>
          <w:p w14:paraId="7BA9AB5A" w14:textId="77777777" w:rsidR="00E01FB2" w:rsidRPr="004A7A05" w:rsidRDefault="00E01FB2" w:rsidP="0012698A">
            <w:pPr>
              <w:pStyle w:val="TAL"/>
            </w:pPr>
            <w:r w:rsidRPr="004A7A05">
              <w:t>Measurement periodicity and amount</w:t>
            </w:r>
          </w:p>
        </w:tc>
      </w:tr>
      <w:tr w:rsidR="00E01FB2" w:rsidRPr="004A7A05" w14:paraId="3AE20F0E" w14:textId="77777777" w:rsidTr="0012698A">
        <w:trPr>
          <w:jc w:val="center"/>
        </w:trPr>
        <w:tc>
          <w:tcPr>
            <w:tcW w:w="6750" w:type="dxa"/>
            <w:tcBorders>
              <w:top w:val="single" w:sz="4" w:space="0" w:color="auto"/>
              <w:left w:val="single" w:sz="4" w:space="0" w:color="auto"/>
              <w:bottom w:val="single" w:sz="4" w:space="0" w:color="auto"/>
              <w:right w:val="single" w:sz="4" w:space="0" w:color="auto"/>
            </w:tcBorders>
          </w:tcPr>
          <w:p w14:paraId="5053D368" w14:textId="77777777" w:rsidR="00E01FB2" w:rsidRPr="004A7A05" w:rsidRDefault="00E01FB2" w:rsidP="0012698A">
            <w:pPr>
              <w:pStyle w:val="TAL"/>
            </w:pPr>
            <w:r w:rsidRPr="004A7A05">
              <w:t>Measurement beam information request</w:t>
            </w:r>
          </w:p>
        </w:tc>
      </w:tr>
      <w:tr w:rsidR="00E01FB2" w:rsidRPr="004A7A05" w14:paraId="75E4EBC1" w14:textId="77777777" w:rsidTr="0012698A">
        <w:trPr>
          <w:jc w:val="center"/>
        </w:trPr>
        <w:tc>
          <w:tcPr>
            <w:tcW w:w="6750" w:type="dxa"/>
            <w:tcBorders>
              <w:top w:val="single" w:sz="4" w:space="0" w:color="auto"/>
              <w:left w:val="single" w:sz="4" w:space="0" w:color="auto"/>
              <w:bottom w:val="single" w:sz="4" w:space="0" w:color="auto"/>
              <w:right w:val="single" w:sz="4" w:space="0" w:color="auto"/>
            </w:tcBorders>
          </w:tcPr>
          <w:p w14:paraId="0D685080" w14:textId="77777777" w:rsidR="00E01FB2" w:rsidRPr="004A7A05" w:rsidRDefault="00E01FB2" w:rsidP="0012698A">
            <w:pPr>
              <w:pStyle w:val="TAL"/>
            </w:pPr>
            <w:r w:rsidRPr="004A7A05">
              <w:t>Search window information</w:t>
            </w:r>
          </w:p>
        </w:tc>
      </w:tr>
      <w:tr w:rsidR="00E01FB2" w:rsidRPr="004A7A05" w14:paraId="17EDC751" w14:textId="77777777" w:rsidTr="0012698A">
        <w:trPr>
          <w:jc w:val="center"/>
        </w:trPr>
        <w:tc>
          <w:tcPr>
            <w:tcW w:w="6750" w:type="dxa"/>
            <w:tcBorders>
              <w:top w:val="single" w:sz="4" w:space="0" w:color="auto"/>
              <w:left w:val="single" w:sz="4" w:space="0" w:color="auto"/>
              <w:bottom w:val="single" w:sz="4" w:space="0" w:color="auto"/>
              <w:right w:val="single" w:sz="4" w:space="0" w:color="auto"/>
            </w:tcBorders>
          </w:tcPr>
          <w:p w14:paraId="6A354039" w14:textId="77777777" w:rsidR="00E01FB2" w:rsidRPr="004A7A05" w:rsidRDefault="00E01FB2" w:rsidP="0012698A">
            <w:pPr>
              <w:pStyle w:val="TAL"/>
            </w:pPr>
            <w:r w:rsidRPr="004A7A05">
              <w:t>Expected UL AoA/ZoA and uncertainty range</w:t>
            </w:r>
          </w:p>
        </w:tc>
      </w:tr>
      <w:tr w:rsidR="00E01FB2" w:rsidRPr="004A7A05" w14:paraId="71FA0810" w14:textId="77777777" w:rsidTr="0012698A">
        <w:trPr>
          <w:jc w:val="center"/>
        </w:trPr>
        <w:tc>
          <w:tcPr>
            <w:tcW w:w="6750" w:type="dxa"/>
            <w:tcBorders>
              <w:top w:val="single" w:sz="4" w:space="0" w:color="auto"/>
              <w:left w:val="single" w:sz="4" w:space="0" w:color="auto"/>
              <w:bottom w:val="single" w:sz="4" w:space="0" w:color="auto"/>
              <w:right w:val="single" w:sz="4" w:space="0" w:color="auto"/>
            </w:tcBorders>
          </w:tcPr>
          <w:p w14:paraId="18042487" w14:textId="77777777" w:rsidR="00E01FB2" w:rsidRPr="004A7A05" w:rsidRDefault="00E01FB2" w:rsidP="0012698A">
            <w:pPr>
              <w:pStyle w:val="TAL"/>
            </w:pPr>
            <w:r w:rsidRPr="004A7A05">
              <w:t>Number of TRP Rx TEGs</w:t>
            </w:r>
          </w:p>
        </w:tc>
      </w:tr>
      <w:tr w:rsidR="00E01FB2" w:rsidRPr="004A7A05" w14:paraId="41925435" w14:textId="77777777" w:rsidTr="0012698A">
        <w:trPr>
          <w:jc w:val="center"/>
        </w:trPr>
        <w:tc>
          <w:tcPr>
            <w:tcW w:w="6750" w:type="dxa"/>
            <w:tcBorders>
              <w:top w:val="single" w:sz="4" w:space="0" w:color="auto"/>
              <w:left w:val="single" w:sz="4" w:space="0" w:color="auto"/>
              <w:bottom w:val="single" w:sz="4" w:space="0" w:color="auto"/>
              <w:right w:val="single" w:sz="4" w:space="0" w:color="auto"/>
            </w:tcBorders>
          </w:tcPr>
          <w:p w14:paraId="2014306C" w14:textId="77777777" w:rsidR="00E01FB2" w:rsidRPr="004A7A05" w:rsidRDefault="00E01FB2" w:rsidP="0012698A">
            <w:pPr>
              <w:pStyle w:val="TAL"/>
            </w:pPr>
            <w:r w:rsidRPr="004A7A05">
              <w:t>Response time</w:t>
            </w:r>
          </w:p>
        </w:tc>
      </w:tr>
      <w:tr w:rsidR="00E01FB2" w:rsidRPr="004A7A05" w14:paraId="3A122196" w14:textId="77777777" w:rsidTr="0012698A">
        <w:trPr>
          <w:jc w:val="center"/>
        </w:trPr>
        <w:tc>
          <w:tcPr>
            <w:tcW w:w="6750" w:type="dxa"/>
            <w:tcBorders>
              <w:top w:val="single" w:sz="4" w:space="0" w:color="auto"/>
              <w:left w:val="single" w:sz="4" w:space="0" w:color="auto"/>
              <w:bottom w:val="single" w:sz="4" w:space="0" w:color="auto"/>
              <w:right w:val="single" w:sz="4" w:space="0" w:color="auto"/>
            </w:tcBorders>
          </w:tcPr>
          <w:p w14:paraId="25B55F34" w14:textId="77777777" w:rsidR="00E01FB2" w:rsidRPr="004A7A05" w:rsidRDefault="00E01FB2" w:rsidP="0012698A">
            <w:pPr>
              <w:pStyle w:val="TAL"/>
            </w:pPr>
            <w:r w:rsidRPr="004A7A05">
              <w:t>Measurement characteristics request indicator</w:t>
            </w:r>
          </w:p>
        </w:tc>
      </w:tr>
      <w:tr w:rsidR="00E01FB2" w:rsidRPr="004A7A05" w14:paraId="4E61E2AA" w14:textId="77777777" w:rsidTr="0012698A">
        <w:trPr>
          <w:jc w:val="center"/>
        </w:trPr>
        <w:tc>
          <w:tcPr>
            <w:tcW w:w="6750" w:type="dxa"/>
            <w:tcBorders>
              <w:top w:val="single" w:sz="4" w:space="0" w:color="auto"/>
              <w:left w:val="single" w:sz="4" w:space="0" w:color="auto"/>
              <w:bottom w:val="single" w:sz="4" w:space="0" w:color="auto"/>
              <w:right w:val="single" w:sz="4" w:space="0" w:color="auto"/>
            </w:tcBorders>
          </w:tcPr>
          <w:p w14:paraId="649F4D35" w14:textId="77777777" w:rsidR="00E01FB2" w:rsidRPr="004A7A05" w:rsidRDefault="00E01FB2" w:rsidP="0012698A">
            <w:pPr>
              <w:pStyle w:val="TAL"/>
            </w:pPr>
            <w:r w:rsidRPr="004A7A05">
              <w:t>Measurement time occasions for a measurement instance</w:t>
            </w:r>
          </w:p>
        </w:tc>
      </w:tr>
      <w:tr w:rsidR="00E01FB2" w:rsidRPr="004A7A05" w14:paraId="147DFF1C" w14:textId="77777777" w:rsidTr="0012698A">
        <w:trPr>
          <w:jc w:val="center"/>
        </w:trPr>
        <w:tc>
          <w:tcPr>
            <w:tcW w:w="6750" w:type="dxa"/>
            <w:tcBorders>
              <w:top w:val="single" w:sz="4" w:space="0" w:color="auto"/>
              <w:left w:val="single" w:sz="4" w:space="0" w:color="auto"/>
              <w:bottom w:val="single" w:sz="4" w:space="0" w:color="auto"/>
              <w:right w:val="single" w:sz="4" w:space="0" w:color="auto"/>
            </w:tcBorders>
          </w:tcPr>
          <w:p w14:paraId="1C4169A1" w14:textId="77777777" w:rsidR="00E01FB2" w:rsidRPr="004A7A05" w:rsidRDefault="00E01FB2" w:rsidP="0012698A">
            <w:pPr>
              <w:pStyle w:val="TAL"/>
            </w:pPr>
            <w:r w:rsidRPr="004A7A05">
              <w:t>Time window information for measurements</w:t>
            </w:r>
          </w:p>
        </w:tc>
      </w:tr>
      <w:tr w:rsidR="00E01FB2" w:rsidRPr="004A7A05" w14:paraId="53624CD7" w14:textId="77777777" w:rsidTr="0012698A">
        <w:trPr>
          <w:jc w:val="center"/>
          <w:ins w:id="843" w:author="Qualcomm (Sven Fischer)" w:date="2025-04-30T10:40:00Z"/>
        </w:trPr>
        <w:tc>
          <w:tcPr>
            <w:tcW w:w="6750" w:type="dxa"/>
            <w:tcBorders>
              <w:top w:val="single" w:sz="4" w:space="0" w:color="auto"/>
              <w:left w:val="single" w:sz="4" w:space="0" w:color="auto"/>
              <w:bottom w:val="single" w:sz="4" w:space="0" w:color="auto"/>
              <w:right w:val="single" w:sz="4" w:space="0" w:color="auto"/>
            </w:tcBorders>
          </w:tcPr>
          <w:p w14:paraId="40B0A2CC" w14:textId="77777777" w:rsidR="00E01FB2" w:rsidRPr="004A7A05" w:rsidRDefault="00E01FB2" w:rsidP="0012698A">
            <w:pPr>
              <w:pStyle w:val="TAL"/>
              <w:rPr>
                <w:ins w:id="844" w:author="Qualcomm (Sven Fischer)" w:date="2025-04-30T10:40:00Z" w16du:dateUtc="2025-04-30T17:40:00Z"/>
              </w:rPr>
            </w:pPr>
            <w:ins w:id="845" w:author="Qualcomm (Sven Fischer)" w:date="2025-04-30T10:40:00Z" w16du:dateUtc="2025-04-30T17:40:00Z">
              <w:r>
                <w:t xml:space="preserve">Information on time window size and number of </w:t>
              </w:r>
            </w:ins>
            <w:ins w:id="846" w:author="Qualcomm (Sven Fischer)" w:date="2025-04-30T10:41:00Z" w16du:dateUtc="2025-04-30T17:41:00Z">
              <w:r w:rsidRPr="00A303FA">
                <w:t>channel response samples</w:t>
              </w:r>
              <w:r>
                <w:t xml:space="preserve"> for channel measurements</w:t>
              </w:r>
            </w:ins>
          </w:p>
        </w:tc>
      </w:tr>
    </w:tbl>
    <w:p w14:paraId="7D2AC10C" w14:textId="77777777" w:rsidR="00E01FB2" w:rsidRPr="004A7A05" w:rsidRDefault="00E01FB2" w:rsidP="00E01FB2"/>
    <w:p w14:paraId="6C3CED9B" w14:textId="77777777" w:rsidR="00E01FB2" w:rsidRPr="004A7A05" w:rsidRDefault="00E01FB2" w:rsidP="00E01FB2">
      <w:r w:rsidRPr="004A7A05">
        <w:t>The Positioning Activation/Deactivation request information that may be signalled from the LMF to the gNB is listed in Table 8.13.2.3-3.</w:t>
      </w:r>
    </w:p>
    <w:p w14:paraId="78744413" w14:textId="77777777" w:rsidR="00E01FB2" w:rsidRPr="004A7A05" w:rsidRDefault="00E01FB2" w:rsidP="00E01FB2">
      <w:pPr>
        <w:pStyle w:val="TH"/>
      </w:pPr>
      <w:r w:rsidRPr="004A7A05">
        <w:t>Table 8.13.2.3-3: Requested positioning activation/deactivation information that may be transferred from LMF to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E01FB2" w:rsidRPr="004A7A05" w14:paraId="6BE88032" w14:textId="77777777" w:rsidTr="0012698A">
        <w:trPr>
          <w:jc w:val="center"/>
        </w:trPr>
        <w:tc>
          <w:tcPr>
            <w:tcW w:w="6750" w:type="dxa"/>
          </w:tcPr>
          <w:p w14:paraId="1F6474FB" w14:textId="77777777" w:rsidR="00E01FB2" w:rsidRPr="004A7A05" w:rsidRDefault="00E01FB2" w:rsidP="0012698A">
            <w:pPr>
              <w:pStyle w:val="TAH"/>
            </w:pPr>
            <w:r w:rsidRPr="004A7A05">
              <w:t xml:space="preserve">Information </w:t>
            </w:r>
          </w:p>
        </w:tc>
      </w:tr>
      <w:tr w:rsidR="00E01FB2" w:rsidRPr="004A7A05" w14:paraId="66985489" w14:textId="77777777" w:rsidTr="0012698A">
        <w:trPr>
          <w:trHeight w:val="858"/>
          <w:jc w:val="center"/>
        </w:trPr>
        <w:tc>
          <w:tcPr>
            <w:tcW w:w="6750" w:type="dxa"/>
          </w:tcPr>
          <w:p w14:paraId="518AF526" w14:textId="77777777" w:rsidR="00E01FB2" w:rsidRPr="004A7A05" w:rsidRDefault="00E01FB2" w:rsidP="0012698A">
            <w:pPr>
              <w:pStyle w:val="TAL"/>
            </w:pPr>
            <w:r w:rsidRPr="004A7A05">
              <w:t>SP UL-SRS:</w:t>
            </w:r>
          </w:p>
          <w:p w14:paraId="5AEB9DBA" w14:textId="77777777" w:rsidR="00E01FB2" w:rsidRPr="004A7A05" w:rsidRDefault="00E01FB2" w:rsidP="0012698A">
            <w:pPr>
              <w:pStyle w:val="TAL"/>
            </w:pPr>
            <w:r w:rsidRPr="004A7A05">
              <w:tab/>
              <w:t>- Activation or Deactivation request</w:t>
            </w:r>
          </w:p>
          <w:p w14:paraId="1C0ECA21" w14:textId="77777777" w:rsidR="00E01FB2" w:rsidRPr="004A7A05" w:rsidRDefault="00E01FB2" w:rsidP="0012698A">
            <w:pPr>
              <w:pStyle w:val="TAL"/>
            </w:pPr>
            <w:r w:rsidRPr="004A7A05">
              <w:tab/>
              <w:t>- Positioning SRS Resource Set ID which is to be activated/deactivated</w:t>
            </w:r>
          </w:p>
          <w:p w14:paraId="7E6D1A7E" w14:textId="77777777" w:rsidR="00E01FB2" w:rsidRPr="004A7A05" w:rsidRDefault="00E01FB2" w:rsidP="0012698A">
            <w:pPr>
              <w:pStyle w:val="TAL"/>
              <w:rPr>
                <w:vertAlign w:val="subscript"/>
              </w:rPr>
            </w:pPr>
            <w:r w:rsidRPr="004A7A05">
              <w:tab/>
              <w:t>- Spatial relation for Resource ID</w:t>
            </w:r>
            <w:r w:rsidRPr="004A7A05">
              <w:rPr>
                <w:vertAlign w:val="subscript"/>
              </w:rPr>
              <w:t>i</w:t>
            </w:r>
          </w:p>
          <w:p w14:paraId="3A9E510E" w14:textId="77777777" w:rsidR="00E01FB2" w:rsidRPr="004A7A05" w:rsidRDefault="00E01FB2" w:rsidP="0012698A">
            <w:pPr>
              <w:pStyle w:val="TAL"/>
            </w:pPr>
            <w:r w:rsidRPr="004A7A05">
              <w:tab/>
              <w:t>- Activation Time</w:t>
            </w:r>
          </w:p>
        </w:tc>
      </w:tr>
      <w:tr w:rsidR="00E01FB2" w:rsidRPr="004A7A05" w14:paraId="6DF5F9F8" w14:textId="77777777" w:rsidTr="0012698A">
        <w:tblPrEx>
          <w:tblLook w:val="04A0" w:firstRow="1" w:lastRow="0" w:firstColumn="1" w:lastColumn="0" w:noHBand="0" w:noVBand="1"/>
        </w:tblPrEx>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7CEFEC6C" w14:textId="77777777" w:rsidR="00E01FB2" w:rsidRPr="004A7A05" w:rsidRDefault="00E01FB2" w:rsidP="0012698A">
            <w:pPr>
              <w:pStyle w:val="TAL"/>
            </w:pPr>
            <w:r w:rsidRPr="004A7A05">
              <w:t>Aperiodic UL-SRS:</w:t>
            </w:r>
          </w:p>
          <w:p w14:paraId="1B4DF794" w14:textId="77777777" w:rsidR="00E01FB2" w:rsidRPr="004A7A05" w:rsidRDefault="00E01FB2" w:rsidP="0012698A">
            <w:pPr>
              <w:pStyle w:val="TAL"/>
            </w:pPr>
            <w:r w:rsidRPr="004A7A05">
              <w:tab/>
              <w:t>- Aperiodic SRS Resource Trigger List</w:t>
            </w:r>
          </w:p>
          <w:p w14:paraId="191FA47C" w14:textId="77777777" w:rsidR="00E01FB2" w:rsidRPr="004A7A05" w:rsidRDefault="00E01FB2" w:rsidP="0012698A">
            <w:pPr>
              <w:pStyle w:val="TAL"/>
            </w:pPr>
            <w:r w:rsidRPr="004A7A05">
              <w:tab/>
              <w:t>- Activation time</w:t>
            </w:r>
          </w:p>
        </w:tc>
      </w:tr>
      <w:tr w:rsidR="00E01FB2" w:rsidRPr="004A7A05" w14:paraId="2ADF39C7" w14:textId="77777777" w:rsidTr="0012698A">
        <w:tblPrEx>
          <w:tblLook w:val="04A0" w:firstRow="1" w:lastRow="0" w:firstColumn="1" w:lastColumn="0" w:noHBand="0" w:noVBand="1"/>
        </w:tblPrEx>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10837F88" w14:textId="77777777" w:rsidR="00E01FB2" w:rsidRPr="004A7A05" w:rsidRDefault="00E01FB2" w:rsidP="0012698A">
            <w:pPr>
              <w:pStyle w:val="TAL"/>
            </w:pPr>
            <w:r w:rsidRPr="004A7A05">
              <w:t>UL-SRS:</w:t>
            </w:r>
          </w:p>
          <w:p w14:paraId="1FC02F31" w14:textId="77777777" w:rsidR="00E01FB2" w:rsidRPr="004A7A05" w:rsidRDefault="00E01FB2" w:rsidP="0012698A">
            <w:pPr>
              <w:pStyle w:val="TAL"/>
            </w:pPr>
            <w:r w:rsidRPr="004A7A05">
              <w:tab/>
              <w:t>- Release all</w:t>
            </w:r>
          </w:p>
        </w:tc>
      </w:tr>
    </w:tbl>
    <w:p w14:paraId="50B84C00" w14:textId="77777777" w:rsidR="00E01FB2" w:rsidRPr="004A7A05" w:rsidRDefault="00E01FB2" w:rsidP="00E01FB2"/>
    <w:p w14:paraId="49488B7E" w14:textId="77777777" w:rsidR="00E01FB2" w:rsidRPr="004A7A05" w:rsidRDefault="00E01FB2" w:rsidP="00E01FB2">
      <w:pPr>
        <w:pStyle w:val="Heading3"/>
      </w:pPr>
      <w:bookmarkStart w:id="847" w:name="_Toc37338406"/>
      <w:bookmarkStart w:id="848" w:name="_Toc46489251"/>
      <w:bookmarkStart w:id="849" w:name="_Toc52567609"/>
      <w:bookmarkStart w:id="850" w:name="_Toc185281052"/>
      <w:r w:rsidRPr="004A7A05">
        <w:t>8.13.3</w:t>
      </w:r>
      <w:r w:rsidRPr="004A7A05">
        <w:tab/>
        <w:t>UL-TDOA Positioning Procedures</w:t>
      </w:r>
      <w:bookmarkEnd w:id="847"/>
      <w:bookmarkEnd w:id="848"/>
      <w:bookmarkEnd w:id="849"/>
      <w:bookmarkEnd w:id="850"/>
    </w:p>
    <w:p w14:paraId="7F1C4566" w14:textId="77777777" w:rsidR="00E01FB2" w:rsidRPr="004A7A05" w:rsidRDefault="00E01FB2" w:rsidP="00E01FB2">
      <w:pPr>
        <w:pStyle w:val="Heading4"/>
      </w:pPr>
      <w:bookmarkStart w:id="851" w:name="_Toc185281053"/>
      <w:r w:rsidRPr="004A7A05">
        <w:t>8.13.3.0</w:t>
      </w:r>
      <w:r w:rsidRPr="004A7A05">
        <w:tab/>
        <w:t>General</w:t>
      </w:r>
      <w:bookmarkEnd w:id="851"/>
    </w:p>
    <w:p w14:paraId="7A9F5815" w14:textId="77777777" w:rsidR="00E01FB2" w:rsidRDefault="00E01FB2" w:rsidP="00E01FB2">
      <w:pPr>
        <w:rPr>
          <w:ins w:id="852" w:author="Qualcomm (Sven Fischer)" w:date="2025-04-30T10:42:00Z" w16du:dateUtc="2025-04-30T17:42:00Z"/>
        </w:rPr>
      </w:pPr>
      <w:r w:rsidRPr="004A7A05">
        <w:t>The procedures described in this clause support UL-TDOA positioning measurements obtained by the gNB and provided to the LMF using NRPPa.</w:t>
      </w:r>
    </w:p>
    <w:p w14:paraId="4E030B8C" w14:textId="77777777" w:rsidR="00E01FB2" w:rsidRDefault="00E01FB2" w:rsidP="00E01FB2">
      <w:pPr>
        <w:rPr>
          <w:ins w:id="853" w:author="Qualcomm (Sven Fischer)" w:date="2025-04-30T10:46:00Z" w16du:dateUtc="2025-04-30T17:46:00Z"/>
        </w:rPr>
      </w:pPr>
      <w:ins w:id="854" w:author="Qualcomm (Sven Fischer)" w:date="2025-04-30T10:42:00Z" w16du:dateUtc="2025-04-30T17:42:00Z">
        <w:r>
          <w:t>The procedures for data co</w:t>
        </w:r>
      </w:ins>
      <w:ins w:id="855" w:author="Qualcomm (Sven Fischer)" w:date="2025-04-30T10:43:00Z" w16du:dateUtc="2025-04-30T17:43:00Z">
        <w:r>
          <w:t>llection to train a machine learning model at the NG-RAN node for UL-TDOA measurement predictions are described in Clause 7.x.</w:t>
        </w:r>
      </w:ins>
    </w:p>
    <w:p w14:paraId="65DEE5AE" w14:textId="77777777" w:rsidR="00E01FB2" w:rsidRDefault="00E01FB2" w:rsidP="00E01FB2">
      <w:ins w:id="856" w:author="Qualcomm (Sven Fischer)" w:date="2025-04-30T10:47:00Z" w16du:dateUtc="2025-04-30T17:47:00Z">
        <w:r>
          <w:t xml:space="preserve">The procedures for data collection to train a machine learning model at the LMF for </w:t>
        </w:r>
      </w:ins>
      <w:ins w:id="857" w:author="Qualcomm (Sven Fischer)" w:date="2025-04-30T10:48:00Z" w16du:dateUtc="2025-04-30T17:48:00Z">
        <w:r>
          <w:t xml:space="preserve">direct </w:t>
        </w:r>
      </w:ins>
      <w:ins w:id="858" w:author="Qualcomm (Sven Fischer)" w:date="2025-04-30T10:47:00Z" w16du:dateUtc="2025-04-30T17:47:00Z">
        <w:r>
          <w:t xml:space="preserve">UE location </w:t>
        </w:r>
      </w:ins>
      <w:ins w:id="859" w:author="Qualcomm (Sven Fischer)" w:date="2025-04-30T10:48:00Z" w16du:dateUtc="2025-04-30T17:48:00Z">
        <w:r>
          <w:t xml:space="preserve">prediction </w:t>
        </w:r>
      </w:ins>
      <w:ins w:id="860" w:author="Qualcomm (Sven Fischer)" w:date="2025-04-30T10:47:00Z" w16du:dateUtc="2025-04-30T17:47:00Z">
        <w:r>
          <w:t xml:space="preserve">are described in </w:t>
        </w:r>
      </w:ins>
      <w:ins w:id="861" w:author="Qualcomm (Sven Fischer)" w:date="2025-04-30T10:48:00Z" w16du:dateUtc="2025-04-30T17:48:00Z">
        <w:r>
          <w:t xml:space="preserve">TS 23.273 </w:t>
        </w:r>
      </w:ins>
      <w:ins w:id="862" w:author="Qualcomm (Sven Fischer)" w:date="2025-04-30T10:49:00Z" w16du:dateUtc="2025-04-30T17:49:00Z">
        <w:r w:rsidRPr="004A7A05">
          <w:t>[35]</w:t>
        </w:r>
      </w:ins>
      <w:ins w:id="863" w:author="Qualcomm (Sven Fischer)" w:date="2025-04-30T10:47:00Z" w16du:dateUtc="2025-04-30T17:47:00Z">
        <w:r>
          <w:t>.</w:t>
        </w:r>
      </w:ins>
    </w:p>
    <w:p w14:paraId="331E2CA9" w14:textId="77777777" w:rsidR="00E01FB2" w:rsidRPr="004A7A05" w:rsidRDefault="00E01FB2" w:rsidP="00E01FB2">
      <w:r w:rsidRPr="00D0645E">
        <w:rPr>
          <w:highlight w:val="yellow"/>
        </w:rPr>
        <w:t>[…]</w:t>
      </w:r>
    </w:p>
    <w:p w14:paraId="2AC3F197" w14:textId="6670698A" w:rsidR="00BA063B" w:rsidRDefault="00BA063B" w:rsidP="00E55566">
      <w:pPr>
        <w:rPr>
          <w:lang w:eastAsia="ja-JP"/>
        </w:rPr>
      </w:pPr>
    </w:p>
    <w:sectPr w:rsidR="00BA063B" w:rsidSect="00E01FB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F26528" w14:textId="77777777" w:rsidR="00675208" w:rsidRDefault="00675208">
      <w:r>
        <w:separator/>
      </w:r>
    </w:p>
  </w:endnote>
  <w:endnote w:type="continuationSeparator" w:id="0">
    <w:p w14:paraId="552592DE" w14:textId="77777777" w:rsidR="00675208" w:rsidRDefault="00675208">
      <w:r>
        <w:continuationSeparator/>
      </w:r>
    </w:p>
  </w:endnote>
  <w:endnote w:type="continuationNotice" w:id="1">
    <w:p w14:paraId="5A6160C7" w14:textId="77777777" w:rsidR="00675208" w:rsidRDefault="006752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764533187"/>
      <w:docPartObj>
        <w:docPartGallery w:val="Page Numbers (Bottom of Page)"/>
        <w:docPartUnique/>
      </w:docPartObj>
    </w:sdtPr>
    <w:sdtEndPr>
      <w:rPr>
        <w:noProof/>
      </w:rPr>
    </w:sdtEndPr>
    <w:sdtContent>
      <w:p w14:paraId="264AEC66" w14:textId="6DB58EE3" w:rsidR="008651C0" w:rsidRDefault="008651C0">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7D1834ED" w14:textId="77777777" w:rsidR="008651C0" w:rsidRDefault="008651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DE5A2" w14:textId="77777777" w:rsidR="00E01FB2" w:rsidRDefault="00E01FB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EE21AF" w14:textId="77777777" w:rsidR="00675208" w:rsidRDefault="00675208">
      <w:r>
        <w:separator/>
      </w:r>
    </w:p>
  </w:footnote>
  <w:footnote w:type="continuationSeparator" w:id="0">
    <w:p w14:paraId="629DEDE1" w14:textId="77777777" w:rsidR="00675208" w:rsidRDefault="00675208">
      <w:r>
        <w:continuationSeparator/>
      </w:r>
    </w:p>
  </w:footnote>
  <w:footnote w:type="continuationNotice" w:id="1">
    <w:p w14:paraId="3DCDDE77" w14:textId="77777777" w:rsidR="00675208" w:rsidRDefault="006752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4312E" w14:textId="2936A6AA" w:rsidR="00E01FB2" w:rsidRDefault="00E01FB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F5E9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0FF66C2" w14:textId="77777777" w:rsidR="00E01FB2" w:rsidRDefault="00E01FB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69</w:t>
    </w:r>
    <w:r>
      <w:rPr>
        <w:rFonts w:ascii="Arial" w:hAnsi="Arial" w:cs="Arial"/>
        <w:b/>
        <w:sz w:val="18"/>
        <w:szCs w:val="18"/>
      </w:rPr>
      <w:fldChar w:fldCharType="end"/>
    </w:r>
  </w:p>
  <w:p w14:paraId="41161165" w14:textId="49F275A0" w:rsidR="00E01FB2" w:rsidRDefault="00E01FB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F5E9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6A61F45" w14:textId="77777777" w:rsidR="00E01FB2" w:rsidRDefault="00E01F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7A02DD"/>
    <w:multiLevelType w:val="hybridMultilevel"/>
    <w:tmpl w:val="2026BF30"/>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 w15:restartNumberingAfterBreak="0">
    <w:nsid w:val="00C64BAF"/>
    <w:multiLevelType w:val="multilevel"/>
    <w:tmpl w:val="55A2BB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1C136F"/>
    <w:multiLevelType w:val="hybridMultilevel"/>
    <w:tmpl w:val="9E6C17A0"/>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6"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AF715C"/>
    <w:multiLevelType w:val="hybridMultilevel"/>
    <w:tmpl w:val="3D72A04E"/>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8"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A04DD9"/>
    <w:multiLevelType w:val="hybridMultilevel"/>
    <w:tmpl w:val="9AF8BB18"/>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0"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10E6007"/>
    <w:multiLevelType w:val="hybridMultilevel"/>
    <w:tmpl w:val="721038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0486868"/>
    <w:multiLevelType w:val="hybridMultilevel"/>
    <w:tmpl w:val="AEC657E6"/>
    <w:lvl w:ilvl="0" w:tplc="E7B00784">
      <w:start w:val="1"/>
      <w:numFmt w:val="decimal"/>
      <w:lvlText w:val="%1."/>
      <w:lvlJc w:val="left"/>
      <w:pPr>
        <w:ind w:left="644" w:hanging="360"/>
      </w:pPr>
      <w:rPr>
        <w:rFonts w:eastAsia="Times New Roman" w:hint="default"/>
      </w:rPr>
    </w:lvl>
    <w:lvl w:ilvl="1" w:tplc="0C000019" w:tentative="1">
      <w:start w:val="1"/>
      <w:numFmt w:val="lowerLetter"/>
      <w:lvlText w:val="%2."/>
      <w:lvlJc w:val="left"/>
      <w:pPr>
        <w:ind w:left="1364" w:hanging="360"/>
      </w:pPr>
    </w:lvl>
    <w:lvl w:ilvl="2" w:tplc="0C00001B" w:tentative="1">
      <w:start w:val="1"/>
      <w:numFmt w:val="lowerRoman"/>
      <w:lvlText w:val="%3."/>
      <w:lvlJc w:val="right"/>
      <w:pPr>
        <w:ind w:left="2084" w:hanging="180"/>
      </w:pPr>
    </w:lvl>
    <w:lvl w:ilvl="3" w:tplc="0C00000F" w:tentative="1">
      <w:start w:val="1"/>
      <w:numFmt w:val="decimal"/>
      <w:lvlText w:val="%4."/>
      <w:lvlJc w:val="left"/>
      <w:pPr>
        <w:ind w:left="2804" w:hanging="360"/>
      </w:pPr>
    </w:lvl>
    <w:lvl w:ilvl="4" w:tplc="0C000019" w:tentative="1">
      <w:start w:val="1"/>
      <w:numFmt w:val="lowerLetter"/>
      <w:lvlText w:val="%5."/>
      <w:lvlJc w:val="left"/>
      <w:pPr>
        <w:ind w:left="3524" w:hanging="360"/>
      </w:pPr>
    </w:lvl>
    <w:lvl w:ilvl="5" w:tplc="0C00001B" w:tentative="1">
      <w:start w:val="1"/>
      <w:numFmt w:val="lowerRoman"/>
      <w:lvlText w:val="%6."/>
      <w:lvlJc w:val="right"/>
      <w:pPr>
        <w:ind w:left="4244" w:hanging="180"/>
      </w:pPr>
    </w:lvl>
    <w:lvl w:ilvl="6" w:tplc="0C00000F" w:tentative="1">
      <w:start w:val="1"/>
      <w:numFmt w:val="decimal"/>
      <w:lvlText w:val="%7."/>
      <w:lvlJc w:val="left"/>
      <w:pPr>
        <w:ind w:left="4964" w:hanging="360"/>
      </w:pPr>
    </w:lvl>
    <w:lvl w:ilvl="7" w:tplc="0C000019" w:tentative="1">
      <w:start w:val="1"/>
      <w:numFmt w:val="lowerLetter"/>
      <w:lvlText w:val="%8."/>
      <w:lvlJc w:val="left"/>
      <w:pPr>
        <w:ind w:left="5684" w:hanging="360"/>
      </w:pPr>
    </w:lvl>
    <w:lvl w:ilvl="8" w:tplc="0C00001B" w:tentative="1">
      <w:start w:val="1"/>
      <w:numFmt w:val="lowerRoman"/>
      <w:lvlText w:val="%9."/>
      <w:lvlJc w:val="right"/>
      <w:pPr>
        <w:ind w:left="6404" w:hanging="180"/>
      </w:pPr>
    </w:lvl>
  </w:abstractNum>
  <w:abstractNum w:abstractNumId="18"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F402A11"/>
    <w:multiLevelType w:val="hybridMultilevel"/>
    <w:tmpl w:val="DFCE6A8A"/>
    <w:lvl w:ilvl="0" w:tplc="EF867902">
      <w:start w:val="1"/>
      <w:numFmt w:val="lowerLetter"/>
      <w:lvlText w:val="(%1)"/>
      <w:lvlJc w:val="left"/>
      <w:pPr>
        <w:ind w:left="644" w:hanging="360"/>
      </w:pPr>
      <w:rPr>
        <w:rFonts w:hint="default"/>
      </w:rPr>
    </w:lvl>
    <w:lvl w:ilvl="1" w:tplc="0C000019" w:tentative="1">
      <w:start w:val="1"/>
      <w:numFmt w:val="lowerLetter"/>
      <w:lvlText w:val="%2."/>
      <w:lvlJc w:val="left"/>
      <w:pPr>
        <w:ind w:left="1364" w:hanging="360"/>
      </w:pPr>
    </w:lvl>
    <w:lvl w:ilvl="2" w:tplc="0C00001B" w:tentative="1">
      <w:start w:val="1"/>
      <w:numFmt w:val="lowerRoman"/>
      <w:lvlText w:val="%3."/>
      <w:lvlJc w:val="right"/>
      <w:pPr>
        <w:ind w:left="2084" w:hanging="180"/>
      </w:pPr>
    </w:lvl>
    <w:lvl w:ilvl="3" w:tplc="0C00000F" w:tentative="1">
      <w:start w:val="1"/>
      <w:numFmt w:val="decimal"/>
      <w:lvlText w:val="%4."/>
      <w:lvlJc w:val="left"/>
      <w:pPr>
        <w:ind w:left="2804" w:hanging="360"/>
      </w:pPr>
    </w:lvl>
    <w:lvl w:ilvl="4" w:tplc="0C000019" w:tentative="1">
      <w:start w:val="1"/>
      <w:numFmt w:val="lowerLetter"/>
      <w:lvlText w:val="%5."/>
      <w:lvlJc w:val="left"/>
      <w:pPr>
        <w:ind w:left="3524" w:hanging="360"/>
      </w:pPr>
    </w:lvl>
    <w:lvl w:ilvl="5" w:tplc="0C00001B" w:tentative="1">
      <w:start w:val="1"/>
      <w:numFmt w:val="lowerRoman"/>
      <w:lvlText w:val="%6."/>
      <w:lvlJc w:val="right"/>
      <w:pPr>
        <w:ind w:left="4244" w:hanging="180"/>
      </w:pPr>
    </w:lvl>
    <w:lvl w:ilvl="6" w:tplc="0C00000F" w:tentative="1">
      <w:start w:val="1"/>
      <w:numFmt w:val="decimal"/>
      <w:lvlText w:val="%7."/>
      <w:lvlJc w:val="left"/>
      <w:pPr>
        <w:ind w:left="4964" w:hanging="360"/>
      </w:pPr>
    </w:lvl>
    <w:lvl w:ilvl="7" w:tplc="0C000019" w:tentative="1">
      <w:start w:val="1"/>
      <w:numFmt w:val="lowerLetter"/>
      <w:lvlText w:val="%8."/>
      <w:lvlJc w:val="left"/>
      <w:pPr>
        <w:ind w:left="5684" w:hanging="360"/>
      </w:pPr>
    </w:lvl>
    <w:lvl w:ilvl="8" w:tplc="0C00001B" w:tentative="1">
      <w:start w:val="1"/>
      <w:numFmt w:val="lowerRoman"/>
      <w:lvlText w:val="%9."/>
      <w:lvlJc w:val="right"/>
      <w:pPr>
        <w:ind w:left="6404" w:hanging="180"/>
      </w:pPr>
    </w:lvl>
  </w:abstractNum>
  <w:abstractNum w:abstractNumId="20" w15:restartNumberingAfterBreak="0">
    <w:nsid w:val="43B127F1"/>
    <w:multiLevelType w:val="hybridMultilevel"/>
    <w:tmpl w:val="3B6E3570"/>
    <w:lvl w:ilvl="0" w:tplc="E0220A72">
      <w:start w:val="1"/>
      <w:numFmt w:val="decimal"/>
      <w:lvlText w:val="%1."/>
      <w:lvlJc w:val="left"/>
      <w:pPr>
        <w:ind w:left="644" w:hanging="360"/>
      </w:pPr>
      <w:rPr>
        <w:rFonts w:hint="default"/>
      </w:rPr>
    </w:lvl>
    <w:lvl w:ilvl="1" w:tplc="0C000019" w:tentative="1">
      <w:start w:val="1"/>
      <w:numFmt w:val="lowerLetter"/>
      <w:lvlText w:val="%2."/>
      <w:lvlJc w:val="left"/>
      <w:pPr>
        <w:ind w:left="1364" w:hanging="360"/>
      </w:pPr>
    </w:lvl>
    <w:lvl w:ilvl="2" w:tplc="0C00001B" w:tentative="1">
      <w:start w:val="1"/>
      <w:numFmt w:val="lowerRoman"/>
      <w:lvlText w:val="%3."/>
      <w:lvlJc w:val="right"/>
      <w:pPr>
        <w:ind w:left="2084" w:hanging="180"/>
      </w:pPr>
    </w:lvl>
    <w:lvl w:ilvl="3" w:tplc="0C00000F" w:tentative="1">
      <w:start w:val="1"/>
      <w:numFmt w:val="decimal"/>
      <w:lvlText w:val="%4."/>
      <w:lvlJc w:val="left"/>
      <w:pPr>
        <w:ind w:left="2804" w:hanging="360"/>
      </w:pPr>
    </w:lvl>
    <w:lvl w:ilvl="4" w:tplc="0C000019" w:tentative="1">
      <w:start w:val="1"/>
      <w:numFmt w:val="lowerLetter"/>
      <w:lvlText w:val="%5."/>
      <w:lvlJc w:val="left"/>
      <w:pPr>
        <w:ind w:left="3524" w:hanging="360"/>
      </w:pPr>
    </w:lvl>
    <w:lvl w:ilvl="5" w:tplc="0C00001B" w:tentative="1">
      <w:start w:val="1"/>
      <w:numFmt w:val="lowerRoman"/>
      <w:lvlText w:val="%6."/>
      <w:lvlJc w:val="right"/>
      <w:pPr>
        <w:ind w:left="4244" w:hanging="180"/>
      </w:pPr>
    </w:lvl>
    <w:lvl w:ilvl="6" w:tplc="0C00000F" w:tentative="1">
      <w:start w:val="1"/>
      <w:numFmt w:val="decimal"/>
      <w:lvlText w:val="%7."/>
      <w:lvlJc w:val="left"/>
      <w:pPr>
        <w:ind w:left="4964" w:hanging="360"/>
      </w:pPr>
    </w:lvl>
    <w:lvl w:ilvl="7" w:tplc="0C000019" w:tentative="1">
      <w:start w:val="1"/>
      <w:numFmt w:val="lowerLetter"/>
      <w:lvlText w:val="%8."/>
      <w:lvlJc w:val="left"/>
      <w:pPr>
        <w:ind w:left="5684" w:hanging="360"/>
      </w:pPr>
    </w:lvl>
    <w:lvl w:ilvl="8" w:tplc="0C00001B" w:tentative="1">
      <w:start w:val="1"/>
      <w:numFmt w:val="lowerRoman"/>
      <w:lvlText w:val="%9."/>
      <w:lvlJc w:val="right"/>
      <w:pPr>
        <w:ind w:left="6404" w:hanging="180"/>
      </w:pPr>
    </w:lvl>
  </w:abstractNum>
  <w:abstractNum w:abstractNumId="21" w15:restartNumberingAfterBreak="0">
    <w:nsid w:val="44CC7A23"/>
    <w:multiLevelType w:val="hybridMultilevel"/>
    <w:tmpl w:val="375C4B7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5715092"/>
    <w:multiLevelType w:val="hybridMultilevel"/>
    <w:tmpl w:val="1B4A312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76F3F0B"/>
    <w:multiLevelType w:val="hybridMultilevel"/>
    <w:tmpl w:val="78469FE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84C602B"/>
    <w:multiLevelType w:val="hybridMultilevel"/>
    <w:tmpl w:val="5100BB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85358FA"/>
    <w:multiLevelType w:val="hybridMultilevel"/>
    <w:tmpl w:val="E5628246"/>
    <w:lvl w:ilvl="0" w:tplc="25A8EE12">
      <w:start w:val="1"/>
      <w:numFmt w:val="bullet"/>
      <w:lvlText w:val="-"/>
      <w:lvlJc w:val="left"/>
      <w:pPr>
        <w:ind w:left="644" w:hanging="360"/>
      </w:pPr>
      <w:rPr>
        <w:rFonts w:ascii="Times New Roman" w:eastAsia="Times New Roman"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C27FB2"/>
    <w:multiLevelType w:val="hybridMultilevel"/>
    <w:tmpl w:val="41D034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0690A6F"/>
    <w:multiLevelType w:val="multilevel"/>
    <w:tmpl w:val="D23005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3F5D0F"/>
    <w:multiLevelType w:val="hybridMultilevel"/>
    <w:tmpl w:val="8048D9C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1"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A40026E"/>
    <w:multiLevelType w:val="hybridMultilevel"/>
    <w:tmpl w:val="5C70B96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725CA2F8">
      <w:numFmt w:val="bullet"/>
      <w:lvlText w:val="•"/>
      <w:lvlJc w:val="left"/>
      <w:pPr>
        <w:ind w:left="3600" w:hanging="360"/>
      </w:pPr>
      <w:rPr>
        <w:rFonts w:ascii="Times New Roman" w:eastAsia="Times New Roma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A0640E"/>
    <w:multiLevelType w:val="multilevel"/>
    <w:tmpl w:val="769000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515342E"/>
    <w:multiLevelType w:val="multilevel"/>
    <w:tmpl w:val="651534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9C44181"/>
    <w:multiLevelType w:val="hybridMultilevel"/>
    <w:tmpl w:val="6130D2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AC71ADD"/>
    <w:multiLevelType w:val="hybridMultilevel"/>
    <w:tmpl w:val="7E945248"/>
    <w:lvl w:ilvl="0" w:tplc="0C000001">
      <w:start w:val="1"/>
      <w:numFmt w:val="bullet"/>
      <w:lvlText w:val=""/>
      <w:lvlJc w:val="left"/>
      <w:pPr>
        <w:ind w:left="1034" w:hanging="360"/>
      </w:pPr>
      <w:rPr>
        <w:rFonts w:ascii="Symbol" w:hAnsi="Symbol" w:hint="default"/>
      </w:rPr>
    </w:lvl>
    <w:lvl w:ilvl="1" w:tplc="0C000003" w:tentative="1">
      <w:start w:val="1"/>
      <w:numFmt w:val="bullet"/>
      <w:lvlText w:val="o"/>
      <w:lvlJc w:val="left"/>
      <w:pPr>
        <w:ind w:left="1754" w:hanging="360"/>
      </w:pPr>
      <w:rPr>
        <w:rFonts w:ascii="Courier New" w:hAnsi="Courier New" w:cs="Courier New" w:hint="default"/>
      </w:rPr>
    </w:lvl>
    <w:lvl w:ilvl="2" w:tplc="0C000005" w:tentative="1">
      <w:start w:val="1"/>
      <w:numFmt w:val="bullet"/>
      <w:lvlText w:val=""/>
      <w:lvlJc w:val="left"/>
      <w:pPr>
        <w:ind w:left="2474" w:hanging="360"/>
      </w:pPr>
      <w:rPr>
        <w:rFonts w:ascii="Wingdings" w:hAnsi="Wingdings" w:hint="default"/>
      </w:rPr>
    </w:lvl>
    <w:lvl w:ilvl="3" w:tplc="0C000001" w:tentative="1">
      <w:start w:val="1"/>
      <w:numFmt w:val="bullet"/>
      <w:lvlText w:val=""/>
      <w:lvlJc w:val="left"/>
      <w:pPr>
        <w:ind w:left="3194" w:hanging="360"/>
      </w:pPr>
      <w:rPr>
        <w:rFonts w:ascii="Symbol" w:hAnsi="Symbol" w:hint="default"/>
      </w:rPr>
    </w:lvl>
    <w:lvl w:ilvl="4" w:tplc="0C000003" w:tentative="1">
      <w:start w:val="1"/>
      <w:numFmt w:val="bullet"/>
      <w:lvlText w:val="o"/>
      <w:lvlJc w:val="left"/>
      <w:pPr>
        <w:ind w:left="3914" w:hanging="360"/>
      </w:pPr>
      <w:rPr>
        <w:rFonts w:ascii="Courier New" w:hAnsi="Courier New" w:cs="Courier New" w:hint="default"/>
      </w:rPr>
    </w:lvl>
    <w:lvl w:ilvl="5" w:tplc="0C000005" w:tentative="1">
      <w:start w:val="1"/>
      <w:numFmt w:val="bullet"/>
      <w:lvlText w:val=""/>
      <w:lvlJc w:val="left"/>
      <w:pPr>
        <w:ind w:left="4634" w:hanging="360"/>
      </w:pPr>
      <w:rPr>
        <w:rFonts w:ascii="Wingdings" w:hAnsi="Wingdings" w:hint="default"/>
      </w:rPr>
    </w:lvl>
    <w:lvl w:ilvl="6" w:tplc="0C000001" w:tentative="1">
      <w:start w:val="1"/>
      <w:numFmt w:val="bullet"/>
      <w:lvlText w:val=""/>
      <w:lvlJc w:val="left"/>
      <w:pPr>
        <w:ind w:left="5354" w:hanging="360"/>
      </w:pPr>
      <w:rPr>
        <w:rFonts w:ascii="Symbol" w:hAnsi="Symbol" w:hint="default"/>
      </w:rPr>
    </w:lvl>
    <w:lvl w:ilvl="7" w:tplc="0C000003" w:tentative="1">
      <w:start w:val="1"/>
      <w:numFmt w:val="bullet"/>
      <w:lvlText w:val="o"/>
      <w:lvlJc w:val="left"/>
      <w:pPr>
        <w:ind w:left="6074" w:hanging="360"/>
      </w:pPr>
      <w:rPr>
        <w:rFonts w:ascii="Courier New" w:hAnsi="Courier New" w:cs="Courier New" w:hint="default"/>
      </w:rPr>
    </w:lvl>
    <w:lvl w:ilvl="8" w:tplc="0C000005" w:tentative="1">
      <w:start w:val="1"/>
      <w:numFmt w:val="bullet"/>
      <w:lvlText w:val=""/>
      <w:lvlJc w:val="left"/>
      <w:pPr>
        <w:ind w:left="6794" w:hanging="360"/>
      </w:pPr>
      <w:rPr>
        <w:rFonts w:ascii="Wingdings" w:hAnsi="Wingdings" w:hint="default"/>
      </w:rPr>
    </w:lvl>
  </w:abstractNum>
  <w:abstractNum w:abstractNumId="39"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3FA07BD"/>
    <w:multiLevelType w:val="hybridMultilevel"/>
    <w:tmpl w:val="1AF480A0"/>
    <w:lvl w:ilvl="0" w:tplc="0C000001">
      <w:start w:val="1"/>
      <w:numFmt w:val="bullet"/>
      <w:lvlText w:val=""/>
      <w:lvlJc w:val="left"/>
      <w:pPr>
        <w:ind w:left="1440" w:hanging="360"/>
      </w:pPr>
      <w:rPr>
        <w:rFonts w:ascii="Symbol" w:hAnsi="Symbol" w:hint="default"/>
      </w:rPr>
    </w:lvl>
    <w:lvl w:ilvl="1" w:tplc="0C000003" w:tentative="1">
      <w:start w:val="1"/>
      <w:numFmt w:val="bullet"/>
      <w:lvlText w:val="o"/>
      <w:lvlJc w:val="left"/>
      <w:pPr>
        <w:ind w:left="2160" w:hanging="360"/>
      </w:pPr>
      <w:rPr>
        <w:rFonts w:ascii="Courier New" w:hAnsi="Courier New" w:cs="Courier New" w:hint="default"/>
      </w:rPr>
    </w:lvl>
    <w:lvl w:ilvl="2" w:tplc="0C000005" w:tentative="1">
      <w:start w:val="1"/>
      <w:numFmt w:val="bullet"/>
      <w:lvlText w:val=""/>
      <w:lvlJc w:val="left"/>
      <w:pPr>
        <w:ind w:left="2880" w:hanging="360"/>
      </w:pPr>
      <w:rPr>
        <w:rFonts w:ascii="Wingdings" w:hAnsi="Wingdings" w:hint="default"/>
      </w:rPr>
    </w:lvl>
    <w:lvl w:ilvl="3" w:tplc="0C000001" w:tentative="1">
      <w:start w:val="1"/>
      <w:numFmt w:val="bullet"/>
      <w:lvlText w:val=""/>
      <w:lvlJc w:val="left"/>
      <w:pPr>
        <w:ind w:left="3600" w:hanging="360"/>
      </w:pPr>
      <w:rPr>
        <w:rFonts w:ascii="Symbol" w:hAnsi="Symbol" w:hint="default"/>
      </w:rPr>
    </w:lvl>
    <w:lvl w:ilvl="4" w:tplc="0C000003" w:tentative="1">
      <w:start w:val="1"/>
      <w:numFmt w:val="bullet"/>
      <w:lvlText w:val="o"/>
      <w:lvlJc w:val="left"/>
      <w:pPr>
        <w:ind w:left="4320" w:hanging="360"/>
      </w:pPr>
      <w:rPr>
        <w:rFonts w:ascii="Courier New" w:hAnsi="Courier New" w:cs="Courier New" w:hint="default"/>
      </w:rPr>
    </w:lvl>
    <w:lvl w:ilvl="5" w:tplc="0C000005" w:tentative="1">
      <w:start w:val="1"/>
      <w:numFmt w:val="bullet"/>
      <w:lvlText w:val=""/>
      <w:lvlJc w:val="left"/>
      <w:pPr>
        <w:ind w:left="5040" w:hanging="360"/>
      </w:pPr>
      <w:rPr>
        <w:rFonts w:ascii="Wingdings" w:hAnsi="Wingdings" w:hint="default"/>
      </w:rPr>
    </w:lvl>
    <w:lvl w:ilvl="6" w:tplc="0C000001" w:tentative="1">
      <w:start w:val="1"/>
      <w:numFmt w:val="bullet"/>
      <w:lvlText w:val=""/>
      <w:lvlJc w:val="left"/>
      <w:pPr>
        <w:ind w:left="5760" w:hanging="360"/>
      </w:pPr>
      <w:rPr>
        <w:rFonts w:ascii="Symbol" w:hAnsi="Symbol" w:hint="default"/>
      </w:rPr>
    </w:lvl>
    <w:lvl w:ilvl="7" w:tplc="0C000003" w:tentative="1">
      <w:start w:val="1"/>
      <w:numFmt w:val="bullet"/>
      <w:lvlText w:val="o"/>
      <w:lvlJc w:val="left"/>
      <w:pPr>
        <w:ind w:left="6480" w:hanging="360"/>
      </w:pPr>
      <w:rPr>
        <w:rFonts w:ascii="Courier New" w:hAnsi="Courier New" w:cs="Courier New" w:hint="default"/>
      </w:rPr>
    </w:lvl>
    <w:lvl w:ilvl="8" w:tplc="0C000005" w:tentative="1">
      <w:start w:val="1"/>
      <w:numFmt w:val="bullet"/>
      <w:lvlText w:val=""/>
      <w:lvlJc w:val="left"/>
      <w:pPr>
        <w:ind w:left="7200" w:hanging="360"/>
      </w:pPr>
      <w:rPr>
        <w:rFonts w:ascii="Wingdings" w:hAnsi="Wingdings" w:hint="default"/>
      </w:rPr>
    </w:lvl>
  </w:abstractNum>
  <w:abstractNum w:abstractNumId="42" w15:restartNumberingAfterBreak="0">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61564104">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738401052">
    <w:abstractNumId w:val="43"/>
  </w:num>
  <w:num w:numId="3" w16cid:durableId="1873569362">
    <w:abstractNumId w:val="36"/>
  </w:num>
  <w:num w:numId="4" w16cid:durableId="401754610">
    <w:abstractNumId w:val="8"/>
  </w:num>
  <w:num w:numId="5" w16cid:durableId="1222063277">
    <w:abstractNumId w:val="26"/>
  </w:num>
  <w:num w:numId="6" w16cid:durableId="1893155725">
    <w:abstractNumId w:val="14"/>
  </w:num>
  <w:num w:numId="7" w16cid:durableId="1154371013">
    <w:abstractNumId w:val="40"/>
  </w:num>
  <w:num w:numId="8" w16cid:durableId="2032679947">
    <w:abstractNumId w:val="22"/>
  </w:num>
  <w:num w:numId="9" w16cid:durableId="1121649491">
    <w:abstractNumId w:val="35"/>
  </w:num>
  <w:num w:numId="10" w16cid:durableId="686445796">
    <w:abstractNumId w:val="4"/>
  </w:num>
  <w:num w:numId="11" w16cid:durableId="926378816">
    <w:abstractNumId w:val="32"/>
  </w:num>
  <w:num w:numId="12" w16cid:durableId="1212958259">
    <w:abstractNumId w:val="29"/>
  </w:num>
  <w:num w:numId="13" w16cid:durableId="664475187">
    <w:abstractNumId w:val="30"/>
  </w:num>
  <w:num w:numId="14" w16cid:durableId="1307127508">
    <w:abstractNumId w:val="27"/>
  </w:num>
  <w:num w:numId="15" w16cid:durableId="2064521576">
    <w:abstractNumId w:val="6"/>
  </w:num>
  <w:num w:numId="16" w16cid:durableId="1312976866">
    <w:abstractNumId w:val="18"/>
  </w:num>
  <w:num w:numId="17" w16cid:durableId="1579945554">
    <w:abstractNumId w:val="10"/>
  </w:num>
  <w:num w:numId="18" w16cid:durableId="2108306875">
    <w:abstractNumId w:val="12"/>
  </w:num>
  <w:num w:numId="19" w16cid:durableId="1251936551">
    <w:abstractNumId w:val="37"/>
  </w:num>
  <w:num w:numId="20" w16cid:durableId="610472807">
    <w:abstractNumId w:val="9"/>
  </w:num>
  <w:num w:numId="21" w16cid:durableId="1933708864">
    <w:abstractNumId w:val="38"/>
  </w:num>
  <w:num w:numId="22" w16cid:durableId="170026214">
    <w:abstractNumId w:val="7"/>
  </w:num>
  <w:num w:numId="23" w16cid:durableId="716853796">
    <w:abstractNumId w:val="41"/>
  </w:num>
  <w:num w:numId="24" w16cid:durableId="1020275748">
    <w:abstractNumId w:val="5"/>
  </w:num>
  <w:num w:numId="25" w16cid:durableId="21981937">
    <w:abstractNumId w:val="20"/>
  </w:num>
  <w:num w:numId="26" w16cid:durableId="83039324">
    <w:abstractNumId w:val="33"/>
  </w:num>
  <w:num w:numId="27" w16cid:durableId="2063404726">
    <w:abstractNumId w:val="25"/>
  </w:num>
  <w:num w:numId="28" w16cid:durableId="1501198214">
    <w:abstractNumId w:val="39"/>
  </w:num>
  <w:num w:numId="29" w16cid:durableId="1625845498">
    <w:abstractNumId w:val="24"/>
  </w:num>
  <w:num w:numId="30" w16cid:durableId="691421644">
    <w:abstractNumId w:val="17"/>
  </w:num>
  <w:num w:numId="31" w16cid:durableId="1095635424">
    <w:abstractNumId w:val="15"/>
  </w:num>
  <w:num w:numId="32" w16cid:durableId="22948447">
    <w:abstractNumId w:val="31"/>
  </w:num>
  <w:num w:numId="33" w16cid:durableId="885986613">
    <w:abstractNumId w:val="16"/>
  </w:num>
  <w:num w:numId="34" w16cid:durableId="57947461">
    <w:abstractNumId w:val="3"/>
  </w:num>
  <w:num w:numId="35" w16cid:durableId="165828058">
    <w:abstractNumId w:val="21"/>
  </w:num>
  <w:num w:numId="36" w16cid:durableId="43259860">
    <w:abstractNumId w:val="28"/>
  </w:num>
  <w:num w:numId="37" w16cid:durableId="130641317">
    <w:abstractNumId w:val="34"/>
  </w:num>
  <w:num w:numId="38" w16cid:durableId="1482848493">
    <w:abstractNumId w:val="42"/>
  </w:num>
  <w:num w:numId="39" w16cid:durableId="1533303906">
    <w:abstractNumId w:val="23"/>
  </w:num>
  <w:num w:numId="40" w16cid:durableId="1595085791">
    <w:abstractNumId w:val="1"/>
  </w:num>
  <w:num w:numId="41" w16cid:durableId="1563634216">
    <w:abstractNumId w:val="19"/>
  </w:num>
  <w:num w:numId="42" w16cid:durableId="1567766353">
    <w:abstractNumId w:val="13"/>
  </w:num>
  <w:num w:numId="43" w16cid:durableId="1606494877">
    <w:abstractNumId w:val="11"/>
  </w:num>
  <w:num w:numId="44" w16cid:durableId="1985238984">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Sven Fischer)">
    <w15:presenceInfo w15:providerId="None" w15:userId="Qualcomm (Sven Fischer)"/>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5A3"/>
    <w:rsid w:val="0000069A"/>
    <w:rsid w:val="0000072D"/>
    <w:rsid w:val="0000081A"/>
    <w:rsid w:val="0000089F"/>
    <w:rsid w:val="00000A39"/>
    <w:rsid w:val="00000B56"/>
    <w:rsid w:val="00000C05"/>
    <w:rsid w:val="00000CCE"/>
    <w:rsid w:val="000011C3"/>
    <w:rsid w:val="000016DA"/>
    <w:rsid w:val="00001864"/>
    <w:rsid w:val="00001C0A"/>
    <w:rsid w:val="00001D0F"/>
    <w:rsid w:val="00002139"/>
    <w:rsid w:val="00002149"/>
    <w:rsid w:val="00002773"/>
    <w:rsid w:val="000027EA"/>
    <w:rsid w:val="00002A48"/>
    <w:rsid w:val="00002A9A"/>
    <w:rsid w:val="00002D2D"/>
    <w:rsid w:val="00002DEE"/>
    <w:rsid w:val="000031B4"/>
    <w:rsid w:val="00003543"/>
    <w:rsid w:val="00003BF9"/>
    <w:rsid w:val="00003C7D"/>
    <w:rsid w:val="000044AF"/>
    <w:rsid w:val="000045F2"/>
    <w:rsid w:val="00004892"/>
    <w:rsid w:val="000049C2"/>
    <w:rsid w:val="000049C9"/>
    <w:rsid w:val="00004C6D"/>
    <w:rsid w:val="00004DEE"/>
    <w:rsid w:val="00004F16"/>
    <w:rsid w:val="00004FB1"/>
    <w:rsid w:val="0000509F"/>
    <w:rsid w:val="000052C4"/>
    <w:rsid w:val="000055FB"/>
    <w:rsid w:val="000056E4"/>
    <w:rsid w:val="0000594A"/>
    <w:rsid w:val="00005965"/>
    <w:rsid w:val="00005B0D"/>
    <w:rsid w:val="00005CA2"/>
    <w:rsid w:val="00005DF3"/>
    <w:rsid w:val="00005E6E"/>
    <w:rsid w:val="00006CA4"/>
    <w:rsid w:val="00007251"/>
    <w:rsid w:val="000072DE"/>
    <w:rsid w:val="0000765D"/>
    <w:rsid w:val="0000777F"/>
    <w:rsid w:val="00007B12"/>
    <w:rsid w:val="00007C2E"/>
    <w:rsid w:val="00007D2C"/>
    <w:rsid w:val="00010462"/>
    <w:rsid w:val="000104A2"/>
    <w:rsid w:val="00010957"/>
    <w:rsid w:val="00010A1C"/>
    <w:rsid w:val="00010B48"/>
    <w:rsid w:val="00010C1D"/>
    <w:rsid w:val="00010C23"/>
    <w:rsid w:val="0001102F"/>
    <w:rsid w:val="0001163C"/>
    <w:rsid w:val="0001171E"/>
    <w:rsid w:val="00011813"/>
    <w:rsid w:val="00011A80"/>
    <w:rsid w:val="00011D40"/>
    <w:rsid w:val="00011FB6"/>
    <w:rsid w:val="00012493"/>
    <w:rsid w:val="0001251E"/>
    <w:rsid w:val="0001265B"/>
    <w:rsid w:val="000126D2"/>
    <w:rsid w:val="0001289F"/>
    <w:rsid w:val="00012999"/>
    <w:rsid w:val="00012AB5"/>
    <w:rsid w:val="00012C0B"/>
    <w:rsid w:val="00013067"/>
    <w:rsid w:val="00013375"/>
    <w:rsid w:val="0001348B"/>
    <w:rsid w:val="000134BB"/>
    <w:rsid w:val="00013B07"/>
    <w:rsid w:val="00013D14"/>
    <w:rsid w:val="00013DC7"/>
    <w:rsid w:val="00013F68"/>
    <w:rsid w:val="00013FDA"/>
    <w:rsid w:val="000140ED"/>
    <w:rsid w:val="00014246"/>
    <w:rsid w:val="0001427F"/>
    <w:rsid w:val="0001458F"/>
    <w:rsid w:val="00014611"/>
    <w:rsid w:val="0001476D"/>
    <w:rsid w:val="00014992"/>
    <w:rsid w:val="00014A6B"/>
    <w:rsid w:val="00014AF9"/>
    <w:rsid w:val="00014BDB"/>
    <w:rsid w:val="00014E00"/>
    <w:rsid w:val="00015037"/>
    <w:rsid w:val="000150BC"/>
    <w:rsid w:val="00015187"/>
    <w:rsid w:val="00015243"/>
    <w:rsid w:val="000152D8"/>
    <w:rsid w:val="0001539B"/>
    <w:rsid w:val="000153FF"/>
    <w:rsid w:val="000158B6"/>
    <w:rsid w:val="00015934"/>
    <w:rsid w:val="0001593C"/>
    <w:rsid w:val="00015C73"/>
    <w:rsid w:val="00015E21"/>
    <w:rsid w:val="0001640B"/>
    <w:rsid w:val="0001677C"/>
    <w:rsid w:val="00016B99"/>
    <w:rsid w:val="00016FED"/>
    <w:rsid w:val="00017259"/>
    <w:rsid w:val="00017C02"/>
    <w:rsid w:val="00017EFA"/>
    <w:rsid w:val="00017F0E"/>
    <w:rsid w:val="00020192"/>
    <w:rsid w:val="000204C4"/>
    <w:rsid w:val="000205F6"/>
    <w:rsid w:val="00020730"/>
    <w:rsid w:val="00020C60"/>
    <w:rsid w:val="000211C2"/>
    <w:rsid w:val="00021224"/>
    <w:rsid w:val="00021637"/>
    <w:rsid w:val="000218C0"/>
    <w:rsid w:val="00021B5F"/>
    <w:rsid w:val="00021BBC"/>
    <w:rsid w:val="00021FDE"/>
    <w:rsid w:val="000223AF"/>
    <w:rsid w:val="00022413"/>
    <w:rsid w:val="00022430"/>
    <w:rsid w:val="00022637"/>
    <w:rsid w:val="000226BF"/>
    <w:rsid w:val="00022876"/>
    <w:rsid w:val="00022D89"/>
    <w:rsid w:val="00023239"/>
    <w:rsid w:val="00023635"/>
    <w:rsid w:val="00023655"/>
    <w:rsid w:val="000236C2"/>
    <w:rsid w:val="000239EF"/>
    <w:rsid w:val="0002410C"/>
    <w:rsid w:val="000242CD"/>
    <w:rsid w:val="0002433A"/>
    <w:rsid w:val="000247DE"/>
    <w:rsid w:val="00024969"/>
    <w:rsid w:val="00024A68"/>
    <w:rsid w:val="00024C80"/>
    <w:rsid w:val="00024E81"/>
    <w:rsid w:val="0002549A"/>
    <w:rsid w:val="00025599"/>
    <w:rsid w:val="0002577F"/>
    <w:rsid w:val="000259AB"/>
    <w:rsid w:val="00025F31"/>
    <w:rsid w:val="00025F90"/>
    <w:rsid w:val="00025FAF"/>
    <w:rsid w:val="000263A7"/>
    <w:rsid w:val="000265E6"/>
    <w:rsid w:val="000267F6"/>
    <w:rsid w:val="0002695B"/>
    <w:rsid w:val="00026CA4"/>
    <w:rsid w:val="00027003"/>
    <w:rsid w:val="000272DA"/>
    <w:rsid w:val="00027415"/>
    <w:rsid w:val="000277E4"/>
    <w:rsid w:val="00027A7C"/>
    <w:rsid w:val="00027BCA"/>
    <w:rsid w:val="00027CF6"/>
    <w:rsid w:val="000304B4"/>
    <w:rsid w:val="00030546"/>
    <w:rsid w:val="00030BC2"/>
    <w:rsid w:val="00030D23"/>
    <w:rsid w:val="00030E75"/>
    <w:rsid w:val="00030F02"/>
    <w:rsid w:val="000311DA"/>
    <w:rsid w:val="000315F7"/>
    <w:rsid w:val="00031738"/>
    <w:rsid w:val="000319D9"/>
    <w:rsid w:val="00031A0C"/>
    <w:rsid w:val="00031BC9"/>
    <w:rsid w:val="00031D24"/>
    <w:rsid w:val="0003207F"/>
    <w:rsid w:val="0003229C"/>
    <w:rsid w:val="00032315"/>
    <w:rsid w:val="000326EC"/>
    <w:rsid w:val="00032828"/>
    <w:rsid w:val="00032928"/>
    <w:rsid w:val="00032CB7"/>
    <w:rsid w:val="00032E68"/>
    <w:rsid w:val="00032E95"/>
    <w:rsid w:val="00032EDB"/>
    <w:rsid w:val="00032FFF"/>
    <w:rsid w:val="0003335C"/>
    <w:rsid w:val="000335DC"/>
    <w:rsid w:val="00033A08"/>
    <w:rsid w:val="00033E64"/>
    <w:rsid w:val="00033E7E"/>
    <w:rsid w:val="00033FDA"/>
    <w:rsid w:val="00034090"/>
    <w:rsid w:val="000341F5"/>
    <w:rsid w:val="000343FE"/>
    <w:rsid w:val="000346AB"/>
    <w:rsid w:val="00034705"/>
    <w:rsid w:val="000347FC"/>
    <w:rsid w:val="00034A3E"/>
    <w:rsid w:val="00034ABB"/>
    <w:rsid w:val="00034E78"/>
    <w:rsid w:val="00034E94"/>
    <w:rsid w:val="000350EF"/>
    <w:rsid w:val="00035105"/>
    <w:rsid w:val="000353C9"/>
    <w:rsid w:val="000354F7"/>
    <w:rsid w:val="00035531"/>
    <w:rsid w:val="000357B5"/>
    <w:rsid w:val="000358D6"/>
    <w:rsid w:val="00035FF0"/>
    <w:rsid w:val="00036379"/>
    <w:rsid w:val="00036856"/>
    <w:rsid w:val="000369F4"/>
    <w:rsid w:val="00036D77"/>
    <w:rsid w:val="00036FC8"/>
    <w:rsid w:val="00037004"/>
    <w:rsid w:val="00037373"/>
    <w:rsid w:val="000374CB"/>
    <w:rsid w:val="00037CA7"/>
    <w:rsid w:val="00037DCA"/>
    <w:rsid w:val="00040042"/>
    <w:rsid w:val="00040043"/>
    <w:rsid w:val="0004007C"/>
    <w:rsid w:val="000405CC"/>
    <w:rsid w:val="00040894"/>
    <w:rsid w:val="00040CC9"/>
    <w:rsid w:val="000411C7"/>
    <w:rsid w:val="000411D4"/>
    <w:rsid w:val="0004150A"/>
    <w:rsid w:val="00041AF2"/>
    <w:rsid w:val="00041BC6"/>
    <w:rsid w:val="00041E45"/>
    <w:rsid w:val="00041EA4"/>
    <w:rsid w:val="00041ECB"/>
    <w:rsid w:val="00041FFB"/>
    <w:rsid w:val="0004212B"/>
    <w:rsid w:val="0004215D"/>
    <w:rsid w:val="000423CD"/>
    <w:rsid w:val="000424AB"/>
    <w:rsid w:val="000428E8"/>
    <w:rsid w:val="0004292C"/>
    <w:rsid w:val="0004298A"/>
    <w:rsid w:val="0004313F"/>
    <w:rsid w:val="000431AB"/>
    <w:rsid w:val="00043250"/>
    <w:rsid w:val="00043430"/>
    <w:rsid w:val="00043534"/>
    <w:rsid w:val="00043546"/>
    <w:rsid w:val="00043787"/>
    <w:rsid w:val="0004379F"/>
    <w:rsid w:val="00043B68"/>
    <w:rsid w:val="00043BBB"/>
    <w:rsid w:val="00043C7A"/>
    <w:rsid w:val="00043CD0"/>
    <w:rsid w:val="00044043"/>
    <w:rsid w:val="00044A32"/>
    <w:rsid w:val="00044C3E"/>
    <w:rsid w:val="00045156"/>
    <w:rsid w:val="0004546E"/>
    <w:rsid w:val="00045871"/>
    <w:rsid w:val="000459DE"/>
    <w:rsid w:val="00045A16"/>
    <w:rsid w:val="00045AFF"/>
    <w:rsid w:val="00045D9D"/>
    <w:rsid w:val="00045FD0"/>
    <w:rsid w:val="0004615A"/>
    <w:rsid w:val="0004629C"/>
    <w:rsid w:val="000467FA"/>
    <w:rsid w:val="00046BB1"/>
    <w:rsid w:val="00046BFD"/>
    <w:rsid w:val="00046D38"/>
    <w:rsid w:val="00046F32"/>
    <w:rsid w:val="0004703C"/>
    <w:rsid w:val="000470A0"/>
    <w:rsid w:val="0004724E"/>
    <w:rsid w:val="0004767A"/>
    <w:rsid w:val="00047765"/>
    <w:rsid w:val="00047862"/>
    <w:rsid w:val="00047C20"/>
    <w:rsid w:val="00047CDF"/>
    <w:rsid w:val="00047D32"/>
    <w:rsid w:val="000500A0"/>
    <w:rsid w:val="00050389"/>
    <w:rsid w:val="00050517"/>
    <w:rsid w:val="000507EB"/>
    <w:rsid w:val="000508F6"/>
    <w:rsid w:val="00050A64"/>
    <w:rsid w:val="00050D77"/>
    <w:rsid w:val="00050D92"/>
    <w:rsid w:val="0005133A"/>
    <w:rsid w:val="00051465"/>
    <w:rsid w:val="0005151C"/>
    <w:rsid w:val="0005159F"/>
    <w:rsid w:val="00051627"/>
    <w:rsid w:val="00051721"/>
    <w:rsid w:val="00051728"/>
    <w:rsid w:val="00051810"/>
    <w:rsid w:val="00051B4F"/>
    <w:rsid w:val="00051ECA"/>
    <w:rsid w:val="00052017"/>
    <w:rsid w:val="0005232B"/>
    <w:rsid w:val="00052769"/>
    <w:rsid w:val="00052BC0"/>
    <w:rsid w:val="00052CA2"/>
    <w:rsid w:val="00052CF1"/>
    <w:rsid w:val="00053193"/>
    <w:rsid w:val="00053392"/>
    <w:rsid w:val="000533B4"/>
    <w:rsid w:val="00053446"/>
    <w:rsid w:val="000534F5"/>
    <w:rsid w:val="000535CA"/>
    <w:rsid w:val="0005365F"/>
    <w:rsid w:val="000536D4"/>
    <w:rsid w:val="00053809"/>
    <w:rsid w:val="00053AF2"/>
    <w:rsid w:val="00053BDE"/>
    <w:rsid w:val="0005406B"/>
    <w:rsid w:val="0005485B"/>
    <w:rsid w:val="00054F89"/>
    <w:rsid w:val="0005505B"/>
    <w:rsid w:val="00055631"/>
    <w:rsid w:val="00055632"/>
    <w:rsid w:val="00055704"/>
    <w:rsid w:val="00055775"/>
    <w:rsid w:val="000557BA"/>
    <w:rsid w:val="000557BC"/>
    <w:rsid w:val="000558D3"/>
    <w:rsid w:val="00055BB7"/>
    <w:rsid w:val="00055CA2"/>
    <w:rsid w:val="00055FB1"/>
    <w:rsid w:val="00055FB8"/>
    <w:rsid w:val="00056333"/>
    <w:rsid w:val="00056580"/>
    <w:rsid w:val="000568BE"/>
    <w:rsid w:val="0005695E"/>
    <w:rsid w:val="000569BF"/>
    <w:rsid w:val="00056A1C"/>
    <w:rsid w:val="00056A45"/>
    <w:rsid w:val="00056B84"/>
    <w:rsid w:val="00056BFB"/>
    <w:rsid w:val="00056E3A"/>
    <w:rsid w:val="00056E4C"/>
    <w:rsid w:val="00057097"/>
    <w:rsid w:val="000573A5"/>
    <w:rsid w:val="000573F2"/>
    <w:rsid w:val="00057430"/>
    <w:rsid w:val="00057558"/>
    <w:rsid w:val="00057831"/>
    <w:rsid w:val="00057C7E"/>
    <w:rsid w:val="000606EA"/>
    <w:rsid w:val="00060EEE"/>
    <w:rsid w:val="00061363"/>
    <w:rsid w:val="00061470"/>
    <w:rsid w:val="0006181A"/>
    <w:rsid w:val="0006182C"/>
    <w:rsid w:val="00061C0C"/>
    <w:rsid w:val="00061FA1"/>
    <w:rsid w:val="000620EB"/>
    <w:rsid w:val="0006246B"/>
    <w:rsid w:val="000627C8"/>
    <w:rsid w:val="00062847"/>
    <w:rsid w:val="000628BF"/>
    <w:rsid w:val="00062915"/>
    <w:rsid w:val="00062A5E"/>
    <w:rsid w:val="00062D28"/>
    <w:rsid w:val="00063232"/>
    <w:rsid w:val="00063287"/>
    <w:rsid w:val="000632BD"/>
    <w:rsid w:val="00063329"/>
    <w:rsid w:val="000633DC"/>
    <w:rsid w:val="0006398F"/>
    <w:rsid w:val="00063B25"/>
    <w:rsid w:val="00063C04"/>
    <w:rsid w:val="00063E53"/>
    <w:rsid w:val="00063EC7"/>
    <w:rsid w:val="00063F41"/>
    <w:rsid w:val="00064159"/>
    <w:rsid w:val="000641C2"/>
    <w:rsid w:val="000642FB"/>
    <w:rsid w:val="000644D2"/>
    <w:rsid w:val="0006452D"/>
    <w:rsid w:val="000645F9"/>
    <w:rsid w:val="00064E22"/>
    <w:rsid w:val="000650FF"/>
    <w:rsid w:val="000652B2"/>
    <w:rsid w:val="000656DF"/>
    <w:rsid w:val="00065A68"/>
    <w:rsid w:val="00065AD0"/>
    <w:rsid w:val="00065AE6"/>
    <w:rsid w:val="00065B2C"/>
    <w:rsid w:val="00065B56"/>
    <w:rsid w:val="00065BA1"/>
    <w:rsid w:val="00065C5E"/>
    <w:rsid w:val="000661B7"/>
    <w:rsid w:val="000661D2"/>
    <w:rsid w:val="0006630F"/>
    <w:rsid w:val="00066382"/>
    <w:rsid w:val="00066536"/>
    <w:rsid w:val="00066567"/>
    <w:rsid w:val="00066642"/>
    <w:rsid w:val="000669A3"/>
    <w:rsid w:val="00066A61"/>
    <w:rsid w:val="00066C5D"/>
    <w:rsid w:val="00066E26"/>
    <w:rsid w:val="0006735E"/>
    <w:rsid w:val="0006777C"/>
    <w:rsid w:val="0006790E"/>
    <w:rsid w:val="0006798F"/>
    <w:rsid w:val="00067BC7"/>
    <w:rsid w:val="00067BC8"/>
    <w:rsid w:val="00067E66"/>
    <w:rsid w:val="0007059C"/>
    <w:rsid w:val="000707A1"/>
    <w:rsid w:val="000709EE"/>
    <w:rsid w:val="00070C0E"/>
    <w:rsid w:val="00070DD3"/>
    <w:rsid w:val="00070F03"/>
    <w:rsid w:val="00070F04"/>
    <w:rsid w:val="00070F73"/>
    <w:rsid w:val="00070FEA"/>
    <w:rsid w:val="00071145"/>
    <w:rsid w:val="00071622"/>
    <w:rsid w:val="00071AA8"/>
    <w:rsid w:val="00071D1C"/>
    <w:rsid w:val="00071DCE"/>
    <w:rsid w:val="00071E5B"/>
    <w:rsid w:val="00071F7D"/>
    <w:rsid w:val="000721C3"/>
    <w:rsid w:val="0007221C"/>
    <w:rsid w:val="0007255F"/>
    <w:rsid w:val="00072645"/>
    <w:rsid w:val="000726B3"/>
    <w:rsid w:val="0007282F"/>
    <w:rsid w:val="0007290F"/>
    <w:rsid w:val="00072972"/>
    <w:rsid w:val="00072BCB"/>
    <w:rsid w:val="00072C3C"/>
    <w:rsid w:val="00072FB6"/>
    <w:rsid w:val="0007309F"/>
    <w:rsid w:val="00073268"/>
    <w:rsid w:val="00073478"/>
    <w:rsid w:val="00073520"/>
    <w:rsid w:val="00073601"/>
    <w:rsid w:val="00073932"/>
    <w:rsid w:val="00073943"/>
    <w:rsid w:val="000739DA"/>
    <w:rsid w:val="00073C31"/>
    <w:rsid w:val="00073C8E"/>
    <w:rsid w:val="00074091"/>
    <w:rsid w:val="000740E4"/>
    <w:rsid w:val="000742C2"/>
    <w:rsid w:val="000748B7"/>
    <w:rsid w:val="00074AD8"/>
    <w:rsid w:val="00074EB9"/>
    <w:rsid w:val="000751A1"/>
    <w:rsid w:val="00075567"/>
    <w:rsid w:val="0007562C"/>
    <w:rsid w:val="0007581B"/>
    <w:rsid w:val="00075832"/>
    <w:rsid w:val="00075904"/>
    <w:rsid w:val="00075A80"/>
    <w:rsid w:val="00075ABB"/>
    <w:rsid w:val="00075AFD"/>
    <w:rsid w:val="00075D2A"/>
    <w:rsid w:val="00075F95"/>
    <w:rsid w:val="00076183"/>
    <w:rsid w:val="0007638A"/>
    <w:rsid w:val="000763BE"/>
    <w:rsid w:val="000766C4"/>
    <w:rsid w:val="0007682E"/>
    <w:rsid w:val="000768E2"/>
    <w:rsid w:val="00076CD0"/>
    <w:rsid w:val="00076F83"/>
    <w:rsid w:val="00076FFF"/>
    <w:rsid w:val="00077080"/>
    <w:rsid w:val="000771B2"/>
    <w:rsid w:val="0007729A"/>
    <w:rsid w:val="000773C3"/>
    <w:rsid w:val="00077530"/>
    <w:rsid w:val="00077582"/>
    <w:rsid w:val="0007763C"/>
    <w:rsid w:val="00077771"/>
    <w:rsid w:val="00077824"/>
    <w:rsid w:val="00077F9A"/>
    <w:rsid w:val="00080441"/>
    <w:rsid w:val="00080724"/>
    <w:rsid w:val="00080A88"/>
    <w:rsid w:val="00080B58"/>
    <w:rsid w:val="00080B60"/>
    <w:rsid w:val="00080E3B"/>
    <w:rsid w:val="00080ECE"/>
    <w:rsid w:val="000810EB"/>
    <w:rsid w:val="00081141"/>
    <w:rsid w:val="000816FA"/>
    <w:rsid w:val="00081787"/>
    <w:rsid w:val="000818B4"/>
    <w:rsid w:val="00081D58"/>
    <w:rsid w:val="00081EDD"/>
    <w:rsid w:val="00081FBF"/>
    <w:rsid w:val="00081FED"/>
    <w:rsid w:val="00082298"/>
    <w:rsid w:val="0008234D"/>
    <w:rsid w:val="00082C2E"/>
    <w:rsid w:val="00083055"/>
    <w:rsid w:val="000834D3"/>
    <w:rsid w:val="000838D7"/>
    <w:rsid w:val="000838EE"/>
    <w:rsid w:val="000839F3"/>
    <w:rsid w:val="00083C5A"/>
    <w:rsid w:val="00083C63"/>
    <w:rsid w:val="00083DAD"/>
    <w:rsid w:val="00083EE1"/>
    <w:rsid w:val="000840C4"/>
    <w:rsid w:val="000841D7"/>
    <w:rsid w:val="00084383"/>
    <w:rsid w:val="00084413"/>
    <w:rsid w:val="0008445A"/>
    <w:rsid w:val="0008446A"/>
    <w:rsid w:val="000844A1"/>
    <w:rsid w:val="00084525"/>
    <w:rsid w:val="0008477B"/>
    <w:rsid w:val="000847B0"/>
    <w:rsid w:val="00084C88"/>
    <w:rsid w:val="00084D5C"/>
    <w:rsid w:val="00084D77"/>
    <w:rsid w:val="00084DFC"/>
    <w:rsid w:val="00085047"/>
    <w:rsid w:val="0008513F"/>
    <w:rsid w:val="000851D5"/>
    <w:rsid w:val="0008532E"/>
    <w:rsid w:val="0008540A"/>
    <w:rsid w:val="0008555E"/>
    <w:rsid w:val="00085853"/>
    <w:rsid w:val="000858B2"/>
    <w:rsid w:val="00085991"/>
    <w:rsid w:val="00085A17"/>
    <w:rsid w:val="00085B27"/>
    <w:rsid w:val="00085E5D"/>
    <w:rsid w:val="00085EED"/>
    <w:rsid w:val="00085F1D"/>
    <w:rsid w:val="00086155"/>
    <w:rsid w:val="000862A7"/>
    <w:rsid w:val="0008641B"/>
    <w:rsid w:val="0008659E"/>
    <w:rsid w:val="000867CD"/>
    <w:rsid w:val="000869CD"/>
    <w:rsid w:val="0008747F"/>
    <w:rsid w:val="00087759"/>
    <w:rsid w:val="000877E2"/>
    <w:rsid w:val="000879E4"/>
    <w:rsid w:val="00087A7F"/>
    <w:rsid w:val="00087BD0"/>
    <w:rsid w:val="00087D3D"/>
    <w:rsid w:val="00087F7A"/>
    <w:rsid w:val="00090152"/>
    <w:rsid w:val="000904B0"/>
    <w:rsid w:val="0009070C"/>
    <w:rsid w:val="00090738"/>
    <w:rsid w:val="00090863"/>
    <w:rsid w:val="00090A55"/>
    <w:rsid w:val="00090A72"/>
    <w:rsid w:val="00090C9E"/>
    <w:rsid w:val="00090D8E"/>
    <w:rsid w:val="00090DCB"/>
    <w:rsid w:val="0009118C"/>
    <w:rsid w:val="000914E0"/>
    <w:rsid w:val="00091654"/>
    <w:rsid w:val="0009167F"/>
    <w:rsid w:val="000916A4"/>
    <w:rsid w:val="00091A13"/>
    <w:rsid w:val="00091F46"/>
    <w:rsid w:val="000922EC"/>
    <w:rsid w:val="000924B2"/>
    <w:rsid w:val="0009299D"/>
    <w:rsid w:val="00092B2A"/>
    <w:rsid w:val="00092BA6"/>
    <w:rsid w:val="00092C9E"/>
    <w:rsid w:val="00092DA8"/>
    <w:rsid w:val="00092F0A"/>
    <w:rsid w:val="00092F30"/>
    <w:rsid w:val="0009308D"/>
    <w:rsid w:val="00093630"/>
    <w:rsid w:val="00093749"/>
    <w:rsid w:val="00093AE6"/>
    <w:rsid w:val="00093B57"/>
    <w:rsid w:val="00093C33"/>
    <w:rsid w:val="00093FDF"/>
    <w:rsid w:val="0009429D"/>
    <w:rsid w:val="00094555"/>
    <w:rsid w:val="00094648"/>
    <w:rsid w:val="00094894"/>
    <w:rsid w:val="000948EF"/>
    <w:rsid w:val="00094DEE"/>
    <w:rsid w:val="00094DFA"/>
    <w:rsid w:val="00095011"/>
    <w:rsid w:val="000951A9"/>
    <w:rsid w:val="0009522A"/>
    <w:rsid w:val="000954F7"/>
    <w:rsid w:val="000957E9"/>
    <w:rsid w:val="000958B5"/>
    <w:rsid w:val="00095905"/>
    <w:rsid w:val="000959B3"/>
    <w:rsid w:val="00095B89"/>
    <w:rsid w:val="00095E92"/>
    <w:rsid w:val="00095EBC"/>
    <w:rsid w:val="0009647B"/>
    <w:rsid w:val="000969F0"/>
    <w:rsid w:val="00096A47"/>
    <w:rsid w:val="00096B87"/>
    <w:rsid w:val="00096EF3"/>
    <w:rsid w:val="00097274"/>
    <w:rsid w:val="0009734B"/>
    <w:rsid w:val="00097579"/>
    <w:rsid w:val="00097615"/>
    <w:rsid w:val="0009792B"/>
    <w:rsid w:val="000A028E"/>
    <w:rsid w:val="000A0314"/>
    <w:rsid w:val="000A04C4"/>
    <w:rsid w:val="000A0627"/>
    <w:rsid w:val="000A06DA"/>
    <w:rsid w:val="000A0A17"/>
    <w:rsid w:val="000A0B76"/>
    <w:rsid w:val="000A0FF3"/>
    <w:rsid w:val="000A11C6"/>
    <w:rsid w:val="000A1298"/>
    <w:rsid w:val="000A1D22"/>
    <w:rsid w:val="000A1F4C"/>
    <w:rsid w:val="000A20D4"/>
    <w:rsid w:val="000A2178"/>
    <w:rsid w:val="000A261A"/>
    <w:rsid w:val="000A2712"/>
    <w:rsid w:val="000A2741"/>
    <w:rsid w:val="000A275C"/>
    <w:rsid w:val="000A2C96"/>
    <w:rsid w:val="000A2DE7"/>
    <w:rsid w:val="000A2FB4"/>
    <w:rsid w:val="000A32E4"/>
    <w:rsid w:val="000A32F3"/>
    <w:rsid w:val="000A363A"/>
    <w:rsid w:val="000A39F8"/>
    <w:rsid w:val="000A3A40"/>
    <w:rsid w:val="000A3F3A"/>
    <w:rsid w:val="000A431C"/>
    <w:rsid w:val="000A43C0"/>
    <w:rsid w:val="000A45C6"/>
    <w:rsid w:val="000A4708"/>
    <w:rsid w:val="000A4773"/>
    <w:rsid w:val="000A4A3E"/>
    <w:rsid w:val="000A4E0A"/>
    <w:rsid w:val="000A4E5F"/>
    <w:rsid w:val="000A5172"/>
    <w:rsid w:val="000A52DA"/>
    <w:rsid w:val="000A534C"/>
    <w:rsid w:val="000A5379"/>
    <w:rsid w:val="000A5495"/>
    <w:rsid w:val="000A5591"/>
    <w:rsid w:val="000A55A6"/>
    <w:rsid w:val="000A55FC"/>
    <w:rsid w:val="000A56B4"/>
    <w:rsid w:val="000A5918"/>
    <w:rsid w:val="000A5955"/>
    <w:rsid w:val="000A5C59"/>
    <w:rsid w:val="000A5E35"/>
    <w:rsid w:val="000A621B"/>
    <w:rsid w:val="000A635A"/>
    <w:rsid w:val="000A65A9"/>
    <w:rsid w:val="000A66DB"/>
    <w:rsid w:val="000A66E6"/>
    <w:rsid w:val="000A69CB"/>
    <w:rsid w:val="000A6A9B"/>
    <w:rsid w:val="000A6C4D"/>
    <w:rsid w:val="000A6DD0"/>
    <w:rsid w:val="000A7101"/>
    <w:rsid w:val="000A71F8"/>
    <w:rsid w:val="000A747E"/>
    <w:rsid w:val="000A74B1"/>
    <w:rsid w:val="000A768A"/>
    <w:rsid w:val="000A76FD"/>
    <w:rsid w:val="000A77E9"/>
    <w:rsid w:val="000A787B"/>
    <w:rsid w:val="000B033C"/>
    <w:rsid w:val="000B052E"/>
    <w:rsid w:val="000B05B7"/>
    <w:rsid w:val="000B0844"/>
    <w:rsid w:val="000B08EA"/>
    <w:rsid w:val="000B091E"/>
    <w:rsid w:val="000B09BD"/>
    <w:rsid w:val="000B0AC7"/>
    <w:rsid w:val="000B0BE1"/>
    <w:rsid w:val="000B0F36"/>
    <w:rsid w:val="000B14CB"/>
    <w:rsid w:val="000B15CD"/>
    <w:rsid w:val="000B160D"/>
    <w:rsid w:val="000B1716"/>
    <w:rsid w:val="000B1BC3"/>
    <w:rsid w:val="000B1DC5"/>
    <w:rsid w:val="000B1E6F"/>
    <w:rsid w:val="000B1E76"/>
    <w:rsid w:val="000B210E"/>
    <w:rsid w:val="000B2259"/>
    <w:rsid w:val="000B228B"/>
    <w:rsid w:val="000B264C"/>
    <w:rsid w:val="000B2658"/>
    <w:rsid w:val="000B2817"/>
    <w:rsid w:val="000B2929"/>
    <w:rsid w:val="000B2DA1"/>
    <w:rsid w:val="000B33B4"/>
    <w:rsid w:val="000B39BA"/>
    <w:rsid w:val="000B3C01"/>
    <w:rsid w:val="000B3C30"/>
    <w:rsid w:val="000B3CF0"/>
    <w:rsid w:val="000B3D1C"/>
    <w:rsid w:val="000B3E12"/>
    <w:rsid w:val="000B3EC3"/>
    <w:rsid w:val="000B403E"/>
    <w:rsid w:val="000B41F5"/>
    <w:rsid w:val="000B4A6E"/>
    <w:rsid w:val="000B4AEE"/>
    <w:rsid w:val="000B4BA0"/>
    <w:rsid w:val="000B4CEF"/>
    <w:rsid w:val="000B5280"/>
    <w:rsid w:val="000B52DC"/>
    <w:rsid w:val="000B5330"/>
    <w:rsid w:val="000B5D81"/>
    <w:rsid w:val="000B5E3C"/>
    <w:rsid w:val="000B5F48"/>
    <w:rsid w:val="000B6335"/>
    <w:rsid w:val="000B69CA"/>
    <w:rsid w:val="000B69CE"/>
    <w:rsid w:val="000B6A5C"/>
    <w:rsid w:val="000B6CA6"/>
    <w:rsid w:val="000B6CBC"/>
    <w:rsid w:val="000B6CCE"/>
    <w:rsid w:val="000B700E"/>
    <w:rsid w:val="000B73CD"/>
    <w:rsid w:val="000B7753"/>
    <w:rsid w:val="000B78D3"/>
    <w:rsid w:val="000C02AD"/>
    <w:rsid w:val="000C051F"/>
    <w:rsid w:val="000C0585"/>
    <w:rsid w:val="000C0589"/>
    <w:rsid w:val="000C079B"/>
    <w:rsid w:val="000C08DE"/>
    <w:rsid w:val="000C0A39"/>
    <w:rsid w:val="000C0B93"/>
    <w:rsid w:val="000C0BC1"/>
    <w:rsid w:val="000C0D65"/>
    <w:rsid w:val="000C10DC"/>
    <w:rsid w:val="000C12E9"/>
    <w:rsid w:val="000C13AF"/>
    <w:rsid w:val="000C1661"/>
    <w:rsid w:val="000C1D18"/>
    <w:rsid w:val="000C1E90"/>
    <w:rsid w:val="000C20CE"/>
    <w:rsid w:val="000C2B9D"/>
    <w:rsid w:val="000C3211"/>
    <w:rsid w:val="000C32B7"/>
    <w:rsid w:val="000C33D6"/>
    <w:rsid w:val="000C37C7"/>
    <w:rsid w:val="000C37F8"/>
    <w:rsid w:val="000C399C"/>
    <w:rsid w:val="000C3B5A"/>
    <w:rsid w:val="000C3C16"/>
    <w:rsid w:val="000C3F23"/>
    <w:rsid w:val="000C41F2"/>
    <w:rsid w:val="000C44A2"/>
    <w:rsid w:val="000C4762"/>
    <w:rsid w:val="000C48E0"/>
    <w:rsid w:val="000C495C"/>
    <w:rsid w:val="000C49C4"/>
    <w:rsid w:val="000C4A20"/>
    <w:rsid w:val="000C4E01"/>
    <w:rsid w:val="000C4EF3"/>
    <w:rsid w:val="000C5141"/>
    <w:rsid w:val="000C51E4"/>
    <w:rsid w:val="000C51F3"/>
    <w:rsid w:val="000C530F"/>
    <w:rsid w:val="000C5409"/>
    <w:rsid w:val="000C5858"/>
    <w:rsid w:val="000C587B"/>
    <w:rsid w:val="000C58AC"/>
    <w:rsid w:val="000C5918"/>
    <w:rsid w:val="000C5A24"/>
    <w:rsid w:val="000C5A8A"/>
    <w:rsid w:val="000C5B33"/>
    <w:rsid w:val="000C5CA3"/>
    <w:rsid w:val="000C5F52"/>
    <w:rsid w:val="000C63F4"/>
    <w:rsid w:val="000C692A"/>
    <w:rsid w:val="000C6B26"/>
    <w:rsid w:val="000C6BDD"/>
    <w:rsid w:val="000C6D58"/>
    <w:rsid w:val="000C70F9"/>
    <w:rsid w:val="000C79E3"/>
    <w:rsid w:val="000C7B95"/>
    <w:rsid w:val="000C7CA0"/>
    <w:rsid w:val="000C7E9C"/>
    <w:rsid w:val="000C7FCB"/>
    <w:rsid w:val="000C7FEF"/>
    <w:rsid w:val="000D0292"/>
    <w:rsid w:val="000D0527"/>
    <w:rsid w:val="000D0788"/>
    <w:rsid w:val="000D08D1"/>
    <w:rsid w:val="000D0B6C"/>
    <w:rsid w:val="000D0BF4"/>
    <w:rsid w:val="000D0C00"/>
    <w:rsid w:val="000D0D2A"/>
    <w:rsid w:val="000D10FA"/>
    <w:rsid w:val="000D146F"/>
    <w:rsid w:val="000D169D"/>
    <w:rsid w:val="000D19A2"/>
    <w:rsid w:val="000D1AAA"/>
    <w:rsid w:val="000D1B00"/>
    <w:rsid w:val="000D1BCE"/>
    <w:rsid w:val="000D203E"/>
    <w:rsid w:val="000D21CB"/>
    <w:rsid w:val="000D254A"/>
    <w:rsid w:val="000D25D7"/>
    <w:rsid w:val="000D25F7"/>
    <w:rsid w:val="000D2A77"/>
    <w:rsid w:val="000D2DDF"/>
    <w:rsid w:val="000D2F3C"/>
    <w:rsid w:val="000D3072"/>
    <w:rsid w:val="000D3393"/>
    <w:rsid w:val="000D347D"/>
    <w:rsid w:val="000D34A9"/>
    <w:rsid w:val="000D3576"/>
    <w:rsid w:val="000D366D"/>
    <w:rsid w:val="000D3A5B"/>
    <w:rsid w:val="000D3C9D"/>
    <w:rsid w:val="000D3EC6"/>
    <w:rsid w:val="000D431E"/>
    <w:rsid w:val="000D453D"/>
    <w:rsid w:val="000D47CF"/>
    <w:rsid w:val="000D4A78"/>
    <w:rsid w:val="000D4E0A"/>
    <w:rsid w:val="000D5442"/>
    <w:rsid w:val="000D56D0"/>
    <w:rsid w:val="000D58D0"/>
    <w:rsid w:val="000D592B"/>
    <w:rsid w:val="000D5A9D"/>
    <w:rsid w:val="000D5D03"/>
    <w:rsid w:val="000D6329"/>
    <w:rsid w:val="000D63F0"/>
    <w:rsid w:val="000D6570"/>
    <w:rsid w:val="000D66BE"/>
    <w:rsid w:val="000D6962"/>
    <w:rsid w:val="000D6970"/>
    <w:rsid w:val="000D6C5C"/>
    <w:rsid w:val="000D6CBF"/>
    <w:rsid w:val="000D6D7F"/>
    <w:rsid w:val="000D6EBC"/>
    <w:rsid w:val="000D70DE"/>
    <w:rsid w:val="000D75BD"/>
    <w:rsid w:val="000D7738"/>
    <w:rsid w:val="000D782A"/>
    <w:rsid w:val="000D7BD1"/>
    <w:rsid w:val="000D7E76"/>
    <w:rsid w:val="000D7F94"/>
    <w:rsid w:val="000E005B"/>
    <w:rsid w:val="000E0348"/>
    <w:rsid w:val="000E0597"/>
    <w:rsid w:val="000E05F1"/>
    <w:rsid w:val="000E0914"/>
    <w:rsid w:val="000E0949"/>
    <w:rsid w:val="000E0C88"/>
    <w:rsid w:val="000E0E01"/>
    <w:rsid w:val="000E1336"/>
    <w:rsid w:val="000E17E3"/>
    <w:rsid w:val="000E1E99"/>
    <w:rsid w:val="000E2026"/>
    <w:rsid w:val="000E23FC"/>
    <w:rsid w:val="000E2963"/>
    <w:rsid w:val="000E313C"/>
    <w:rsid w:val="000E320E"/>
    <w:rsid w:val="000E35CE"/>
    <w:rsid w:val="000E3650"/>
    <w:rsid w:val="000E3768"/>
    <w:rsid w:val="000E3B8C"/>
    <w:rsid w:val="000E3BFA"/>
    <w:rsid w:val="000E4102"/>
    <w:rsid w:val="000E412E"/>
    <w:rsid w:val="000E4575"/>
    <w:rsid w:val="000E46A2"/>
    <w:rsid w:val="000E46D1"/>
    <w:rsid w:val="000E488A"/>
    <w:rsid w:val="000E4A80"/>
    <w:rsid w:val="000E4CD9"/>
    <w:rsid w:val="000E4F37"/>
    <w:rsid w:val="000E51C9"/>
    <w:rsid w:val="000E54ED"/>
    <w:rsid w:val="000E5D1A"/>
    <w:rsid w:val="000E6129"/>
    <w:rsid w:val="000E629F"/>
    <w:rsid w:val="000E663E"/>
    <w:rsid w:val="000E6734"/>
    <w:rsid w:val="000E6C46"/>
    <w:rsid w:val="000E7027"/>
    <w:rsid w:val="000E7106"/>
    <w:rsid w:val="000E72B6"/>
    <w:rsid w:val="000E7338"/>
    <w:rsid w:val="000E77C9"/>
    <w:rsid w:val="000F0161"/>
    <w:rsid w:val="000F01F4"/>
    <w:rsid w:val="000F0277"/>
    <w:rsid w:val="000F043E"/>
    <w:rsid w:val="000F090A"/>
    <w:rsid w:val="000F0DA6"/>
    <w:rsid w:val="000F0E44"/>
    <w:rsid w:val="000F1114"/>
    <w:rsid w:val="000F1321"/>
    <w:rsid w:val="000F13D0"/>
    <w:rsid w:val="000F1467"/>
    <w:rsid w:val="000F146D"/>
    <w:rsid w:val="000F1966"/>
    <w:rsid w:val="000F19CC"/>
    <w:rsid w:val="000F1FC3"/>
    <w:rsid w:val="000F1FDB"/>
    <w:rsid w:val="000F1FE0"/>
    <w:rsid w:val="000F20C6"/>
    <w:rsid w:val="000F217C"/>
    <w:rsid w:val="000F239F"/>
    <w:rsid w:val="000F2569"/>
    <w:rsid w:val="000F28B1"/>
    <w:rsid w:val="000F2CA2"/>
    <w:rsid w:val="000F2F39"/>
    <w:rsid w:val="000F3078"/>
    <w:rsid w:val="000F3155"/>
    <w:rsid w:val="000F3220"/>
    <w:rsid w:val="000F3491"/>
    <w:rsid w:val="000F3644"/>
    <w:rsid w:val="000F3874"/>
    <w:rsid w:val="000F3A87"/>
    <w:rsid w:val="000F3AD3"/>
    <w:rsid w:val="000F3CBD"/>
    <w:rsid w:val="000F3E9A"/>
    <w:rsid w:val="000F3F21"/>
    <w:rsid w:val="000F4069"/>
    <w:rsid w:val="000F4166"/>
    <w:rsid w:val="000F41B5"/>
    <w:rsid w:val="000F451E"/>
    <w:rsid w:val="000F4759"/>
    <w:rsid w:val="000F4984"/>
    <w:rsid w:val="000F4A87"/>
    <w:rsid w:val="000F4AD6"/>
    <w:rsid w:val="000F4D24"/>
    <w:rsid w:val="000F4D8A"/>
    <w:rsid w:val="000F53B4"/>
    <w:rsid w:val="000F5950"/>
    <w:rsid w:val="000F59EE"/>
    <w:rsid w:val="000F5A19"/>
    <w:rsid w:val="000F63DA"/>
    <w:rsid w:val="000F6458"/>
    <w:rsid w:val="000F6B53"/>
    <w:rsid w:val="000F6F74"/>
    <w:rsid w:val="000F6FAA"/>
    <w:rsid w:val="000F7082"/>
    <w:rsid w:val="000F7A11"/>
    <w:rsid w:val="000F7DA3"/>
    <w:rsid w:val="000F7E55"/>
    <w:rsid w:val="001004FD"/>
    <w:rsid w:val="001006D6"/>
    <w:rsid w:val="001008DD"/>
    <w:rsid w:val="00100D8B"/>
    <w:rsid w:val="00100E4A"/>
    <w:rsid w:val="001019AD"/>
    <w:rsid w:val="00101C41"/>
    <w:rsid w:val="00101C5F"/>
    <w:rsid w:val="00101C6B"/>
    <w:rsid w:val="00101CFE"/>
    <w:rsid w:val="00102030"/>
    <w:rsid w:val="00102124"/>
    <w:rsid w:val="00102132"/>
    <w:rsid w:val="001023B0"/>
    <w:rsid w:val="00102906"/>
    <w:rsid w:val="00102B5E"/>
    <w:rsid w:val="00102CC0"/>
    <w:rsid w:val="00102E3C"/>
    <w:rsid w:val="00102FC3"/>
    <w:rsid w:val="00102FC6"/>
    <w:rsid w:val="00103016"/>
    <w:rsid w:val="001032F2"/>
    <w:rsid w:val="0010334C"/>
    <w:rsid w:val="001037A4"/>
    <w:rsid w:val="00103C0E"/>
    <w:rsid w:val="0010423E"/>
    <w:rsid w:val="0010442D"/>
    <w:rsid w:val="0010476A"/>
    <w:rsid w:val="00104F88"/>
    <w:rsid w:val="0010509D"/>
    <w:rsid w:val="001055F0"/>
    <w:rsid w:val="001058F4"/>
    <w:rsid w:val="00105920"/>
    <w:rsid w:val="00105B3B"/>
    <w:rsid w:val="00105CFF"/>
    <w:rsid w:val="0010620D"/>
    <w:rsid w:val="001062E4"/>
    <w:rsid w:val="00106315"/>
    <w:rsid w:val="0010653A"/>
    <w:rsid w:val="0010656F"/>
    <w:rsid w:val="001068F6"/>
    <w:rsid w:val="00106929"/>
    <w:rsid w:val="001069ED"/>
    <w:rsid w:val="00106DC4"/>
    <w:rsid w:val="00106FCD"/>
    <w:rsid w:val="0010751F"/>
    <w:rsid w:val="00107731"/>
    <w:rsid w:val="00107A27"/>
    <w:rsid w:val="00107D43"/>
    <w:rsid w:val="00107F00"/>
    <w:rsid w:val="00107F26"/>
    <w:rsid w:val="00107FF2"/>
    <w:rsid w:val="0011002F"/>
    <w:rsid w:val="00110138"/>
    <w:rsid w:val="001103E4"/>
    <w:rsid w:val="00110619"/>
    <w:rsid w:val="00110642"/>
    <w:rsid w:val="0011067E"/>
    <w:rsid w:val="001108D3"/>
    <w:rsid w:val="0011090D"/>
    <w:rsid w:val="00110A21"/>
    <w:rsid w:val="00110CBA"/>
    <w:rsid w:val="00110D09"/>
    <w:rsid w:val="00110F2A"/>
    <w:rsid w:val="00111364"/>
    <w:rsid w:val="00111433"/>
    <w:rsid w:val="001115A5"/>
    <w:rsid w:val="00111BF4"/>
    <w:rsid w:val="00111C6C"/>
    <w:rsid w:val="00111CC9"/>
    <w:rsid w:val="00111E3F"/>
    <w:rsid w:val="00111EA5"/>
    <w:rsid w:val="00111F3C"/>
    <w:rsid w:val="00112339"/>
    <w:rsid w:val="001127B2"/>
    <w:rsid w:val="001127E4"/>
    <w:rsid w:val="00112802"/>
    <w:rsid w:val="00112E0A"/>
    <w:rsid w:val="001131F5"/>
    <w:rsid w:val="00113467"/>
    <w:rsid w:val="001135BE"/>
    <w:rsid w:val="00113785"/>
    <w:rsid w:val="00113A2A"/>
    <w:rsid w:val="00113AE3"/>
    <w:rsid w:val="00113CBF"/>
    <w:rsid w:val="00113D23"/>
    <w:rsid w:val="00113E7F"/>
    <w:rsid w:val="00113ED7"/>
    <w:rsid w:val="00114076"/>
    <w:rsid w:val="00114370"/>
    <w:rsid w:val="001146F5"/>
    <w:rsid w:val="00114725"/>
    <w:rsid w:val="001147B0"/>
    <w:rsid w:val="001148C0"/>
    <w:rsid w:val="001149F9"/>
    <w:rsid w:val="00114E37"/>
    <w:rsid w:val="00114E50"/>
    <w:rsid w:val="00114EFB"/>
    <w:rsid w:val="00114F85"/>
    <w:rsid w:val="00115029"/>
    <w:rsid w:val="00115316"/>
    <w:rsid w:val="00115A58"/>
    <w:rsid w:val="00115E43"/>
    <w:rsid w:val="00115F8A"/>
    <w:rsid w:val="001161C8"/>
    <w:rsid w:val="001162AB"/>
    <w:rsid w:val="0011634D"/>
    <w:rsid w:val="00116486"/>
    <w:rsid w:val="0011693B"/>
    <w:rsid w:val="00116A52"/>
    <w:rsid w:val="00116ECD"/>
    <w:rsid w:val="0011701A"/>
    <w:rsid w:val="001170B7"/>
    <w:rsid w:val="001171B1"/>
    <w:rsid w:val="001171D7"/>
    <w:rsid w:val="001172A9"/>
    <w:rsid w:val="00117393"/>
    <w:rsid w:val="0011749A"/>
    <w:rsid w:val="001177F1"/>
    <w:rsid w:val="00117848"/>
    <w:rsid w:val="00117AFB"/>
    <w:rsid w:val="00120077"/>
    <w:rsid w:val="001208FE"/>
    <w:rsid w:val="0012094A"/>
    <w:rsid w:val="00120B5D"/>
    <w:rsid w:val="00120E41"/>
    <w:rsid w:val="00120F6C"/>
    <w:rsid w:val="0012140D"/>
    <w:rsid w:val="0012146D"/>
    <w:rsid w:val="001214FF"/>
    <w:rsid w:val="00121E52"/>
    <w:rsid w:val="00121F00"/>
    <w:rsid w:val="0012201A"/>
    <w:rsid w:val="00122077"/>
    <w:rsid w:val="00122176"/>
    <w:rsid w:val="001222FB"/>
    <w:rsid w:val="0012248A"/>
    <w:rsid w:val="001229AA"/>
    <w:rsid w:val="001229C4"/>
    <w:rsid w:val="00122B38"/>
    <w:rsid w:val="00122C1C"/>
    <w:rsid w:val="0012317B"/>
    <w:rsid w:val="0012339A"/>
    <w:rsid w:val="00123536"/>
    <w:rsid w:val="001235AF"/>
    <w:rsid w:val="00123A51"/>
    <w:rsid w:val="00123BA3"/>
    <w:rsid w:val="00123D30"/>
    <w:rsid w:val="00123DB3"/>
    <w:rsid w:val="00123DD7"/>
    <w:rsid w:val="0012456D"/>
    <w:rsid w:val="00124711"/>
    <w:rsid w:val="00124A5E"/>
    <w:rsid w:val="00124AD4"/>
    <w:rsid w:val="00124C21"/>
    <w:rsid w:val="00125209"/>
    <w:rsid w:val="001259C6"/>
    <w:rsid w:val="00125CE4"/>
    <w:rsid w:val="00125F4B"/>
    <w:rsid w:val="00126248"/>
    <w:rsid w:val="001262C5"/>
    <w:rsid w:val="0012635E"/>
    <w:rsid w:val="00126544"/>
    <w:rsid w:val="00126567"/>
    <w:rsid w:val="00126655"/>
    <w:rsid w:val="001267D0"/>
    <w:rsid w:val="00126993"/>
    <w:rsid w:val="00126ED8"/>
    <w:rsid w:val="00127955"/>
    <w:rsid w:val="00127C07"/>
    <w:rsid w:val="00127CB7"/>
    <w:rsid w:val="00127D76"/>
    <w:rsid w:val="00127F06"/>
    <w:rsid w:val="00127F4B"/>
    <w:rsid w:val="00127F4F"/>
    <w:rsid w:val="0013008B"/>
    <w:rsid w:val="00130140"/>
    <w:rsid w:val="001307BE"/>
    <w:rsid w:val="00130819"/>
    <w:rsid w:val="00130AF6"/>
    <w:rsid w:val="00130B3B"/>
    <w:rsid w:val="00130E6A"/>
    <w:rsid w:val="00130E86"/>
    <w:rsid w:val="001311F4"/>
    <w:rsid w:val="001313A5"/>
    <w:rsid w:val="00131A30"/>
    <w:rsid w:val="00131BE5"/>
    <w:rsid w:val="00131D9C"/>
    <w:rsid w:val="001322BB"/>
    <w:rsid w:val="0013276A"/>
    <w:rsid w:val="00132900"/>
    <w:rsid w:val="00132913"/>
    <w:rsid w:val="0013293C"/>
    <w:rsid w:val="00132951"/>
    <w:rsid w:val="00132A99"/>
    <w:rsid w:val="00132C55"/>
    <w:rsid w:val="00132C83"/>
    <w:rsid w:val="00132F2D"/>
    <w:rsid w:val="0013334D"/>
    <w:rsid w:val="00133781"/>
    <w:rsid w:val="00133841"/>
    <w:rsid w:val="00133BB2"/>
    <w:rsid w:val="00133D37"/>
    <w:rsid w:val="001342E2"/>
    <w:rsid w:val="00134351"/>
    <w:rsid w:val="001347A0"/>
    <w:rsid w:val="00134A48"/>
    <w:rsid w:val="00134FF7"/>
    <w:rsid w:val="001350D0"/>
    <w:rsid w:val="001352F9"/>
    <w:rsid w:val="00135326"/>
    <w:rsid w:val="001355CC"/>
    <w:rsid w:val="001356C4"/>
    <w:rsid w:val="001356E2"/>
    <w:rsid w:val="00135AC6"/>
    <w:rsid w:val="00135BAF"/>
    <w:rsid w:val="00136087"/>
    <w:rsid w:val="001364EA"/>
    <w:rsid w:val="00136A8E"/>
    <w:rsid w:val="00136AAE"/>
    <w:rsid w:val="00136F1E"/>
    <w:rsid w:val="00137322"/>
    <w:rsid w:val="00137556"/>
    <w:rsid w:val="001376E3"/>
    <w:rsid w:val="0013773E"/>
    <w:rsid w:val="00137848"/>
    <w:rsid w:val="001378E4"/>
    <w:rsid w:val="001379D2"/>
    <w:rsid w:val="00137BC9"/>
    <w:rsid w:val="00137BFE"/>
    <w:rsid w:val="00137C08"/>
    <w:rsid w:val="001401B0"/>
    <w:rsid w:val="001405EE"/>
    <w:rsid w:val="00140E1E"/>
    <w:rsid w:val="00140EC1"/>
    <w:rsid w:val="00141137"/>
    <w:rsid w:val="0014140D"/>
    <w:rsid w:val="001414EA"/>
    <w:rsid w:val="00141835"/>
    <w:rsid w:val="00141875"/>
    <w:rsid w:val="00141974"/>
    <w:rsid w:val="00141D73"/>
    <w:rsid w:val="00141E82"/>
    <w:rsid w:val="00142065"/>
    <w:rsid w:val="0014210C"/>
    <w:rsid w:val="00142157"/>
    <w:rsid w:val="0014257D"/>
    <w:rsid w:val="001425A2"/>
    <w:rsid w:val="0014272B"/>
    <w:rsid w:val="001428FB"/>
    <w:rsid w:val="00142C2D"/>
    <w:rsid w:val="00142CEA"/>
    <w:rsid w:val="001434DD"/>
    <w:rsid w:val="001438FB"/>
    <w:rsid w:val="00143A80"/>
    <w:rsid w:val="00143C7D"/>
    <w:rsid w:val="001442A4"/>
    <w:rsid w:val="0014436B"/>
    <w:rsid w:val="001447BF"/>
    <w:rsid w:val="0014512F"/>
    <w:rsid w:val="001455C5"/>
    <w:rsid w:val="00145BFB"/>
    <w:rsid w:val="00145CD0"/>
    <w:rsid w:val="00145CDE"/>
    <w:rsid w:val="00145DE9"/>
    <w:rsid w:val="00146396"/>
    <w:rsid w:val="00146496"/>
    <w:rsid w:val="001464B0"/>
    <w:rsid w:val="00146810"/>
    <w:rsid w:val="00146A36"/>
    <w:rsid w:val="00146AC9"/>
    <w:rsid w:val="00146F54"/>
    <w:rsid w:val="00147193"/>
    <w:rsid w:val="00147243"/>
    <w:rsid w:val="00147304"/>
    <w:rsid w:val="001473AE"/>
    <w:rsid w:val="001476CC"/>
    <w:rsid w:val="00147D10"/>
    <w:rsid w:val="001500BD"/>
    <w:rsid w:val="001500ED"/>
    <w:rsid w:val="00150126"/>
    <w:rsid w:val="00150390"/>
    <w:rsid w:val="001507D7"/>
    <w:rsid w:val="00150948"/>
    <w:rsid w:val="00150BD0"/>
    <w:rsid w:val="00150E3F"/>
    <w:rsid w:val="00151131"/>
    <w:rsid w:val="001513D0"/>
    <w:rsid w:val="001514C6"/>
    <w:rsid w:val="0015151A"/>
    <w:rsid w:val="0015173D"/>
    <w:rsid w:val="00151C8C"/>
    <w:rsid w:val="00151E1E"/>
    <w:rsid w:val="00151FFC"/>
    <w:rsid w:val="00152024"/>
    <w:rsid w:val="00152296"/>
    <w:rsid w:val="001522B5"/>
    <w:rsid w:val="00152618"/>
    <w:rsid w:val="00152650"/>
    <w:rsid w:val="00152854"/>
    <w:rsid w:val="001528CF"/>
    <w:rsid w:val="001529AA"/>
    <w:rsid w:val="00152ABB"/>
    <w:rsid w:val="00152AEE"/>
    <w:rsid w:val="00152C87"/>
    <w:rsid w:val="00152DF5"/>
    <w:rsid w:val="0015303B"/>
    <w:rsid w:val="0015305A"/>
    <w:rsid w:val="00153951"/>
    <w:rsid w:val="001539C5"/>
    <w:rsid w:val="00153A1A"/>
    <w:rsid w:val="00153A32"/>
    <w:rsid w:val="00153C47"/>
    <w:rsid w:val="00153C7D"/>
    <w:rsid w:val="00154219"/>
    <w:rsid w:val="001542E3"/>
    <w:rsid w:val="0015434A"/>
    <w:rsid w:val="0015444E"/>
    <w:rsid w:val="00154A6C"/>
    <w:rsid w:val="00154D1B"/>
    <w:rsid w:val="00154DFD"/>
    <w:rsid w:val="0015500A"/>
    <w:rsid w:val="0015520D"/>
    <w:rsid w:val="0015521F"/>
    <w:rsid w:val="0015527E"/>
    <w:rsid w:val="00155681"/>
    <w:rsid w:val="00155754"/>
    <w:rsid w:val="00155E9B"/>
    <w:rsid w:val="001563FB"/>
    <w:rsid w:val="00156825"/>
    <w:rsid w:val="0015682A"/>
    <w:rsid w:val="001569F3"/>
    <w:rsid w:val="00156B22"/>
    <w:rsid w:val="00156B36"/>
    <w:rsid w:val="00156E54"/>
    <w:rsid w:val="00157114"/>
    <w:rsid w:val="00157207"/>
    <w:rsid w:val="001572B4"/>
    <w:rsid w:val="001573A5"/>
    <w:rsid w:val="001573A7"/>
    <w:rsid w:val="001573BB"/>
    <w:rsid w:val="00157404"/>
    <w:rsid w:val="0015786A"/>
    <w:rsid w:val="00157880"/>
    <w:rsid w:val="001578D9"/>
    <w:rsid w:val="00157B38"/>
    <w:rsid w:val="00157B43"/>
    <w:rsid w:val="00157F49"/>
    <w:rsid w:val="00160103"/>
    <w:rsid w:val="0016047D"/>
    <w:rsid w:val="0016089A"/>
    <w:rsid w:val="00160912"/>
    <w:rsid w:val="00160CD4"/>
    <w:rsid w:val="00160D8E"/>
    <w:rsid w:val="001611C0"/>
    <w:rsid w:val="0016156B"/>
    <w:rsid w:val="001615DB"/>
    <w:rsid w:val="00161871"/>
    <w:rsid w:val="00161A0B"/>
    <w:rsid w:val="00161A8B"/>
    <w:rsid w:val="00161CB8"/>
    <w:rsid w:val="00161FD9"/>
    <w:rsid w:val="00162130"/>
    <w:rsid w:val="0016214B"/>
    <w:rsid w:val="001627B6"/>
    <w:rsid w:val="0016289D"/>
    <w:rsid w:val="001628D0"/>
    <w:rsid w:val="00162A4A"/>
    <w:rsid w:val="00162E3D"/>
    <w:rsid w:val="00163153"/>
    <w:rsid w:val="00163346"/>
    <w:rsid w:val="0016346B"/>
    <w:rsid w:val="001637F0"/>
    <w:rsid w:val="00163827"/>
    <w:rsid w:val="001638B3"/>
    <w:rsid w:val="001639D4"/>
    <w:rsid w:val="00163A08"/>
    <w:rsid w:val="00163AA3"/>
    <w:rsid w:val="0016401E"/>
    <w:rsid w:val="0016411A"/>
    <w:rsid w:val="0016441D"/>
    <w:rsid w:val="0016485C"/>
    <w:rsid w:val="00164B14"/>
    <w:rsid w:val="00164DA5"/>
    <w:rsid w:val="00164FE4"/>
    <w:rsid w:val="001650F9"/>
    <w:rsid w:val="00165215"/>
    <w:rsid w:val="0016529C"/>
    <w:rsid w:val="001652E0"/>
    <w:rsid w:val="00165330"/>
    <w:rsid w:val="0016541E"/>
    <w:rsid w:val="0016571E"/>
    <w:rsid w:val="0016577D"/>
    <w:rsid w:val="001658B9"/>
    <w:rsid w:val="00165C73"/>
    <w:rsid w:val="00165E5A"/>
    <w:rsid w:val="00166175"/>
    <w:rsid w:val="001661BA"/>
    <w:rsid w:val="00166299"/>
    <w:rsid w:val="001663C5"/>
    <w:rsid w:val="00166460"/>
    <w:rsid w:val="001665AC"/>
    <w:rsid w:val="001666B4"/>
    <w:rsid w:val="00166AB3"/>
    <w:rsid w:val="00166AF0"/>
    <w:rsid w:val="00166BCB"/>
    <w:rsid w:val="00166EA8"/>
    <w:rsid w:val="00166F25"/>
    <w:rsid w:val="00166F40"/>
    <w:rsid w:val="0016733F"/>
    <w:rsid w:val="00167637"/>
    <w:rsid w:val="0016789A"/>
    <w:rsid w:val="00167A18"/>
    <w:rsid w:val="00167AC6"/>
    <w:rsid w:val="00167C13"/>
    <w:rsid w:val="00167CDC"/>
    <w:rsid w:val="00167D61"/>
    <w:rsid w:val="00167E1D"/>
    <w:rsid w:val="00167E7F"/>
    <w:rsid w:val="0017035C"/>
    <w:rsid w:val="00170490"/>
    <w:rsid w:val="0017064A"/>
    <w:rsid w:val="00170C82"/>
    <w:rsid w:val="00170FCD"/>
    <w:rsid w:val="0017102A"/>
    <w:rsid w:val="0017168B"/>
    <w:rsid w:val="001718CE"/>
    <w:rsid w:val="00171F9A"/>
    <w:rsid w:val="00172029"/>
    <w:rsid w:val="001722D3"/>
    <w:rsid w:val="00172B23"/>
    <w:rsid w:val="00173040"/>
    <w:rsid w:val="001730C4"/>
    <w:rsid w:val="00173195"/>
    <w:rsid w:val="0017338C"/>
    <w:rsid w:val="00173844"/>
    <w:rsid w:val="00173871"/>
    <w:rsid w:val="001738DA"/>
    <w:rsid w:val="00173A99"/>
    <w:rsid w:val="00173B17"/>
    <w:rsid w:val="00173C11"/>
    <w:rsid w:val="00173E12"/>
    <w:rsid w:val="00173EFB"/>
    <w:rsid w:val="00174088"/>
    <w:rsid w:val="001740A0"/>
    <w:rsid w:val="001746D4"/>
    <w:rsid w:val="00174809"/>
    <w:rsid w:val="0017489C"/>
    <w:rsid w:val="00174A73"/>
    <w:rsid w:val="00174DE0"/>
    <w:rsid w:val="00175738"/>
    <w:rsid w:val="001757EB"/>
    <w:rsid w:val="0017594E"/>
    <w:rsid w:val="00175C20"/>
    <w:rsid w:val="00175E19"/>
    <w:rsid w:val="00175F6B"/>
    <w:rsid w:val="00176051"/>
    <w:rsid w:val="001760C6"/>
    <w:rsid w:val="001760FF"/>
    <w:rsid w:val="00176236"/>
    <w:rsid w:val="00176339"/>
    <w:rsid w:val="001767DA"/>
    <w:rsid w:val="00176CC1"/>
    <w:rsid w:val="00176D42"/>
    <w:rsid w:val="00176E38"/>
    <w:rsid w:val="00176E7E"/>
    <w:rsid w:val="00176FEF"/>
    <w:rsid w:val="00177028"/>
    <w:rsid w:val="00177170"/>
    <w:rsid w:val="0017754B"/>
    <w:rsid w:val="0017767E"/>
    <w:rsid w:val="001777F1"/>
    <w:rsid w:val="00177906"/>
    <w:rsid w:val="001779C9"/>
    <w:rsid w:val="00177AEB"/>
    <w:rsid w:val="00177C40"/>
    <w:rsid w:val="0018069E"/>
    <w:rsid w:val="001808D6"/>
    <w:rsid w:val="00180C69"/>
    <w:rsid w:val="00180CAA"/>
    <w:rsid w:val="00180F09"/>
    <w:rsid w:val="0018123E"/>
    <w:rsid w:val="0018136C"/>
    <w:rsid w:val="00181445"/>
    <w:rsid w:val="0018148B"/>
    <w:rsid w:val="001814B5"/>
    <w:rsid w:val="001814F8"/>
    <w:rsid w:val="00181792"/>
    <w:rsid w:val="0018205D"/>
    <w:rsid w:val="00182165"/>
    <w:rsid w:val="0018220C"/>
    <w:rsid w:val="00182325"/>
    <w:rsid w:val="00182416"/>
    <w:rsid w:val="00182462"/>
    <w:rsid w:val="001824C9"/>
    <w:rsid w:val="0018254D"/>
    <w:rsid w:val="00182647"/>
    <w:rsid w:val="00182673"/>
    <w:rsid w:val="00182938"/>
    <w:rsid w:val="00182ACF"/>
    <w:rsid w:val="00182D67"/>
    <w:rsid w:val="00182ED1"/>
    <w:rsid w:val="001831CB"/>
    <w:rsid w:val="00183280"/>
    <w:rsid w:val="001832CF"/>
    <w:rsid w:val="0018346C"/>
    <w:rsid w:val="001834B9"/>
    <w:rsid w:val="001834CD"/>
    <w:rsid w:val="001834FF"/>
    <w:rsid w:val="0018373F"/>
    <w:rsid w:val="001837C5"/>
    <w:rsid w:val="001837DE"/>
    <w:rsid w:val="00183887"/>
    <w:rsid w:val="00183AA0"/>
    <w:rsid w:val="00183B4D"/>
    <w:rsid w:val="00183FE5"/>
    <w:rsid w:val="00184084"/>
    <w:rsid w:val="0018408B"/>
    <w:rsid w:val="00184209"/>
    <w:rsid w:val="0018431C"/>
    <w:rsid w:val="0018455A"/>
    <w:rsid w:val="0018499B"/>
    <w:rsid w:val="00184AFF"/>
    <w:rsid w:val="00184C4D"/>
    <w:rsid w:val="00184E99"/>
    <w:rsid w:val="0018506E"/>
    <w:rsid w:val="0018509D"/>
    <w:rsid w:val="00185168"/>
    <w:rsid w:val="001851C7"/>
    <w:rsid w:val="00185208"/>
    <w:rsid w:val="00185485"/>
    <w:rsid w:val="0018576C"/>
    <w:rsid w:val="00185D26"/>
    <w:rsid w:val="00185EFE"/>
    <w:rsid w:val="001864D6"/>
    <w:rsid w:val="001867A8"/>
    <w:rsid w:val="00186958"/>
    <w:rsid w:val="00186AEA"/>
    <w:rsid w:val="00186F78"/>
    <w:rsid w:val="00186FE4"/>
    <w:rsid w:val="0018724B"/>
    <w:rsid w:val="00187981"/>
    <w:rsid w:val="001879F0"/>
    <w:rsid w:val="00190006"/>
    <w:rsid w:val="00190018"/>
    <w:rsid w:val="00190035"/>
    <w:rsid w:val="001902FE"/>
    <w:rsid w:val="0019080D"/>
    <w:rsid w:val="00190B1E"/>
    <w:rsid w:val="0019125B"/>
    <w:rsid w:val="001913C6"/>
    <w:rsid w:val="0019188F"/>
    <w:rsid w:val="001919F9"/>
    <w:rsid w:val="00191A9B"/>
    <w:rsid w:val="00191EBD"/>
    <w:rsid w:val="00191FDD"/>
    <w:rsid w:val="00192002"/>
    <w:rsid w:val="00192023"/>
    <w:rsid w:val="00192883"/>
    <w:rsid w:val="00192A9F"/>
    <w:rsid w:val="00192C11"/>
    <w:rsid w:val="00193285"/>
    <w:rsid w:val="0019346C"/>
    <w:rsid w:val="00193741"/>
    <w:rsid w:val="0019396E"/>
    <w:rsid w:val="00193A2C"/>
    <w:rsid w:val="00193CA2"/>
    <w:rsid w:val="00193F2C"/>
    <w:rsid w:val="0019429C"/>
    <w:rsid w:val="0019482A"/>
    <w:rsid w:val="00194AF9"/>
    <w:rsid w:val="00194C46"/>
    <w:rsid w:val="00194E5D"/>
    <w:rsid w:val="0019516E"/>
    <w:rsid w:val="00195336"/>
    <w:rsid w:val="00195358"/>
    <w:rsid w:val="00195523"/>
    <w:rsid w:val="001955B3"/>
    <w:rsid w:val="0019563D"/>
    <w:rsid w:val="0019570E"/>
    <w:rsid w:val="00195EFE"/>
    <w:rsid w:val="001961F7"/>
    <w:rsid w:val="001965AA"/>
    <w:rsid w:val="001966E5"/>
    <w:rsid w:val="00196764"/>
    <w:rsid w:val="001967E0"/>
    <w:rsid w:val="0019690C"/>
    <w:rsid w:val="00196C0B"/>
    <w:rsid w:val="00196E01"/>
    <w:rsid w:val="00196E9F"/>
    <w:rsid w:val="00196EFF"/>
    <w:rsid w:val="00197225"/>
    <w:rsid w:val="0019729C"/>
    <w:rsid w:val="001974CD"/>
    <w:rsid w:val="001977AE"/>
    <w:rsid w:val="00197CED"/>
    <w:rsid w:val="00197DA0"/>
    <w:rsid w:val="00197E06"/>
    <w:rsid w:val="00197FC7"/>
    <w:rsid w:val="001A0288"/>
    <w:rsid w:val="001A090A"/>
    <w:rsid w:val="001A0D72"/>
    <w:rsid w:val="001A0D94"/>
    <w:rsid w:val="001A11E5"/>
    <w:rsid w:val="001A143D"/>
    <w:rsid w:val="001A1732"/>
    <w:rsid w:val="001A1C16"/>
    <w:rsid w:val="001A1E07"/>
    <w:rsid w:val="001A1EB6"/>
    <w:rsid w:val="001A1F4D"/>
    <w:rsid w:val="001A242D"/>
    <w:rsid w:val="001A2740"/>
    <w:rsid w:val="001A2807"/>
    <w:rsid w:val="001A28AC"/>
    <w:rsid w:val="001A2A31"/>
    <w:rsid w:val="001A2AC4"/>
    <w:rsid w:val="001A2C34"/>
    <w:rsid w:val="001A2D8D"/>
    <w:rsid w:val="001A2EEE"/>
    <w:rsid w:val="001A3298"/>
    <w:rsid w:val="001A32B7"/>
    <w:rsid w:val="001A334C"/>
    <w:rsid w:val="001A378E"/>
    <w:rsid w:val="001A3C9A"/>
    <w:rsid w:val="001A3EB7"/>
    <w:rsid w:val="001A40A6"/>
    <w:rsid w:val="001A474F"/>
    <w:rsid w:val="001A48A1"/>
    <w:rsid w:val="001A49C6"/>
    <w:rsid w:val="001A4AC0"/>
    <w:rsid w:val="001A4B18"/>
    <w:rsid w:val="001A4C73"/>
    <w:rsid w:val="001A5832"/>
    <w:rsid w:val="001A586F"/>
    <w:rsid w:val="001A5936"/>
    <w:rsid w:val="001A5958"/>
    <w:rsid w:val="001A5AD5"/>
    <w:rsid w:val="001A5B9A"/>
    <w:rsid w:val="001A5C19"/>
    <w:rsid w:val="001A5C1C"/>
    <w:rsid w:val="001A607B"/>
    <w:rsid w:val="001A67E5"/>
    <w:rsid w:val="001A6A91"/>
    <w:rsid w:val="001A6C5D"/>
    <w:rsid w:val="001A6D2E"/>
    <w:rsid w:val="001A6EB8"/>
    <w:rsid w:val="001A6FE4"/>
    <w:rsid w:val="001A70A5"/>
    <w:rsid w:val="001A723A"/>
    <w:rsid w:val="001A73D3"/>
    <w:rsid w:val="001A7E92"/>
    <w:rsid w:val="001B0010"/>
    <w:rsid w:val="001B0014"/>
    <w:rsid w:val="001B069C"/>
    <w:rsid w:val="001B0CA2"/>
    <w:rsid w:val="001B0D2F"/>
    <w:rsid w:val="001B0DBC"/>
    <w:rsid w:val="001B0E1B"/>
    <w:rsid w:val="001B173E"/>
    <w:rsid w:val="001B180F"/>
    <w:rsid w:val="001B1930"/>
    <w:rsid w:val="001B219D"/>
    <w:rsid w:val="001B242D"/>
    <w:rsid w:val="001B2623"/>
    <w:rsid w:val="001B26B1"/>
    <w:rsid w:val="001B282D"/>
    <w:rsid w:val="001B289E"/>
    <w:rsid w:val="001B304A"/>
    <w:rsid w:val="001B31E6"/>
    <w:rsid w:val="001B32EE"/>
    <w:rsid w:val="001B3A1B"/>
    <w:rsid w:val="001B3BA5"/>
    <w:rsid w:val="001B41CD"/>
    <w:rsid w:val="001B4A41"/>
    <w:rsid w:val="001B4BCB"/>
    <w:rsid w:val="001B4C12"/>
    <w:rsid w:val="001B4F6A"/>
    <w:rsid w:val="001B4F92"/>
    <w:rsid w:val="001B5152"/>
    <w:rsid w:val="001B578B"/>
    <w:rsid w:val="001B5B73"/>
    <w:rsid w:val="001B5FC2"/>
    <w:rsid w:val="001B60D1"/>
    <w:rsid w:val="001B61A6"/>
    <w:rsid w:val="001B62A3"/>
    <w:rsid w:val="001B6D03"/>
    <w:rsid w:val="001B6D52"/>
    <w:rsid w:val="001B6EF4"/>
    <w:rsid w:val="001B6FF5"/>
    <w:rsid w:val="001B7723"/>
    <w:rsid w:val="001B78AD"/>
    <w:rsid w:val="001B7CAF"/>
    <w:rsid w:val="001B7DA0"/>
    <w:rsid w:val="001B7E82"/>
    <w:rsid w:val="001C003A"/>
    <w:rsid w:val="001C02E3"/>
    <w:rsid w:val="001C02E5"/>
    <w:rsid w:val="001C039E"/>
    <w:rsid w:val="001C03FE"/>
    <w:rsid w:val="001C04BB"/>
    <w:rsid w:val="001C052B"/>
    <w:rsid w:val="001C05C7"/>
    <w:rsid w:val="001C05F0"/>
    <w:rsid w:val="001C06CA"/>
    <w:rsid w:val="001C0719"/>
    <w:rsid w:val="001C0AA3"/>
    <w:rsid w:val="001C0BA5"/>
    <w:rsid w:val="001C0C53"/>
    <w:rsid w:val="001C0D6B"/>
    <w:rsid w:val="001C0DA7"/>
    <w:rsid w:val="001C0E5A"/>
    <w:rsid w:val="001C0EBB"/>
    <w:rsid w:val="001C10B8"/>
    <w:rsid w:val="001C1149"/>
    <w:rsid w:val="001C1729"/>
    <w:rsid w:val="001C1966"/>
    <w:rsid w:val="001C1DF3"/>
    <w:rsid w:val="001C1F5A"/>
    <w:rsid w:val="001C2A87"/>
    <w:rsid w:val="001C2CC2"/>
    <w:rsid w:val="001C2D7D"/>
    <w:rsid w:val="001C2E0E"/>
    <w:rsid w:val="001C3116"/>
    <w:rsid w:val="001C314B"/>
    <w:rsid w:val="001C316A"/>
    <w:rsid w:val="001C31BA"/>
    <w:rsid w:val="001C3204"/>
    <w:rsid w:val="001C3311"/>
    <w:rsid w:val="001C3384"/>
    <w:rsid w:val="001C3A97"/>
    <w:rsid w:val="001C3B25"/>
    <w:rsid w:val="001C3C33"/>
    <w:rsid w:val="001C3D06"/>
    <w:rsid w:val="001C4257"/>
    <w:rsid w:val="001C4E89"/>
    <w:rsid w:val="001C506E"/>
    <w:rsid w:val="001C51B3"/>
    <w:rsid w:val="001C547D"/>
    <w:rsid w:val="001C5765"/>
    <w:rsid w:val="001C586C"/>
    <w:rsid w:val="001C58B3"/>
    <w:rsid w:val="001C58E2"/>
    <w:rsid w:val="001C5C87"/>
    <w:rsid w:val="001C684B"/>
    <w:rsid w:val="001C69D5"/>
    <w:rsid w:val="001C6AE9"/>
    <w:rsid w:val="001C6D1A"/>
    <w:rsid w:val="001C71C6"/>
    <w:rsid w:val="001C7320"/>
    <w:rsid w:val="001C75A0"/>
    <w:rsid w:val="001C76FB"/>
    <w:rsid w:val="001C7E58"/>
    <w:rsid w:val="001C7F9E"/>
    <w:rsid w:val="001D0106"/>
    <w:rsid w:val="001D0201"/>
    <w:rsid w:val="001D0215"/>
    <w:rsid w:val="001D0323"/>
    <w:rsid w:val="001D070A"/>
    <w:rsid w:val="001D07F7"/>
    <w:rsid w:val="001D0939"/>
    <w:rsid w:val="001D1168"/>
    <w:rsid w:val="001D121A"/>
    <w:rsid w:val="001D1600"/>
    <w:rsid w:val="001D18FF"/>
    <w:rsid w:val="001D1984"/>
    <w:rsid w:val="001D1AAD"/>
    <w:rsid w:val="001D1DE0"/>
    <w:rsid w:val="001D1FF4"/>
    <w:rsid w:val="001D25A6"/>
    <w:rsid w:val="001D2ACC"/>
    <w:rsid w:val="001D2B27"/>
    <w:rsid w:val="001D2FD6"/>
    <w:rsid w:val="001D34BB"/>
    <w:rsid w:val="001D3583"/>
    <w:rsid w:val="001D35D3"/>
    <w:rsid w:val="001D3C88"/>
    <w:rsid w:val="001D3D8B"/>
    <w:rsid w:val="001D3F64"/>
    <w:rsid w:val="001D407E"/>
    <w:rsid w:val="001D454C"/>
    <w:rsid w:val="001D4602"/>
    <w:rsid w:val="001D4C8B"/>
    <w:rsid w:val="001D4F9E"/>
    <w:rsid w:val="001D539F"/>
    <w:rsid w:val="001D5672"/>
    <w:rsid w:val="001D5696"/>
    <w:rsid w:val="001D5954"/>
    <w:rsid w:val="001D5A22"/>
    <w:rsid w:val="001D5D2F"/>
    <w:rsid w:val="001D6026"/>
    <w:rsid w:val="001D607A"/>
    <w:rsid w:val="001D6266"/>
    <w:rsid w:val="001D62BD"/>
    <w:rsid w:val="001D6688"/>
    <w:rsid w:val="001D66EF"/>
    <w:rsid w:val="001D68A1"/>
    <w:rsid w:val="001D69F6"/>
    <w:rsid w:val="001D6A37"/>
    <w:rsid w:val="001D6E8B"/>
    <w:rsid w:val="001D72F3"/>
    <w:rsid w:val="001D750E"/>
    <w:rsid w:val="001D7556"/>
    <w:rsid w:val="001D76C4"/>
    <w:rsid w:val="001D7885"/>
    <w:rsid w:val="001D793B"/>
    <w:rsid w:val="001D7A2D"/>
    <w:rsid w:val="001D7ED5"/>
    <w:rsid w:val="001E026F"/>
    <w:rsid w:val="001E06FD"/>
    <w:rsid w:val="001E09A1"/>
    <w:rsid w:val="001E0D1E"/>
    <w:rsid w:val="001E0D1F"/>
    <w:rsid w:val="001E0E16"/>
    <w:rsid w:val="001E1185"/>
    <w:rsid w:val="001E11B1"/>
    <w:rsid w:val="001E1233"/>
    <w:rsid w:val="001E1447"/>
    <w:rsid w:val="001E148E"/>
    <w:rsid w:val="001E177C"/>
    <w:rsid w:val="001E18DB"/>
    <w:rsid w:val="001E1A47"/>
    <w:rsid w:val="001E1DA6"/>
    <w:rsid w:val="001E24C0"/>
    <w:rsid w:val="001E2824"/>
    <w:rsid w:val="001E2836"/>
    <w:rsid w:val="001E295B"/>
    <w:rsid w:val="001E29F2"/>
    <w:rsid w:val="001E2B9A"/>
    <w:rsid w:val="001E30DD"/>
    <w:rsid w:val="001E3144"/>
    <w:rsid w:val="001E34DA"/>
    <w:rsid w:val="001E37CC"/>
    <w:rsid w:val="001E38EF"/>
    <w:rsid w:val="001E3994"/>
    <w:rsid w:val="001E3AA3"/>
    <w:rsid w:val="001E3BFA"/>
    <w:rsid w:val="001E3E82"/>
    <w:rsid w:val="001E3FFC"/>
    <w:rsid w:val="001E44B0"/>
    <w:rsid w:val="001E4641"/>
    <w:rsid w:val="001E465D"/>
    <w:rsid w:val="001E4961"/>
    <w:rsid w:val="001E4BDF"/>
    <w:rsid w:val="001E4E31"/>
    <w:rsid w:val="001E4FEA"/>
    <w:rsid w:val="001E51E4"/>
    <w:rsid w:val="001E5228"/>
    <w:rsid w:val="001E526C"/>
    <w:rsid w:val="001E551A"/>
    <w:rsid w:val="001E5E05"/>
    <w:rsid w:val="001E5F1C"/>
    <w:rsid w:val="001E60F8"/>
    <w:rsid w:val="001E62F1"/>
    <w:rsid w:val="001E6315"/>
    <w:rsid w:val="001E6479"/>
    <w:rsid w:val="001E64BC"/>
    <w:rsid w:val="001E64CC"/>
    <w:rsid w:val="001E6501"/>
    <w:rsid w:val="001E6C6E"/>
    <w:rsid w:val="001E6E22"/>
    <w:rsid w:val="001E6E30"/>
    <w:rsid w:val="001E7237"/>
    <w:rsid w:val="001E72E0"/>
    <w:rsid w:val="001E750B"/>
    <w:rsid w:val="001E79B2"/>
    <w:rsid w:val="001E79D3"/>
    <w:rsid w:val="001E79DE"/>
    <w:rsid w:val="001E7AA9"/>
    <w:rsid w:val="001E7EBD"/>
    <w:rsid w:val="001F0153"/>
    <w:rsid w:val="001F02E0"/>
    <w:rsid w:val="001F054E"/>
    <w:rsid w:val="001F070F"/>
    <w:rsid w:val="001F0749"/>
    <w:rsid w:val="001F0821"/>
    <w:rsid w:val="001F0832"/>
    <w:rsid w:val="001F0931"/>
    <w:rsid w:val="001F0996"/>
    <w:rsid w:val="001F0A50"/>
    <w:rsid w:val="001F0D85"/>
    <w:rsid w:val="001F119C"/>
    <w:rsid w:val="001F1289"/>
    <w:rsid w:val="001F145D"/>
    <w:rsid w:val="001F168E"/>
    <w:rsid w:val="001F1AC9"/>
    <w:rsid w:val="001F20A6"/>
    <w:rsid w:val="001F215F"/>
    <w:rsid w:val="001F219F"/>
    <w:rsid w:val="001F2478"/>
    <w:rsid w:val="001F2A0C"/>
    <w:rsid w:val="001F2FBA"/>
    <w:rsid w:val="001F306F"/>
    <w:rsid w:val="001F3101"/>
    <w:rsid w:val="001F3BB8"/>
    <w:rsid w:val="001F3CD1"/>
    <w:rsid w:val="001F3E74"/>
    <w:rsid w:val="001F449C"/>
    <w:rsid w:val="001F4517"/>
    <w:rsid w:val="001F4552"/>
    <w:rsid w:val="001F45A1"/>
    <w:rsid w:val="001F497B"/>
    <w:rsid w:val="001F4AC4"/>
    <w:rsid w:val="001F4B68"/>
    <w:rsid w:val="001F4D3C"/>
    <w:rsid w:val="001F4E70"/>
    <w:rsid w:val="001F5126"/>
    <w:rsid w:val="001F5198"/>
    <w:rsid w:val="001F53FE"/>
    <w:rsid w:val="001F5421"/>
    <w:rsid w:val="001F548F"/>
    <w:rsid w:val="001F5DC1"/>
    <w:rsid w:val="001F5DCA"/>
    <w:rsid w:val="001F60C9"/>
    <w:rsid w:val="001F65DB"/>
    <w:rsid w:val="001F6656"/>
    <w:rsid w:val="001F676C"/>
    <w:rsid w:val="001F6794"/>
    <w:rsid w:val="001F69CF"/>
    <w:rsid w:val="001F6A6A"/>
    <w:rsid w:val="001F6AFC"/>
    <w:rsid w:val="001F71E2"/>
    <w:rsid w:val="001F755B"/>
    <w:rsid w:val="001F75AC"/>
    <w:rsid w:val="001F791D"/>
    <w:rsid w:val="001F7988"/>
    <w:rsid w:val="001F7F72"/>
    <w:rsid w:val="002001C9"/>
    <w:rsid w:val="0020025A"/>
    <w:rsid w:val="0020031E"/>
    <w:rsid w:val="00200424"/>
    <w:rsid w:val="00200487"/>
    <w:rsid w:val="002005F0"/>
    <w:rsid w:val="00200AC4"/>
    <w:rsid w:val="00200B64"/>
    <w:rsid w:val="00200D3E"/>
    <w:rsid w:val="002014D5"/>
    <w:rsid w:val="0020166A"/>
    <w:rsid w:val="00201913"/>
    <w:rsid w:val="0020193F"/>
    <w:rsid w:val="00201A19"/>
    <w:rsid w:val="00201B42"/>
    <w:rsid w:val="00201B54"/>
    <w:rsid w:val="00201B76"/>
    <w:rsid w:val="00201C98"/>
    <w:rsid w:val="00201ED0"/>
    <w:rsid w:val="002021A8"/>
    <w:rsid w:val="00202890"/>
    <w:rsid w:val="00202D1F"/>
    <w:rsid w:val="00202F46"/>
    <w:rsid w:val="00203CF4"/>
    <w:rsid w:val="00203E0C"/>
    <w:rsid w:val="00203F89"/>
    <w:rsid w:val="00204033"/>
    <w:rsid w:val="00204088"/>
    <w:rsid w:val="002041B1"/>
    <w:rsid w:val="002041CA"/>
    <w:rsid w:val="00204257"/>
    <w:rsid w:val="00204365"/>
    <w:rsid w:val="00204663"/>
    <w:rsid w:val="0020490E"/>
    <w:rsid w:val="0020497C"/>
    <w:rsid w:val="00204B14"/>
    <w:rsid w:val="00204C24"/>
    <w:rsid w:val="00204C53"/>
    <w:rsid w:val="00204C7A"/>
    <w:rsid w:val="00204CAC"/>
    <w:rsid w:val="00204DD1"/>
    <w:rsid w:val="00205054"/>
    <w:rsid w:val="002052D1"/>
    <w:rsid w:val="00205378"/>
    <w:rsid w:val="00205562"/>
    <w:rsid w:val="002059F5"/>
    <w:rsid w:val="00205D44"/>
    <w:rsid w:val="00205EF5"/>
    <w:rsid w:val="00206389"/>
    <w:rsid w:val="00206723"/>
    <w:rsid w:val="002069FF"/>
    <w:rsid w:val="00206BBE"/>
    <w:rsid w:val="00207032"/>
    <w:rsid w:val="002070EA"/>
    <w:rsid w:val="002070EB"/>
    <w:rsid w:val="0020764F"/>
    <w:rsid w:val="002078A2"/>
    <w:rsid w:val="0020795B"/>
    <w:rsid w:val="00207E41"/>
    <w:rsid w:val="00210469"/>
    <w:rsid w:val="0021052B"/>
    <w:rsid w:val="00210557"/>
    <w:rsid w:val="00210559"/>
    <w:rsid w:val="00210611"/>
    <w:rsid w:val="002106C1"/>
    <w:rsid w:val="00210E4B"/>
    <w:rsid w:val="00210FDB"/>
    <w:rsid w:val="00211263"/>
    <w:rsid w:val="00211AF2"/>
    <w:rsid w:val="00211B30"/>
    <w:rsid w:val="00211BF7"/>
    <w:rsid w:val="00211CED"/>
    <w:rsid w:val="00211F7C"/>
    <w:rsid w:val="002120E2"/>
    <w:rsid w:val="0021210B"/>
    <w:rsid w:val="0021215E"/>
    <w:rsid w:val="00212447"/>
    <w:rsid w:val="002125DF"/>
    <w:rsid w:val="0021265F"/>
    <w:rsid w:val="0021276E"/>
    <w:rsid w:val="00212950"/>
    <w:rsid w:val="002129FC"/>
    <w:rsid w:val="00212AA6"/>
    <w:rsid w:val="00212BC3"/>
    <w:rsid w:val="0021301E"/>
    <w:rsid w:val="0021303A"/>
    <w:rsid w:val="0021368D"/>
    <w:rsid w:val="00213707"/>
    <w:rsid w:val="00213978"/>
    <w:rsid w:val="002139C3"/>
    <w:rsid w:val="00213B61"/>
    <w:rsid w:val="00213C50"/>
    <w:rsid w:val="00213D3A"/>
    <w:rsid w:val="00213DFD"/>
    <w:rsid w:val="00213EDF"/>
    <w:rsid w:val="00213F01"/>
    <w:rsid w:val="00213F96"/>
    <w:rsid w:val="002141A3"/>
    <w:rsid w:val="002144B7"/>
    <w:rsid w:val="00214536"/>
    <w:rsid w:val="002147D2"/>
    <w:rsid w:val="00214EC9"/>
    <w:rsid w:val="00215168"/>
    <w:rsid w:val="0021555A"/>
    <w:rsid w:val="002156FC"/>
    <w:rsid w:val="0021573A"/>
    <w:rsid w:val="002159B8"/>
    <w:rsid w:val="00215E0A"/>
    <w:rsid w:val="00215E61"/>
    <w:rsid w:val="00215E80"/>
    <w:rsid w:val="002160B4"/>
    <w:rsid w:val="002166A6"/>
    <w:rsid w:val="00216A4F"/>
    <w:rsid w:val="00216A53"/>
    <w:rsid w:val="00216F15"/>
    <w:rsid w:val="00216F40"/>
    <w:rsid w:val="00216F97"/>
    <w:rsid w:val="002170C0"/>
    <w:rsid w:val="00217340"/>
    <w:rsid w:val="00217573"/>
    <w:rsid w:val="002177C7"/>
    <w:rsid w:val="002177DA"/>
    <w:rsid w:val="00217B68"/>
    <w:rsid w:val="00217CF8"/>
    <w:rsid w:val="00217D58"/>
    <w:rsid w:val="00217E99"/>
    <w:rsid w:val="00217EA3"/>
    <w:rsid w:val="00220097"/>
    <w:rsid w:val="0022019F"/>
    <w:rsid w:val="002202C4"/>
    <w:rsid w:val="002203CF"/>
    <w:rsid w:val="00220580"/>
    <w:rsid w:val="002205E7"/>
    <w:rsid w:val="002205FE"/>
    <w:rsid w:val="00220799"/>
    <w:rsid w:val="00220BF7"/>
    <w:rsid w:val="00220C09"/>
    <w:rsid w:val="00220C6F"/>
    <w:rsid w:val="00220C9C"/>
    <w:rsid w:val="00220D9D"/>
    <w:rsid w:val="00220FCB"/>
    <w:rsid w:val="002210A3"/>
    <w:rsid w:val="00221139"/>
    <w:rsid w:val="00221262"/>
    <w:rsid w:val="00221294"/>
    <w:rsid w:val="002212D3"/>
    <w:rsid w:val="0022152C"/>
    <w:rsid w:val="00221CE5"/>
    <w:rsid w:val="00221E58"/>
    <w:rsid w:val="00221EF0"/>
    <w:rsid w:val="00222136"/>
    <w:rsid w:val="00222226"/>
    <w:rsid w:val="002222D5"/>
    <w:rsid w:val="0022241F"/>
    <w:rsid w:val="00222797"/>
    <w:rsid w:val="00222806"/>
    <w:rsid w:val="002229FF"/>
    <w:rsid w:val="00222D81"/>
    <w:rsid w:val="002235C3"/>
    <w:rsid w:val="002235EC"/>
    <w:rsid w:val="00223CDD"/>
    <w:rsid w:val="00223D60"/>
    <w:rsid w:val="00223F06"/>
    <w:rsid w:val="0022408D"/>
    <w:rsid w:val="00224272"/>
    <w:rsid w:val="00224387"/>
    <w:rsid w:val="002243AE"/>
    <w:rsid w:val="00224489"/>
    <w:rsid w:val="00225016"/>
    <w:rsid w:val="00225103"/>
    <w:rsid w:val="00225417"/>
    <w:rsid w:val="00225420"/>
    <w:rsid w:val="00225ABF"/>
    <w:rsid w:val="00225DAE"/>
    <w:rsid w:val="00225E05"/>
    <w:rsid w:val="00225FC9"/>
    <w:rsid w:val="00226360"/>
    <w:rsid w:val="0022638C"/>
    <w:rsid w:val="00226B04"/>
    <w:rsid w:val="00226B76"/>
    <w:rsid w:val="00226BCB"/>
    <w:rsid w:val="00226D45"/>
    <w:rsid w:val="0022727A"/>
    <w:rsid w:val="0022727F"/>
    <w:rsid w:val="0022770C"/>
    <w:rsid w:val="002278D5"/>
    <w:rsid w:val="00227B45"/>
    <w:rsid w:val="00227D57"/>
    <w:rsid w:val="00227D5E"/>
    <w:rsid w:val="0023050D"/>
    <w:rsid w:val="0023053B"/>
    <w:rsid w:val="00230659"/>
    <w:rsid w:val="0023075B"/>
    <w:rsid w:val="002307F5"/>
    <w:rsid w:val="002308C9"/>
    <w:rsid w:val="00230E53"/>
    <w:rsid w:val="00230EDD"/>
    <w:rsid w:val="00230F7B"/>
    <w:rsid w:val="0023115F"/>
    <w:rsid w:val="00231327"/>
    <w:rsid w:val="002313B6"/>
    <w:rsid w:val="0023155D"/>
    <w:rsid w:val="0023188E"/>
    <w:rsid w:val="00231950"/>
    <w:rsid w:val="002319AE"/>
    <w:rsid w:val="00231D4A"/>
    <w:rsid w:val="00231E5E"/>
    <w:rsid w:val="00231F6B"/>
    <w:rsid w:val="002320F8"/>
    <w:rsid w:val="00232676"/>
    <w:rsid w:val="00232F28"/>
    <w:rsid w:val="00232F69"/>
    <w:rsid w:val="00232FE0"/>
    <w:rsid w:val="00232FE1"/>
    <w:rsid w:val="002331DB"/>
    <w:rsid w:val="00233458"/>
    <w:rsid w:val="00233699"/>
    <w:rsid w:val="002337D6"/>
    <w:rsid w:val="002338D4"/>
    <w:rsid w:val="00233A20"/>
    <w:rsid w:val="00233CAB"/>
    <w:rsid w:val="00233D69"/>
    <w:rsid w:val="00234188"/>
    <w:rsid w:val="002344E5"/>
    <w:rsid w:val="00234615"/>
    <w:rsid w:val="00234B52"/>
    <w:rsid w:val="00234FFE"/>
    <w:rsid w:val="00235330"/>
    <w:rsid w:val="002353C0"/>
    <w:rsid w:val="002354F0"/>
    <w:rsid w:val="002354FB"/>
    <w:rsid w:val="00235613"/>
    <w:rsid w:val="002357BB"/>
    <w:rsid w:val="002357C2"/>
    <w:rsid w:val="0023620F"/>
    <w:rsid w:val="0023623B"/>
    <w:rsid w:val="002362DA"/>
    <w:rsid w:val="00236357"/>
    <w:rsid w:val="00236A40"/>
    <w:rsid w:val="00236BBE"/>
    <w:rsid w:val="00236E30"/>
    <w:rsid w:val="00237069"/>
    <w:rsid w:val="00237445"/>
    <w:rsid w:val="00237625"/>
    <w:rsid w:val="0023762D"/>
    <w:rsid w:val="00237670"/>
    <w:rsid w:val="00237D0B"/>
    <w:rsid w:val="00237D19"/>
    <w:rsid w:val="00237D3B"/>
    <w:rsid w:val="00237F04"/>
    <w:rsid w:val="002403F3"/>
    <w:rsid w:val="00240570"/>
    <w:rsid w:val="002408F8"/>
    <w:rsid w:val="00240B75"/>
    <w:rsid w:val="00241583"/>
    <w:rsid w:val="002415B3"/>
    <w:rsid w:val="002417F8"/>
    <w:rsid w:val="0024195F"/>
    <w:rsid w:val="00241A04"/>
    <w:rsid w:val="00242506"/>
    <w:rsid w:val="00242743"/>
    <w:rsid w:val="00242789"/>
    <w:rsid w:val="002429A7"/>
    <w:rsid w:val="00242C17"/>
    <w:rsid w:val="00242D02"/>
    <w:rsid w:val="0024315E"/>
    <w:rsid w:val="00243A2E"/>
    <w:rsid w:val="00243FB0"/>
    <w:rsid w:val="00244020"/>
    <w:rsid w:val="002446AD"/>
    <w:rsid w:val="002446B3"/>
    <w:rsid w:val="002446CC"/>
    <w:rsid w:val="002449B5"/>
    <w:rsid w:val="00244B21"/>
    <w:rsid w:val="00244E0F"/>
    <w:rsid w:val="002455BC"/>
    <w:rsid w:val="00245777"/>
    <w:rsid w:val="0024580C"/>
    <w:rsid w:val="00246437"/>
    <w:rsid w:val="002469F4"/>
    <w:rsid w:val="00246A0A"/>
    <w:rsid w:val="002470A3"/>
    <w:rsid w:val="002477D4"/>
    <w:rsid w:val="002479AB"/>
    <w:rsid w:val="002479BF"/>
    <w:rsid w:val="00247A2B"/>
    <w:rsid w:val="00247A7F"/>
    <w:rsid w:val="00247B58"/>
    <w:rsid w:val="00247C22"/>
    <w:rsid w:val="00247C95"/>
    <w:rsid w:val="00247D72"/>
    <w:rsid w:val="00250038"/>
    <w:rsid w:val="002500D5"/>
    <w:rsid w:val="0025045D"/>
    <w:rsid w:val="00250AF1"/>
    <w:rsid w:val="00250D26"/>
    <w:rsid w:val="00250EF7"/>
    <w:rsid w:val="00250F36"/>
    <w:rsid w:val="002512EA"/>
    <w:rsid w:val="00251375"/>
    <w:rsid w:val="00251C86"/>
    <w:rsid w:val="00251F46"/>
    <w:rsid w:val="002524F1"/>
    <w:rsid w:val="002526AC"/>
    <w:rsid w:val="002527D6"/>
    <w:rsid w:val="00252EC0"/>
    <w:rsid w:val="00252EE4"/>
    <w:rsid w:val="002530D3"/>
    <w:rsid w:val="002530E9"/>
    <w:rsid w:val="00253768"/>
    <w:rsid w:val="00253781"/>
    <w:rsid w:val="002539AE"/>
    <w:rsid w:val="002539D6"/>
    <w:rsid w:val="00253A19"/>
    <w:rsid w:val="00253A91"/>
    <w:rsid w:val="00253F78"/>
    <w:rsid w:val="0025405C"/>
    <w:rsid w:val="002540B8"/>
    <w:rsid w:val="002548E1"/>
    <w:rsid w:val="0025492C"/>
    <w:rsid w:val="00254A34"/>
    <w:rsid w:val="00254E83"/>
    <w:rsid w:val="0025509E"/>
    <w:rsid w:val="002550B1"/>
    <w:rsid w:val="00255498"/>
    <w:rsid w:val="002554AD"/>
    <w:rsid w:val="002554B7"/>
    <w:rsid w:val="0025558F"/>
    <w:rsid w:val="00255618"/>
    <w:rsid w:val="0025610D"/>
    <w:rsid w:val="002561B6"/>
    <w:rsid w:val="002564C8"/>
    <w:rsid w:val="00256742"/>
    <w:rsid w:val="00256A75"/>
    <w:rsid w:val="00256AA0"/>
    <w:rsid w:val="00256B3A"/>
    <w:rsid w:val="00256BF9"/>
    <w:rsid w:val="00256C56"/>
    <w:rsid w:val="00256DB1"/>
    <w:rsid w:val="0025716C"/>
    <w:rsid w:val="002572B7"/>
    <w:rsid w:val="002573C9"/>
    <w:rsid w:val="0025745C"/>
    <w:rsid w:val="00257731"/>
    <w:rsid w:val="00257906"/>
    <w:rsid w:val="0025790A"/>
    <w:rsid w:val="002579B6"/>
    <w:rsid w:val="00257A9A"/>
    <w:rsid w:val="00257C81"/>
    <w:rsid w:val="00257D8B"/>
    <w:rsid w:val="00257EBD"/>
    <w:rsid w:val="00257ED5"/>
    <w:rsid w:val="00257FD4"/>
    <w:rsid w:val="00257FDA"/>
    <w:rsid w:val="00260294"/>
    <w:rsid w:val="0026031B"/>
    <w:rsid w:val="002607C7"/>
    <w:rsid w:val="00260ADF"/>
    <w:rsid w:val="00260B46"/>
    <w:rsid w:val="00260CA8"/>
    <w:rsid w:val="00260D4D"/>
    <w:rsid w:val="00260DAC"/>
    <w:rsid w:val="00261309"/>
    <w:rsid w:val="00261632"/>
    <w:rsid w:val="0026174F"/>
    <w:rsid w:val="0026180A"/>
    <w:rsid w:val="00261E57"/>
    <w:rsid w:val="00261EBD"/>
    <w:rsid w:val="00262134"/>
    <w:rsid w:val="0026223A"/>
    <w:rsid w:val="002623D0"/>
    <w:rsid w:val="002627BF"/>
    <w:rsid w:val="002629F0"/>
    <w:rsid w:val="00262C0D"/>
    <w:rsid w:val="00262E0B"/>
    <w:rsid w:val="002632C2"/>
    <w:rsid w:val="0026332C"/>
    <w:rsid w:val="0026336E"/>
    <w:rsid w:val="002633E2"/>
    <w:rsid w:val="002638F6"/>
    <w:rsid w:val="00263A0C"/>
    <w:rsid w:val="00263A82"/>
    <w:rsid w:val="00263E1E"/>
    <w:rsid w:val="002640F8"/>
    <w:rsid w:val="002642A8"/>
    <w:rsid w:val="0026467C"/>
    <w:rsid w:val="00264748"/>
    <w:rsid w:val="00264979"/>
    <w:rsid w:val="00264BD3"/>
    <w:rsid w:val="00264BFF"/>
    <w:rsid w:val="00264ED1"/>
    <w:rsid w:val="00264F86"/>
    <w:rsid w:val="00265040"/>
    <w:rsid w:val="002652C2"/>
    <w:rsid w:val="002652C8"/>
    <w:rsid w:val="002653E8"/>
    <w:rsid w:val="002654B5"/>
    <w:rsid w:val="00265A56"/>
    <w:rsid w:val="00265C97"/>
    <w:rsid w:val="002667A7"/>
    <w:rsid w:val="002667C3"/>
    <w:rsid w:val="00266AA6"/>
    <w:rsid w:val="00266F10"/>
    <w:rsid w:val="00266F3A"/>
    <w:rsid w:val="00267358"/>
    <w:rsid w:val="00267A11"/>
    <w:rsid w:val="00267E1F"/>
    <w:rsid w:val="00267FFA"/>
    <w:rsid w:val="002701A5"/>
    <w:rsid w:val="0027050B"/>
    <w:rsid w:val="00270CA6"/>
    <w:rsid w:val="00270CE8"/>
    <w:rsid w:val="00271750"/>
    <w:rsid w:val="00271A73"/>
    <w:rsid w:val="00271AFD"/>
    <w:rsid w:val="00271D1A"/>
    <w:rsid w:val="00271F46"/>
    <w:rsid w:val="002720DE"/>
    <w:rsid w:val="002722C8"/>
    <w:rsid w:val="00272976"/>
    <w:rsid w:val="00272A12"/>
    <w:rsid w:val="00272E0C"/>
    <w:rsid w:val="00272E70"/>
    <w:rsid w:val="00272F0A"/>
    <w:rsid w:val="00272F90"/>
    <w:rsid w:val="00273023"/>
    <w:rsid w:val="00273076"/>
    <w:rsid w:val="002731F3"/>
    <w:rsid w:val="002733E5"/>
    <w:rsid w:val="0027356E"/>
    <w:rsid w:val="00273A51"/>
    <w:rsid w:val="00273AD6"/>
    <w:rsid w:val="00273CE1"/>
    <w:rsid w:val="00273E17"/>
    <w:rsid w:val="00273FB8"/>
    <w:rsid w:val="0027453C"/>
    <w:rsid w:val="002747B9"/>
    <w:rsid w:val="002747E2"/>
    <w:rsid w:val="002748AA"/>
    <w:rsid w:val="0027498E"/>
    <w:rsid w:val="002749AB"/>
    <w:rsid w:val="00274C6C"/>
    <w:rsid w:val="00274EB0"/>
    <w:rsid w:val="00275203"/>
    <w:rsid w:val="002752B9"/>
    <w:rsid w:val="002752D8"/>
    <w:rsid w:val="002752E9"/>
    <w:rsid w:val="00275346"/>
    <w:rsid w:val="002754B7"/>
    <w:rsid w:val="0027559D"/>
    <w:rsid w:val="00275699"/>
    <w:rsid w:val="0027599D"/>
    <w:rsid w:val="00275ACE"/>
    <w:rsid w:val="00275B8F"/>
    <w:rsid w:val="0027675C"/>
    <w:rsid w:val="002767A5"/>
    <w:rsid w:val="002768CB"/>
    <w:rsid w:val="00276CC6"/>
    <w:rsid w:val="00276DD2"/>
    <w:rsid w:val="00276FEA"/>
    <w:rsid w:val="00277138"/>
    <w:rsid w:val="0027713F"/>
    <w:rsid w:val="0027719F"/>
    <w:rsid w:val="002772CB"/>
    <w:rsid w:val="00277327"/>
    <w:rsid w:val="00277428"/>
    <w:rsid w:val="002776F7"/>
    <w:rsid w:val="00277C27"/>
    <w:rsid w:val="00277EFE"/>
    <w:rsid w:val="00277F81"/>
    <w:rsid w:val="002802AC"/>
    <w:rsid w:val="002803D2"/>
    <w:rsid w:val="0028075C"/>
    <w:rsid w:val="0028075E"/>
    <w:rsid w:val="00280A62"/>
    <w:rsid w:val="00280BF5"/>
    <w:rsid w:val="00280C56"/>
    <w:rsid w:val="00280EAD"/>
    <w:rsid w:val="00280FB5"/>
    <w:rsid w:val="00281452"/>
    <w:rsid w:val="0028149B"/>
    <w:rsid w:val="002816C0"/>
    <w:rsid w:val="002818D7"/>
    <w:rsid w:val="002818F5"/>
    <w:rsid w:val="002819B5"/>
    <w:rsid w:val="00281B1B"/>
    <w:rsid w:val="00281C28"/>
    <w:rsid w:val="00281CFE"/>
    <w:rsid w:val="00281DD8"/>
    <w:rsid w:val="00282094"/>
    <w:rsid w:val="002821AF"/>
    <w:rsid w:val="00282200"/>
    <w:rsid w:val="00282364"/>
    <w:rsid w:val="00282441"/>
    <w:rsid w:val="00282739"/>
    <w:rsid w:val="002829A0"/>
    <w:rsid w:val="00282AB9"/>
    <w:rsid w:val="00282C5D"/>
    <w:rsid w:val="00282CEC"/>
    <w:rsid w:val="002830B5"/>
    <w:rsid w:val="0028331B"/>
    <w:rsid w:val="00283521"/>
    <w:rsid w:val="00283714"/>
    <w:rsid w:val="00283722"/>
    <w:rsid w:val="002838DE"/>
    <w:rsid w:val="00283EC0"/>
    <w:rsid w:val="002841A1"/>
    <w:rsid w:val="00284355"/>
    <w:rsid w:val="00284411"/>
    <w:rsid w:val="00284708"/>
    <w:rsid w:val="00284758"/>
    <w:rsid w:val="00284C57"/>
    <w:rsid w:val="00284EAB"/>
    <w:rsid w:val="00284FB1"/>
    <w:rsid w:val="00285006"/>
    <w:rsid w:val="00285057"/>
    <w:rsid w:val="002852B3"/>
    <w:rsid w:val="0028556B"/>
    <w:rsid w:val="0028556E"/>
    <w:rsid w:val="002855F0"/>
    <w:rsid w:val="00285663"/>
    <w:rsid w:val="00285988"/>
    <w:rsid w:val="0028598D"/>
    <w:rsid w:val="00285DEB"/>
    <w:rsid w:val="00285E98"/>
    <w:rsid w:val="002860BA"/>
    <w:rsid w:val="00286326"/>
    <w:rsid w:val="002868A8"/>
    <w:rsid w:val="002868C9"/>
    <w:rsid w:val="002869FA"/>
    <w:rsid w:val="00286A72"/>
    <w:rsid w:val="00286AF7"/>
    <w:rsid w:val="00286CEA"/>
    <w:rsid w:val="0028720A"/>
    <w:rsid w:val="00287370"/>
    <w:rsid w:val="002873C5"/>
    <w:rsid w:val="002876C3"/>
    <w:rsid w:val="0028774D"/>
    <w:rsid w:val="00287B28"/>
    <w:rsid w:val="00287C83"/>
    <w:rsid w:val="00287D3C"/>
    <w:rsid w:val="00290117"/>
    <w:rsid w:val="0029054A"/>
    <w:rsid w:val="002907E0"/>
    <w:rsid w:val="00290A13"/>
    <w:rsid w:val="00290F23"/>
    <w:rsid w:val="00290FF8"/>
    <w:rsid w:val="002913C8"/>
    <w:rsid w:val="0029141E"/>
    <w:rsid w:val="0029152C"/>
    <w:rsid w:val="00291B97"/>
    <w:rsid w:val="00291BE7"/>
    <w:rsid w:val="00291DD6"/>
    <w:rsid w:val="00291F44"/>
    <w:rsid w:val="0029245A"/>
    <w:rsid w:val="00292513"/>
    <w:rsid w:val="00292AA3"/>
    <w:rsid w:val="00292AD1"/>
    <w:rsid w:val="00292C71"/>
    <w:rsid w:val="00292DE5"/>
    <w:rsid w:val="00293519"/>
    <w:rsid w:val="002936C6"/>
    <w:rsid w:val="00293D11"/>
    <w:rsid w:val="00293FB1"/>
    <w:rsid w:val="002940BB"/>
    <w:rsid w:val="00294289"/>
    <w:rsid w:val="002943B6"/>
    <w:rsid w:val="002945F8"/>
    <w:rsid w:val="0029463F"/>
    <w:rsid w:val="00294758"/>
    <w:rsid w:val="0029476C"/>
    <w:rsid w:val="002948DD"/>
    <w:rsid w:val="00294A3F"/>
    <w:rsid w:val="00294DEF"/>
    <w:rsid w:val="0029529E"/>
    <w:rsid w:val="002955B6"/>
    <w:rsid w:val="002959E6"/>
    <w:rsid w:val="00295BE7"/>
    <w:rsid w:val="00295D1E"/>
    <w:rsid w:val="0029611D"/>
    <w:rsid w:val="0029660F"/>
    <w:rsid w:val="00296A9A"/>
    <w:rsid w:val="00296B8F"/>
    <w:rsid w:val="00296C7A"/>
    <w:rsid w:val="00296FC3"/>
    <w:rsid w:val="0029700A"/>
    <w:rsid w:val="0029700C"/>
    <w:rsid w:val="00297635"/>
    <w:rsid w:val="002979BE"/>
    <w:rsid w:val="00297A78"/>
    <w:rsid w:val="002A0069"/>
    <w:rsid w:val="002A0168"/>
    <w:rsid w:val="002A01EF"/>
    <w:rsid w:val="002A0859"/>
    <w:rsid w:val="002A0900"/>
    <w:rsid w:val="002A0E97"/>
    <w:rsid w:val="002A1092"/>
    <w:rsid w:val="002A14DD"/>
    <w:rsid w:val="002A15A6"/>
    <w:rsid w:val="002A1663"/>
    <w:rsid w:val="002A172A"/>
    <w:rsid w:val="002A1A8B"/>
    <w:rsid w:val="002A1C3E"/>
    <w:rsid w:val="002A1CE4"/>
    <w:rsid w:val="002A1D4F"/>
    <w:rsid w:val="002A21CC"/>
    <w:rsid w:val="002A2354"/>
    <w:rsid w:val="002A248E"/>
    <w:rsid w:val="002A29F3"/>
    <w:rsid w:val="002A2B62"/>
    <w:rsid w:val="002A2FC9"/>
    <w:rsid w:val="002A326D"/>
    <w:rsid w:val="002A336D"/>
    <w:rsid w:val="002A350B"/>
    <w:rsid w:val="002A3584"/>
    <w:rsid w:val="002A39EC"/>
    <w:rsid w:val="002A3A79"/>
    <w:rsid w:val="002A3DB0"/>
    <w:rsid w:val="002A3EF2"/>
    <w:rsid w:val="002A3F56"/>
    <w:rsid w:val="002A406F"/>
    <w:rsid w:val="002A4208"/>
    <w:rsid w:val="002A421D"/>
    <w:rsid w:val="002A4841"/>
    <w:rsid w:val="002A49E4"/>
    <w:rsid w:val="002A4A49"/>
    <w:rsid w:val="002A4B00"/>
    <w:rsid w:val="002A4BB1"/>
    <w:rsid w:val="002A4E3A"/>
    <w:rsid w:val="002A4FF1"/>
    <w:rsid w:val="002A511C"/>
    <w:rsid w:val="002A513D"/>
    <w:rsid w:val="002A5580"/>
    <w:rsid w:val="002A55FC"/>
    <w:rsid w:val="002A5664"/>
    <w:rsid w:val="002A5973"/>
    <w:rsid w:val="002A5D3E"/>
    <w:rsid w:val="002A5E12"/>
    <w:rsid w:val="002A5FB7"/>
    <w:rsid w:val="002A602E"/>
    <w:rsid w:val="002A62B1"/>
    <w:rsid w:val="002A6372"/>
    <w:rsid w:val="002A63DE"/>
    <w:rsid w:val="002A6518"/>
    <w:rsid w:val="002A6592"/>
    <w:rsid w:val="002A6653"/>
    <w:rsid w:val="002A6BED"/>
    <w:rsid w:val="002A6C9D"/>
    <w:rsid w:val="002A6DE4"/>
    <w:rsid w:val="002A7095"/>
    <w:rsid w:val="002A7123"/>
    <w:rsid w:val="002A73AE"/>
    <w:rsid w:val="002A74D8"/>
    <w:rsid w:val="002A79CF"/>
    <w:rsid w:val="002A7BBE"/>
    <w:rsid w:val="002A7DB2"/>
    <w:rsid w:val="002A7E0F"/>
    <w:rsid w:val="002A7EF8"/>
    <w:rsid w:val="002A7FF6"/>
    <w:rsid w:val="002B005F"/>
    <w:rsid w:val="002B0193"/>
    <w:rsid w:val="002B01FC"/>
    <w:rsid w:val="002B0303"/>
    <w:rsid w:val="002B03DC"/>
    <w:rsid w:val="002B06CF"/>
    <w:rsid w:val="002B07F1"/>
    <w:rsid w:val="002B0908"/>
    <w:rsid w:val="002B0B9F"/>
    <w:rsid w:val="002B0BDA"/>
    <w:rsid w:val="002B0C1C"/>
    <w:rsid w:val="002B0C9F"/>
    <w:rsid w:val="002B0D02"/>
    <w:rsid w:val="002B0FBF"/>
    <w:rsid w:val="002B1226"/>
    <w:rsid w:val="002B1632"/>
    <w:rsid w:val="002B163C"/>
    <w:rsid w:val="002B1794"/>
    <w:rsid w:val="002B197C"/>
    <w:rsid w:val="002B1B3B"/>
    <w:rsid w:val="002B1C64"/>
    <w:rsid w:val="002B2308"/>
    <w:rsid w:val="002B2D3B"/>
    <w:rsid w:val="002B3564"/>
    <w:rsid w:val="002B3822"/>
    <w:rsid w:val="002B3935"/>
    <w:rsid w:val="002B3AB2"/>
    <w:rsid w:val="002B3BC3"/>
    <w:rsid w:val="002B3CF2"/>
    <w:rsid w:val="002B419D"/>
    <w:rsid w:val="002B41A7"/>
    <w:rsid w:val="002B4521"/>
    <w:rsid w:val="002B473D"/>
    <w:rsid w:val="002B4779"/>
    <w:rsid w:val="002B4853"/>
    <w:rsid w:val="002B4869"/>
    <w:rsid w:val="002B48D3"/>
    <w:rsid w:val="002B48ED"/>
    <w:rsid w:val="002B49B0"/>
    <w:rsid w:val="002B4ABB"/>
    <w:rsid w:val="002B4BCF"/>
    <w:rsid w:val="002B4D29"/>
    <w:rsid w:val="002B4DB4"/>
    <w:rsid w:val="002B55C5"/>
    <w:rsid w:val="002B57F6"/>
    <w:rsid w:val="002B5BD4"/>
    <w:rsid w:val="002B5D24"/>
    <w:rsid w:val="002B5D96"/>
    <w:rsid w:val="002B60FF"/>
    <w:rsid w:val="002B61C1"/>
    <w:rsid w:val="002B6956"/>
    <w:rsid w:val="002B6B8F"/>
    <w:rsid w:val="002B6C58"/>
    <w:rsid w:val="002B6D39"/>
    <w:rsid w:val="002B71B9"/>
    <w:rsid w:val="002B7BA5"/>
    <w:rsid w:val="002B7EC4"/>
    <w:rsid w:val="002C0172"/>
    <w:rsid w:val="002C01B3"/>
    <w:rsid w:val="002C0493"/>
    <w:rsid w:val="002C0517"/>
    <w:rsid w:val="002C064A"/>
    <w:rsid w:val="002C06FE"/>
    <w:rsid w:val="002C074D"/>
    <w:rsid w:val="002C0E2B"/>
    <w:rsid w:val="002C1010"/>
    <w:rsid w:val="002C112B"/>
    <w:rsid w:val="002C128E"/>
    <w:rsid w:val="002C133E"/>
    <w:rsid w:val="002C15EB"/>
    <w:rsid w:val="002C17DF"/>
    <w:rsid w:val="002C1812"/>
    <w:rsid w:val="002C18CC"/>
    <w:rsid w:val="002C1AA4"/>
    <w:rsid w:val="002C1D87"/>
    <w:rsid w:val="002C214F"/>
    <w:rsid w:val="002C240C"/>
    <w:rsid w:val="002C2537"/>
    <w:rsid w:val="002C25C5"/>
    <w:rsid w:val="002C261E"/>
    <w:rsid w:val="002C2888"/>
    <w:rsid w:val="002C289E"/>
    <w:rsid w:val="002C2932"/>
    <w:rsid w:val="002C2AB5"/>
    <w:rsid w:val="002C2B07"/>
    <w:rsid w:val="002C2F64"/>
    <w:rsid w:val="002C31A8"/>
    <w:rsid w:val="002C3204"/>
    <w:rsid w:val="002C343E"/>
    <w:rsid w:val="002C365D"/>
    <w:rsid w:val="002C38C3"/>
    <w:rsid w:val="002C3D4C"/>
    <w:rsid w:val="002C4191"/>
    <w:rsid w:val="002C4515"/>
    <w:rsid w:val="002C4723"/>
    <w:rsid w:val="002C4834"/>
    <w:rsid w:val="002C49EB"/>
    <w:rsid w:val="002C526A"/>
    <w:rsid w:val="002C5360"/>
    <w:rsid w:val="002C53B3"/>
    <w:rsid w:val="002C54EB"/>
    <w:rsid w:val="002C56FE"/>
    <w:rsid w:val="002C5732"/>
    <w:rsid w:val="002C576C"/>
    <w:rsid w:val="002C5808"/>
    <w:rsid w:val="002C5950"/>
    <w:rsid w:val="002C5D63"/>
    <w:rsid w:val="002C5E23"/>
    <w:rsid w:val="002C63BC"/>
    <w:rsid w:val="002C6460"/>
    <w:rsid w:val="002C67E9"/>
    <w:rsid w:val="002C6A4D"/>
    <w:rsid w:val="002C6C2D"/>
    <w:rsid w:val="002C6E09"/>
    <w:rsid w:val="002C706A"/>
    <w:rsid w:val="002C75EC"/>
    <w:rsid w:val="002C780F"/>
    <w:rsid w:val="002C7AAA"/>
    <w:rsid w:val="002D0003"/>
    <w:rsid w:val="002D00E2"/>
    <w:rsid w:val="002D028B"/>
    <w:rsid w:val="002D0423"/>
    <w:rsid w:val="002D0579"/>
    <w:rsid w:val="002D0794"/>
    <w:rsid w:val="002D0824"/>
    <w:rsid w:val="002D0AA1"/>
    <w:rsid w:val="002D0BFC"/>
    <w:rsid w:val="002D0CF5"/>
    <w:rsid w:val="002D0FB5"/>
    <w:rsid w:val="002D12AD"/>
    <w:rsid w:val="002D177F"/>
    <w:rsid w:val="002D1AF8"/>
    <w:rsid w:val="002D1E1C"/>
    <w:rsid w:val="002D221D"/>
    <w:rsid w:val="002D2381"/>
    <w:rsid w:val="002D245C"/>
    <w:rsid w:val="002D271F"/>
    <w:rsid w:val="002D3149"/>
    <w:rsid w:val="002D34A6"/>
    <w:rsid w:val="002D3636"/>
    <w:rsid w:val="002D3770"/>
    <w:rsid w:val="002D39ED"/>
    <w:rsid w:val="002D3E6B"/>
    <w:rsid w:val="002D40A9"/>
    <w:rsid w:val="002D462E"/>
    <w:rsid w:val="002D4760"/>
    <w:rsid w:val="002D48B5"/>
    <w:rsid w:val="002D4926"/>
    <w:rsid w:val="002D4A03"/>
    <w:rsid w:val="002D4A44"/>
    <w:rsid w:val="002D4B25"/>
    <w:rsid w:val="002D4B49"/>
    <w:rsid w:val="002D4C3A"/>
    <w:rsid w:val="002D4E1C"/>
    <w:rsid w:val="002D4FC2"/>
    <w:rsid w:val="002D5032"/>
    <w:rsid w:val="002D5094"/>
    <w:rsid w:val="002D5147"/>
    <w:rsid w:val="002D51CE"/>
    <w:rsid w:val="002D5263"/>
    <w:rsid w:val="002D52AD"/>
    <w:rsid w:val="002D55BA"/>
    <w:rsid w:val="002D566D"/>
    <w:rsid w:val="002D590D"/>
    <w:rsid w:val="002D59C4"/>
    <w:rsid w:val="002D5BC0"/>
    <w:rsid w:val="002D5D3B"/>
    <w:rsid w:val="002D60CB"/>
    <w:rsid w:val="002D67F1"/>
    <w:rsid w:val="002D6863"/>
    <w:rsid w:val="002D694E"/>
    <w:rsid w:val="002D69CA"/>
    <w:rsid w:val="002D69D8"/>
    <w:rsid w:val="002D6AC7"/>
    <w:rsid w:val="002D73E9"/>
    <w:rsid w:val="002D7607"/>
    <w:rsid w:val="002D7BEF"/>
    <w:rsid w:val="002D7F94"/>
    <w:rsid w:val="002E00CA"/>
    <w:rsid w:val="002E02B8"/>
    <w:rsid w:val="002E04C3"/>
    <w:rsid w:val="002E06BD"/>
    <w:rsid w:val="002E0995"/>
    <w:rsid w:val="002E1038"/>
    <w:rsid w:val="002E113A"/>
    <w:rsid w:val="002E153F"/>
    <w:rsid w:val="002E1756"/>
    <w:rsid w:val="002E1C61"/>
    <w:rsid w:val="002E1D26"/>
    <w:rsid w:val="002E1DE2"/>
    <w:rsid w:val="002E1FC6"/>
    <w:rsid w:val="002E243E"/>
    <w:rsid w:val="002E2537"/>
    <w:rsid w:val="002E2630"/>
    <w:rsid w:val="002E263E"/>
    <w:rsid w:val="002E2741"/>
    <w:rsid w:val="002E30C3"/>
    <w:rsid w:val="002E3196"/>
    <w:rsid w:val="002E33A9"/>
    <w:rsid w:val="002E3451"/>
    <w:rsid w:val="002E348C"/>
    <w:rsid w:val="002E36A3"/>
    <w:rsid w:val="002E37F6"/>
    <w:rsid w:val="002E39D3"/>
    <w:rsid w:val="002E3A5F"/>
    <w:rsid w:val="002E4201"/>
    <w:rsid w:val="002E4544"/>
    <w:rsid w:val="002E465D"/>
    <w:rsid w:val="002E4711"/>
    <w:rsid w:val="002E47E0"/>
    <w:rsid w:val="002E4886"/>
    <w:rsid w:val="002E492C"/>
    <w:rsid w:val="002E499F"/>
    <w:rsid w:val="002E4D86"/>
    <w:rsid w:val="002E4DEC"/>
    <w:rsid w:val="002E4E60"/>
    <w:rsid w:val="002E4E65"/>
    <w:rsid w:val="002E5003"/>
    <w:rsid w:val="002E50AC"/>
    <w:rsid w:val="002E52FA"/>
    <w:rsid w:val="002E5498"/>
    <w:rsid w:val="002E55A5"/>
    <w:rsid w:val="002E55AE"/>
    <w:rsid w:val="002E5AD7"/>
    <w:rsid w:val="002E5C52"/>
    <w:rsid w:val="002E6240"/>
    <w:rsid w:val="002E6622"/>
    <w:rsid w:val="002E699B"/>
    <w:rsid w:val="002E6A0B"/>
    <w:rsid w:val="002E6FCA"/>
    <w:rsid w:val="002E7022"/>
    <w:rsid w:val="002E726B"/>
    <w:rsid w:val="002E7A79"/>
    <w:rsid w:val="002E7E32"/>
    <w:rsid w:val="002E7FD2"/>
    <w:rsid w:val="002F02D5"/>
    <w:rsid w:val="002F0513"/>
    <w:rsid w:val="002F0FC1"/>
    <w:rsid w:val="002F130A"/>
    <w:rsid w:val="002F1311"/>
    <w:rsid w:val="002F1A96"/>
    <w:rsid w:val="002F1AA1"/>
    <w:rsid w:val="002F1BBF"/>
    <w:rsid w:val="002F1C84"/>
    <w:rsid w:val="002F1CD5"/>
    <w:rsid w:val="002F1D56"/>
    <w:rsid w:val="002F1DE5"/>
    <w:rsid w:val="002F1E07"/>
    <w:rsid w:val="002F20D2"/>
    <w:rsid w:val="002F2476"/>
    <w:rsid w:val="002F26FC"/>
    <w:rsid w:val="002F27E4"/>
    <w:rsid w:val="002F29BC"/>
    <w:rsid w:val="002F366D"/>
    <w:rsid w:val="002F36EE"/>
    <w:rsid w:val="002F36F7"/>
    <w:rsid w:val="002F38CE"/>
    <w:rsid w:val="002F38D5"/>
    <w:rsid w:val="002F3D4B"/>
    <w:rsid w:val="002F3DB5"/>
    <w:rsid w:val="002F452B"/>
    <w:rsid w:val="002F473C"/>
    <w:rsid w:val="002F47ED"/>
    <w:rsid w:val="002F4B71"/>
    <w:rsid w:val="002F4B98"/>
    <w:rsid w:val="002F50A5"/>
    <w:rsid w:val="002F5249"/>
    <w:rsid w:val="002F5369"/>
    <w:rsid w:val="002F557A"/>
    <w:rsid w:val="002F56CA"/>
    <w:rsid w:val="002F5973"/>
    <w:rsid w:val="002F59B4"/>
    <w:rsid w:val="002F5D15"/>
    <w:rsid w:val="002F5DAD"/>
    <w:rsid w:val="002F60E4"/>
    <w:rsid w:val="002F6878"/>
    <w:rsid w:val="002F6A16"/>
    <w:rsid w:val="002F6CB4"/>
    <w:rsid w:val="002F7055"/>
    <w:rsid w:val="002F71CB"/>
    <w:rsid w:val="002F7267"/>
    <w:rsid w:val="002F7418"/>
    <w:rsid w:val="002F742C"/>
    <w:rsid w:val="002F7477"/>
    <w:rsid w:val="002F75D4"/>
    <w:rsid w:val="002F7D49"/>
    <w:rsid w:val="002F7F76"/>
    <w:rsid w:val="003006D3"/>
    <w:rsid w:val="003007C5"/>
    <w:rsid w:val="00300958"/>
    <w:rsid w:val="00300C8F"/>
    <w:rsid w:val="0030112E"/>
    <w:rsid w:val="0030133C"/>
    <w:rsid w:val="003017BF"/>
    <w:rsid w:val="00301A5A"/>
    <w:rsid w:val="0030220A"/>
    <w:rsid w:val="003022DF"/>
    <w:rsid w:val="0030231D"/>
    <w:rsid w:val="0030238C"/>
    <w:rsid w:val="003023C7"/>
    <w:rsid w:val="003024D9"/>
    <w:rsid w:val="003024FB"/>
    <w:rsid w:val="0030261C"/>
    <w:rsid w:val="003026BE"/>
    <w:rsid w:val="00302703"/>
    <w:rsid w:val="00302782"/>
    <w:rsid w:val="00302C1F"/>
    <w:rsid w:val="00302D31"/>
    <w:rsid w:val="00302FF4"/>
    <w:rsid w:val="00303025"/>
    <w:rsid w:val="00303397"/>
    <w:rsid w:val="003036CC"/>
    <w:rsid w:val="003038BC"/>
    <w:rsid w:val="00303AC5"/>
    <w:rsid w:val="00303B23"/>
    <w:rsid w:val="00303C5D"/>
    <w:rsid w:val="00303C6B"/>
    <w:rsid w:val="00303DA3"/>
    <w:rsid w:val="003040F8"/>
    <w:rsid w:val="003041D2"/>
    <w:rsid w:val="00304790"/>
    <w:rsid w:val="00304884"/>
    <w:rsid w:val="00304972"/>
    <w:rsid w:val="00305242"/>
    <w:rsid w:val="00305294"/>
    <w:rsid w:val="0030537D"/>
    <w:rsid w:val="003053E5"/>
    <w:rsid w:val="00305ECC"/>
    <w:rsid w:val="00305F0E"/>
    <w:rsid w:val="00305FBD"/>
    <w:rsid w:val="00306021"/>
    <w:rsid w:val="00306077"/>
    <w:rsid w:val="003060F6"/>
    <w:rsid w:val="00306178"/>
    <w:rsid w:val="003061D8"/>
    <w:rsid w:val="00306283"/>
    <w:rsid w:val="0030646C"/>
    <w:rsid w:val="003069AF"/>
    <w:rsid w:val="00306E8F"/>
    <w:rsid w:val="0030700E"/>
    <w:rsid w:val="0030708B"/>
    <w:rsid w:val="00307118"/>
    <w:rsid w:val="003073EA"/>
    <w:rsid w:val="003075A4"/>
    <w:rsid w:val="00307943"/>
    <w:rsid w:val="00307B0E"/>
    <w:rsid w:val="00307BAE"/>
    <w:rsid w:val="00307CB1"/>
    <w:rsid w:val="003100CB"/>
    <w:rsid w:val="003102C1"/>
    <w:rsid w:val="0031057F"/>
    <w:rsid w:val="00310798"/>
    <w:rsid w:val="0031111A"/>
    <w:rsid w:val="003114E2"/>
    <w:rsid w:val="003115C6"/>
    <w:rsid w:val="00311788"/>
    <w:rsid w:val="003117C7"/>
    <w:rsid w:val="00311849"/>
    <w:rsid w:val="003118F5"/>
    <w:rsid w:val="00311C20"/>
    <w:rsid w:val="00311C38"/>
    <w:rsid w:val="00312912"/>
    <w:rsid w:val="00312A4C"/>
    <w:rsid w:val="00312B4D"/>
    <w:rsid w:val="00312BB4"/>
    <w:rsid w:val="00312D1E"/>
    <w:rsid w:val="00312FC7"/>
    <w:rsid w:val="00313BC0"/>
    <w:rsid w:val="00313DA8"/>
    <w:rsid w:val="00313E51"/>
    <w:rsid w:val="00314170"/>
    <w:rsid w:val="003147DA"/>
    <w:rsid w:val="00314AF3"/>
    <w:rsid w:val="00314DA3"/>
    <w:rsid w:val="00314EAF"/>
    <w:rsid w:val="00314F7D"/>
    <w:rsid w:val="00314FBF"/>
    <w:rsid w:val="00315051"/>
    <w:rsid w:val="003159EB"/>
    <w:rsid w:val="00315AEA"/>
    <w:rsid w:val="00315B37"/>
    <w:rsid w:val="00316260"/>
    <w:rsid w:val="00316453"/>
    <w:rsid w:val="003166B3"/>
    <w:rsid w:val="003169F8"/>
    <w:rsid w:val="003172BE"/>
    <w:rsid w:val="003172DB"/>
    <w:rsid w:val="003178D8"/>
    <w:rsid w:val="003179CC"/>
    <w:rsid w:val="00320027"/>
    <w:rsid w:val="00320541"/>
    <w:rsid w:val="00320668"/>
    <w:rsid w:val="00320BF2"/>
    <w:rsid w:val="00320F50"/>
    <w:rsid w:val="00321092"/>
    <w:rsid w:val="003210CF"/>
    <w:rsid w:val="00321249"/>
    <w:rsid w:val="0032145F"/>
    <w:rsid w:val="00321477"/>
    <w:rsid w:val="003214B3"/>
    <w:rsid w:val="00321AE6"/>
    <w:rsid w:val="00321B24"/>
    <w:rsid w:val="00321B9F"/>
    <w:rsid w:val="00321C35"/>
    <w:rsid w:val="00321EC4"/>
    <w:rsid w:val="0032229D"/>
    <w:rsid w:val="00322382"/>
    <w:rsid w:val="00322B12"/>
    <w:rsid w:val="00322BC4"/>
    <w:rsid w:val="00322BF7"/>
    <w:rsid w:val="00322FC4"/>
    <w:rsid w:val="00323240"/>
    <w:rsid w:val="003235BF"/>
    <w:rsid w:val="003237F9"/>
    <w:rsid w:val="00323A21"/>
    <w:rsid w:val="00323DA6"/>
    <w:rsid w:val="00323FFE"/>
    <w:rsid w:val="00324650"/>
    <w:rsid w:val="00324AE3"/>
    <w:rsid w:val="00324C51"/>
    <w:rsid w:val="00324E64"/>
    <w:rsid w:val="00325392"/>
    <w:rsid w:val="003255E7"/>
    <w:rsid w:val="00325BEB"/>
    <w:rsid w:val="00325E0A"/>
    <w:rsid w:val="00326307"/>
    <w:rsid w:val="00326363"/>
    <w:rsid w:val="0032662B"/>
    <w:rsid w:val="0032692E"/>
    <w:rsid w:val="00326AD1"/>
    <w:rsid w:val="00326E8F"/>
    <w:rsid w:val="00326EE9"/>
    <w:rsid w:val="00326FCF"/>
    <w:rsid w:val="0032765F"/>
    <w:rsid w:val="00327A8C"/>
    <w:rsid w:val="00327B88"/>
    <w:rsid w:val="00327C05"/>
    <w:rsid w:val="00327C74"/>
    <w:rsid w:val="00327D3F"/>
    <w:rsid w:val="003300C6"/>
    <w:rsid w:val="00330637"/>
    <w:rsid w:val="00330A22"/>
    <w:rsid w:val="00330C67"/>
    <w:rsid w:val="00330D64"/>
    <w:rsid w:val="00330E28"/>
    <w:rsid w:val="00330E77"/>
    <w:rsid w:val="00330F0F"/>
    <w:rsid w:val="003311F9"/>
    <w:rsid w:val="003313A7"/>
    <w:rsid w:val="00331488"/>
    <w:rsid w:val="003317E4"/>
    <w:rsid w:val="00331F8C"/>
    <w:rsid w:val="00331FAA"/>
    <w:rsid w:val="00332326"/>
    <w:rsid w:val="0033258B"/>
    <w:rsid w:val="00332781"/>
    <w:rsid w:val="00332A8F"/>
    <w:rsid w:val="00332CDD"/>
    <w:rsid w:val="003334C5"/>
    <w:rsid w:val="003337CA"/>
    <w:rsid w:val="00333A79"/>
    <w:rsid w:val="00333B67"/>
    <w:rsid w:val="00333F68"/>
    <w:rsid w:val="003340B9"/>
    <w:rsid w:val="00334251"/>
    <w:rsid w:val="00334783"/>
    <w:rsid w:val="00334A00"/>
    <w:rsid w:val="00334DE6"/>
    <w:rsid w:val="00334E27"/>
    <w:rsid w:val="00334E8F"/>
    <w:rsid w:val="00334EA8"/>
    <w:rsid w:val="0033540D"/>
    <w:rsid w:val="0033549B"/>
    <w:rsid w:val="00335B02"/>
    <w:rsid w:val="00335C08"/>
    <w:rsid w:val="00335C7D"/>
    <w:rsid w:val="00335CEE"/>
    <w:rsid w:val="00335E70"/>
    <w:rsid w:val="00336044"/>
    <w:rsid w:val="0033607A"/>
    <w:rsid w:val="003360C2"/>
    <w:rsid w:val="00336212"/>
    <w:rsid w:val="0033621D"/>
    <w:rsid w:val="00336422"/>
    <w:rsid w:val="0033686C"/>
    <w:rsid w:val="00336A31"/>
    <w:rsid w:val="00336BA1"/>
    <w:rsid w:val="00336FB0"/>
    <w:rsid w:val="00336FE7"/>
    <w:rsid w:val="003373B1"/>
    <w:rsid w:val="003376A0"/>
    <w:rsid w:val="003376D2"/>
    <w:rsid w:val="0033772C"/>
    <w:rsid w:val="00337B2F"/>
    <w:rsid w:val="00337C26"/>
    <w:rsid w:val="00337E32"/>
    <w:rsid w:val="00337EB6"/>
    <w:rsid w:val="00337EBE"/>
    <w:rsid w:val="00340045"/>
    <w:rsid w:val="00340368"/>
    <w:rsid w:val="00340499"/>
    <w:rsid w:val="003407BD"/>
    <w:rsid w:val="00340903"/>
    <w:rsid w:val="0034098B"/>
    <w:rsid w:val="003409DF"/>
    <w:rsid w:val="00340A09"/>
    <w:rsid w:val="00340E15"/>
    <w:rsid w:val="00341105"/>
    <w:rsid w:val="0034159D"/>
    <w:rsid w:val="00341612"/>
    <w:rsid w:val="0034170E"/>
    <w:rsid w:val="00341EDB"/>
    <w:rsid w:val="003420CB"/>
    <w:rsid w:val="003423D3"/>
    <w:rsid w:val="003429AF"/>
    <w:rsid w:val="00342B04"/>
    <w:rsid w:val="00342D4C"/>
    <w:rsid w:val="00342DB3"/>
    <w:rsid w:val="00342F9E"/>
    <w:rsid w:val="003430C1"/>
    <w:rsid w:val="003436C6"/>
    <w:rsid w:val="003438E3"/>
    <w:rsid w:val="00343932"/>
    <w:rsid w:val="00343AC3"/>
    <w:rsid w:val="003441B6"/>
    <w:rsid w:val="003443C1"/>
    <w:rsid w:val="003449C9"/>
    <w:rsid w:val="00344A84"/>
    <w:rsid w:val="00344ACA"/>
    <w:rsid w:val="00344D4A"/>
    <w:rsid w:val="00345101"/>
    <w:rsid w:val="003454AD"/>
    <w:rsid w:val="003454C6"/>
    <w:rsid w:val="00345DD2"/>
    <w:rsid w:val="00345F56"/>
    <w:rsid w:val="003464F8"/>
    <w:rsid w:val="00346644"/>
    <w:rsid w:val="0034684E"/>
    <w:rsid w:val="00346A65"/>
    <w:rsid w:val="00346AD6"/>
    <w:rsid w:val="00346AE1"/>
    <w:rsid w:val="00346AEE"/>
    <w:rsid w:val="00346B33"/>
    <w:rsid w:val="00346C4B"/>
    <w:rsid w:val="00346C90"/>
    <w:rsid w:val="003475BC"/>
    <w:rsid w:val="003475D3"/>
    <w:rsid w:val="0034778A"/>
    <w:rsid w:val="003477A7"/>
    <w:rsid w:val="00347A50"/>
    <w:rsid w:val="00347BD4"/>
    <w:rsid w:val="00350388"/>
    <w:rsid w:val="0035088E"/>
    <w:rsid w:val="00350A4C"/>
    <w:rsid w:val="00350EA3"/>
    <w:rsid w:val="00350EED"/>
    <w:rsid w:val="0035112B"/>
    <w:rsid w:val="00351329"/>
    <w:rsid w:val="003516BD"/>
    <w:rsid w:val="0035170A"/>
    <w:rsid w:val="00352349"/>
    <w:rsid w:val="00352836"/>
    <w:rsid w:val="00352877"/>
    <w:rsid w:val="00352B99"/>
    <w:rsid w:val="00352D98"/>
    <w:rsid w:val="00352E8E"/>
    <w:rsid w:val="00352E99"/>
    <w:rsid w:val="00352EEB"/>
    <w:rsid w:val="00353025"/>
    <w:rsid w:val="0035344B"/>
    <w:rsid w:val="0035347E"/>
    <w:rsid w:val="003539E3"/>
    <w:rsid w:val="00353C70"/>
    <w:rsid w:val="00353DF6"/>
    <w:rsid w:val="00353EF7"/>
    <w:rsid w:val="00354231"/>
    <w:rsid w:val="003543AA"/>
    <w:rsid w:val="003544AE"/>
    <w:rsid w:val="00354B8C"/>
    <w:rsid w:val="00354B94"/>
    <w:rsid w:val="00354B9A"/>
    <w:rsid w:val="00354C05"/>
    <w:rsid w:val="00354D59"/>
    <w:rsid w:val="00354E2B"/>
    <w:rsid w:val="00355017"/>
    <w:rsid w:val="00355238"/>
    <w:rsid w:val="00355533"/>
    <w:rsid w:val="00355646"/>
    <w:rsid w:val="00355FA1"/>
    <w:rsid w:val="00356534"/>
    <w:rsid w:val="003566E9"/>
    <w:rsid w:val="003567BE"/>
    <w:rsid w:val="003568A1"/>
    <w:rsid w:val="003568F3"/>
    <w:rsid w:val="00356977"/>
    <w:rsid w:val="003569E0"/>
    <w:rsid w:val="00356DBD"/>
    <w:rsid w:val="0035744D"/>
    <w:rsid w:val="0035779B"/>
    <w:rsid w:val="00357877"/>
    <w:rsid w:val="00357AB6"/>
    <w:rsid w:val="00357B02"/>
    <w:rsid w:val="00357CB7"/>
    <w:rsid w:val="00357D62"/>
    <w:rsid w:val="00357DDD"/>
    <w:rsid w:val="00357F78"/>
    <w:rsid w:val="00360442"/>
    <w:rsid w:val="0036053E"/>
    <w:rsid w:val="0036056D"/>
    <w:rsid w:val="003606D7"/>
    <w:rsid w:val="003607C0"/>
    <w:rsid w:val="00360827"/>
    <w:rsid w:val="00360832"/>
    <w:rsid w:val="00360977"/>
    <w:rsid w:val="00360AEE"/>
    <w:rsid w:val="00360FA4"/>
    <w:rsid w:val="00361175"/>
    <w:rsid w:val="0036134A"/>
    <w:rsid w:val="0036162E"/>
    <w:rsid w:val="00361645"/>
    <w:rsid w:val="003616DF"/>
    <w:rsid w:val="0036180A"/>
    <w:rsid w:val="00361B44"/>
    <w:rsid w:val="00361C90"/>
    <w:rsid w:val="0036250F"/>
    <w:rsid w:val="003625B2"/>
    <w:rsid w:val="00362DC7"/>
    <w:rsid w:val="00362DE5"/>
    <w:rsid w:val="003631B3"/>
    <w:rsid w:val="00363613"/>
    <w:rsid w:val="00363616"/>
    <w:rsid w:val="00363B0B"/>
    <w:rsid w:val="00363E19"/>
    <w:rsid w:val="00363E51"/>
    <w:rsid w:val="003641A0"/>
    <w:rsid w:val="0036437B"/>
    <w:rsid w:val="0036486E"/>
    <w:rsid w:val="003649E1"/>
    <w:rsid w:val="00364B07"/>
    <w:rsid w:val="00364B5C"/>
    <w:rsid w:val="00364CCE"/>
    <w:rsid w:val="00364EAA"/>
    <w:rsid w:val="00364F40"/>
    <w:rsid w:val="00365219"/>
    <w:rsid w:val="0036545E"/>
    <w:rsid w:val="003655AE"/>
    <w:rsid w:val="003658F2"/>
    <w:rsid w:val="00365CFC"/>
    <w:rsid w:val="00365F7D"/>
    <w:rsid w:val="0036630E"/>
    <w:rsid w:val="00366488"/>
    <w:rsid w:val="00366A2A"/>
    <w:rsid w:val="00366E2B"/>
    <w:rsid w:val="00366EF2"/>
    <w:rsid w:val="00366F68"/>
    <w:rsid w:val="00367464"/>
    <w:rsid w:val="00367485"/>
    <w:rsid w:val="003675DF"/>
    <w:rsid w:val="003676FC"/>
    <w:rsid w:val="0036790F"/>
    <w:rsid w:val="00367D94"/>
    <w:rsid w:val="00370740"/>
    <w:rsid w:val="00370AFF"/>
    <w:rsid w:val="00370B81"/>
    <w:rsid w:val="00370BDB"/>
    <w:rsid w:val="00371007"/>
    <w:rsid w:val="003711CB"/>
    <w:rsid w:val="0037121C"/>
    <w:rsid w:val="00371371"/>
    <w:rsid w:val="0037163D"/>
    <w:rsid w:val="003716ED"/>
    <w:rsid w:val="00371B0C"/>
    <w:rsid w:val="00371C96"/>
    <w:rsid w:val="00371D1F"/>
    <w:rsid w:val="003720F9"/>
    <w:rsid w:val="00372151"/>
    <w:rsid w:val="00372176"/>
    <w:rsid w:val="003721B3"/>
    <w:rsid w:val="003723C6"/>
    <w:rsid w:val="003725B4"/>
    <w:rsid w:val="0037291E"/>
    <w:rsid w:val="00372B68"/>
    <w:rsid w:val="00372F0E"/>
    <w:rsid w:val="00372F41"/>
    <w:rsid w:val="003734BD"/>
    <w:rsid w:val="00373724"/>
    <w:rsid w:val="00373D99"/>
    <w:rsid w:val="00373DE7"/>
    <w:rsid w:val="003744BA"/>
    <w:rsid w:val="00374AFC"/>
    <w:rsid w:val="00374D26"/>
    <w:rsid w:val="00375299"/>
    <w:rsid w:val="003754B5"/>
    <w:rsid w:val="0037552F"/>
    <w:rsid w:val="00375930"/>
    <w:rsid w:val="00375BB0"/>
    <w:rsid w:val="00375C0E"/>
    <w:rsid w:val="00375DD9"/>
    <w:rsid w:val="00375E21"/>
    <w:rsid w:val="0037626B"/>
    <w:rsid w:val="00376844"/>
    <w:rsid w:val="00376937"/>
    <w:rsid w:val="00376C1C"/>
    <w:rsid w:val="00376FD2"/>
    <w:rsid w:val="003770A0"/>
    <w:rsid w:val="00377218"/>
    <w:rsid w:val="00377598"/>
    <w:rsid w:val="0037766C"/>
    <w:rsid w:val="003778CE"/>
    <w:rsid w:val="00377A41"/>
    <w:rsid w:val="00377A55"/>
    <w:rsid w:val="00377ADE"/>
    <w:rsid w:val="00377BE8"/>
    <w:rsid w:val="00377C7F"/>
    <w:rsid w:val="00377CD8"/>
    <w:rsid w:val="003800E6"/>
    <w:rsid w:val="003802C6"/>
    <w:rsid w:val="003807B0"/>
    <w:rsid w:val="00380860"/>
    <w:rsid w:val="003813CE"/>
    <w:rsid w:val="00381413"/>
    <w:rsid w:val="00381610"/>
    <w:rsid w:val="0038183B"/>
    <w:rsid w:val="003819AE"/>
    <w:rsid w:val="003819EF"/>
    <w:rsid w:val="00381A17"/>
    <w:rsid w:val="00381E9A"/>
    <w:rsid w:val="00382160"/>
    <w:rsid w:val="0038225E"/>
    <w:rsid w:val="00382445"/>
    <w:rsid w:val="00382F0E"/>
    <w:rsid w:val="0038304D"/>
    <w:rsid w:val="003831D2"/>
    <w:rsid w:val="003831FC"/>
    <w:rsid w:val="0038374E"/>
    <w:rsid w:val="003838C5"/>
    <w:rsid w:val="003839B2"/>
    <w:rsid w:val="00383ADC"/>
    <w:rsid w:val="00383CAA"/>
    <w:rsid w:val="00383D2F"/>
    <w:rsid w:val="00383D48"/>
    <w:rsid w:val="00383F3E"/>
    <w:rsid w:val="00384007"/>
    <w:rsid w:val="00384067"/>
    <w:rsid w:val="00384657"/>
    <w:rsid w:val="00384C0E"/>
    <w:rsid w:val="00384E2B"/>
    <w:rsid w:val="00384F83"/>
    <w:rsid w:val="003851D3"/>
    <w:rsid w:val="00385914"/>
    <w:rsid w:val="00385D7A"/>
    <w:rsid w:val="0038690A"/>
    <w:rsid w:val="00386D5B"/>
    <w:rsid w:val="00386F88"/>
    <w:rsid w:val="00387072"/>
    <w:rsid w:val="0038714E"/>
    <w:rsid w:val="00387249"/>
    <w:rsid w:val="003873D7"/>
    <w:rsid w:val="00387416"/>
    <w:rsid w:val="00387687"/>
    <w:rsid w:val="00387713"/>
    <w:rsid w:val="00387AA2"/>
    <w:rsid w:val="00387DE8"/>
    <w:rsid w:val="00387E74"/>
    <w:rsid w:val="00387E86"/>
    <w:rsid w:val="00390071"/>
    <w:rsid w:val="00390241"/>
    <w:rsid w:val="00390459"/>
    <w:rsid w:val="0039057D"/>
    <w:rsid w:val="00390705"/>
    <w:rsid w:val="0039096F"/>
    <w:rsid w:val="00390A66"/>
    <w:rsid w:val="00390C01"/>
    <w:rsid w:val="00390D2E"/>
    <w:rsid w:val="00391016"/>
    <w:rsid w:val="003913DD"/>
    <w:rsid w:val="003913F0"/>
    <w:rsid w:val="00391915"/>
    <w:rsid w:val="00392014"/>
    <w:rsid w:val="0039219B"/>
    <w:rsid w:val="00392314"/>
    <w:rsid w:val="003923FE"/>
    <w:rsid w:val="003927A7"/>
    <w:rsid w:val="00392B4E"/>
    <w:rsid w:val="003930B5"/>
    <w:rsid w:val="003930D7"/>
    <w:rsid w:val="00393389"/>
    <w:rsid w:val="003933A6"/>
    <w:rsid w:val="003933F9"/>
    <w:rsid w:val="0039348C"/>
    <w:rsid w:val="003934F6"/>
    <w:rsid w:val="00393995"/>
    <w:rsid w:val="00393A75"/>
    <w:rsid w:val="00393AF2"/>
    <w:rsid w:val="00393C81"/>
    <w:rsid w:val="00393D6C"/>
    <w:rsid w:val="00394155"/>
    <w:rsid w:val="003942F5"/>
    <w:rsid w:val="00394311"/>
    <w:rsid w:val="003948D1"/>
    <w:rsid w:val="00394D3F"/>
    <w:rsid w:val="00394F11"/>
    <w:rsid w:val="00394F9F"/>
    <w:rsid w:val="0039514D"/>
    <w:rsid w:val="00395836"/>
    <w:rsid w:val="003958BA"/>
    <w:rsid w:val="0039612B"/>
    <w:rsid w:val="0039644D"/>
    <w:rsid w:val="00396BE5"/>
    <w:rsid w:val="00396D23"/>
    <w:rsid w:val="003974C3"/>
    <w:rsid w:val="0039756F"/>
    <w:rsid w:val="0039764E"/>
    <w:rsid w:val="003976D4"/>
    <w:rsid w:val="00397A3B"/>
    <w:rsid w:val="00397D8A"/>
    <w:rsid w:val="00397E30"/>
    <w:rsid w:val="00397ED4"/>
    <w:rsid w:val="003A0294"/>
    <w:rsid w:val="003A0656"/>
    <w:rsid w:val="003A06C6"/>
    <w:rsid w:val="003A098F"/>
    <w:rsid w:val="003A0A04"/>
    <w:rsid w:val="003A0A6F"/>
    <w:rsid w:val="003A0A90"/>
    <w:rsid w:val="003A0B0F"/>
    <w:rsid w:val="003A0C4B"/>
    <w:rsid w:val="003A0CAF"/>
    <w:rsid w:val="003A0CBC"/>
    <w:rsid w:val="003A0CE2"/>
    <w:rsid w:val="003A114C"/>
    <w:rsid w:val="003A1215"/>
    <w:rsid w:val="003A13A2"/>
    <w:rsid w:val="003A15C6"/>
    <w:rsid w:val="003A1665"/>
    <w:rsid w:val="003A1677"/>
    <w:rsid w:val="003A175F"/>
    <w:rsid w:val="003A1976"/>
    <w:rsid w:val="003A1E4F"/>
    <w:rsid w:val="003A2137"/>
    <w:rsid w:val="003A2374"/>
    <w:rsid w:val="003A294E"/>
    <w:rsid w:val="003A29E0"/>
    <w:rsid w:val="003A2C1B"/>
    <w:rsid w:val="003A3171"/>
    <w:rsid w:val="003A33E5"/>
    <w:rsid w:val="003A3651"/>
    <w:rsid w:val="003A36B4"/>
    <w:rsid w:val="003A36D2"/>
    <w:rsid w:val="003A3760"/>
    <w:rsid w:val="003A3826"/>
    <w:rsid w:val="003A3835"/>
    <w:rsid w:val="003A3E00"/>
    <w:rsid w:val="003A3FBB"/>
    <w:rsid w:val="003A402A"/>
    <w:rsid w:val="003A41B5"/>
    <w:rsid w:val="003A41C8"/>
    <w:rsid w:val="003A4736"/>
    <w:rsid w:val="003A4956"/>
    <w:rsid w:val="003A4A47"/>
    <w:rsid w:val="003A4BB5"/>
    <w:rsid w:val="003A53EC"/>
    <w:rsid w:val="003A54A0"/>
    <w:rsid w:val="003A5899"/>
    <w:rsid w:val="003A5ACC"/>
    <w:rsid w:val="003A5D8B"/>
    <w:rsid w:val="003A6202"/>
    <w:rsid w:val="003A64CE"/>
    <w:rsid w:val="003A6683"/>
    <w:rsid w:val="003A68F0"/>
    <w:rsid w:val="003A717A"/>
    <w:rsid w:val="003A7194"/>
    <w:rsid w:val="003A73AA"/>
    <w:rsid w:val="003A7486"/>
    <w:rsid w:val="003A7521"/>
    <w:rsid w:val="003A767E"/>
    <w:rsid w:val="003A772A"/>
    <w:rsid w:val="003A7757"/>
    <w:rsid w:val="003A7776"/>
    <w:rsid w:val="003A7CF5"/>
    <w:rsid w:val="003A7D9A"/>
    <w:rsid w:val="003A7DC3"/>
    <w:rsid w:val="003A7F13"/>
    <w:rsid w:val="003B0087"/>
    <w:rsid w:val="003B0389"/>
    <w:rsid w:val="003B07CD"/>
    <w:rsid w:val="003B0904"/>
    <w:rsid w:val="003B0A78"/>
    <w:rsid w:val="003B0E3E"/>
    <w:rsid w:val="003B0EAB"/>
    <w:rsid w:val="003B1224"/>
    <w:rsid w:val="003B1632"/>
    <w:rsid w:val="003B1826"/>
    <w:rsid w:val="003B1958"/>
    <w:rsid w:val="003B1A80"/>
    <w:rsid w:val="003B1BAC"/>
    <w:rsid w:val="003B1CBD"/>
    <w:rsid w:val="003B2051"/>
    <w:rsid w:val="003B2077"/>
    <w:rsid w:val="003B2095"/>
    <w:rsid w:val="003B20B5"/>
    <w:rsid w:val="003B241C"/>
    <w:rsid w:val="003B2557"/>
    <w:rsid w:val="003B25A5"/>
    <w:rsid w:val="003B2B7B"/>
    <w:rsid w:val="003B2F82"/>
    <w:rsid w:val="003B32B8"/>
    <w:rsid w:val="003B3426"/>
    <w:rsid w:val="003B35AA"/>
    <w:rsid w:val="003B35CD"/>
    <w:rsid w:val="003B3700"/>
    <w:rsid w:val="003B3A47"/>
    <w:rsid w:val="003B3A5B"/>
    <w:rsid w:val="003B3BC8"/>
    <w:rsid w:val="003B3BD1"/>
    <w:rsid w:val="003B3E8E"/>
    <w:rsid w:val="003B3F50"/>
    <w:rsid w:val="003B40DD"/>
    <w:rsid w:val="003B4524"/>
    <w:rsid w:val="003B4619"/>
    <w:rsid w:val="003B48E1"/>
    <w:rsid w:val="003B4AED"/>
    <w:rsid w:val="003B4DEE"/>
    <w:rsid w:val="003B4E94"/>
    <w:rsid w:val="003B4F71"/>
    <w:rsid w:val="003B4FA4"/>
    <w:rsid w:val="003B517D"/>
    <w:rsid w:val="003B51DE"/>
    <w:rsid w:val="003B5754"/>
    <w:rsid w:val="003B5870"/>
    <w:rsid w:val="003B5879"/>
    <w:rsid w:val="003B596D"/>
    <w:rsid w:val="003B5A23"/>
    <w:rsid w:val="003B5A74"/>
    <w:rsid w:val="003B5B12"/>
    <w:rsid w:val="003B5E16"/>
    <w:rsid w:val="003B6174"/>
    <w:rsid w:val="003B6182"/>
    <w:rsid w:val="003B6200"/>
    <w:rsid w:val="003B6467"/>
    <w:rsid w:val="003B65E1"/>
    <w:rsid w:val="003B6A92"/>
    <w:rsid w:val="003B6FEA"/>
    <w:rsid w:val="003B7014"/>
    <w:rsid w:val="003B706D"/>
    <w:rsid w:val="003B723B"/>
    <w:rsid w:val="003B7579"/>
    <w:rsid w:val="003B75F7"/>
    <w:rsid w:val="003B779A"/>
    <w:rsid w:val="003B793B"/>
    <w:rsid w:val="003B79F2"/>
    <w:rsid w:val="003B7E7B"/>
    <w:rsid w:val="003C008E"/>
    <w:rsid w:val="003C013F"/>
    <w:rsid w:val="003C0163"/>
    <w:rsid w:val="003C0539"/>
    <w:rsid w:val="003C05D3"/>
    <w:rsid w:val="003C0609"/>
    <w:rsid w:val="003C0BF9"/>
    <w:rsid w:val="003C0E35"/>
    <w:rsid w:val="003C0EF3"/>
    <w:rsid w:val="003C1124"/>
    <w:rsid w:val="003C144D"/>
    <w:rsid w:val="003C16DD"/>
    <w:rsid w:val="003C1728"/>
    <w:rsid w:val="003C1CEE"/>
    <w:rsid w:val="003C1D8C"/>
    <w:rsid w:val="003C1FAF"/>
    <w:rsid w:val="003C24D2"/>
    <w:rsid w:val="003C2567"/>
    <w:rsid w:val="003C273B"/>
    <w:rsid w:val="003C2BED"/>
    <w:rsid w:val="003C2CC7"/>
    <w:rsid w:val="003C2CF9"/>
    <w:rsid w:val="003C3320"/>
    <w:rsid w:val="003C3552"/>
    <w:rsid w:val="003C355B"/>
    <w:rsid w:val="003C3566"/>
    <w:rsid w:val="003C37D7"/>
    <w:rsid w:val="003C3D99"/>
    <w:rsid w:val="003C3FE5"/>
    <w:rsid w:val="003C40E2"/>
    <w:rsid w:val="003C4722"/>
    <w:rsid w:val="003C4817"/>
    <w:rsid w:val="003C49C2"/>
    <w:rsid w:val="003C4F29"/>
    <w:rsid w:val="003C514C"/>
    <w:rsid w:val="003C51EA"/>
    <w:rsid w:val="003C53AF"/>
    <w:rsid w:val="003C5CAF"/>
    <w:rsid w:val="003C5D1E"/>
    <w:rsid w:val="003C5E73"/>
    <w:rsid w:val="003C6175"/>
    <w:rsid w:val="003C6362"/>
    <w:rsid w:val="003C668A"/>
    <w:rsid w:val="003C6811"/>
    <w:rsid w:val="003C682F"/>
    <w:rsid w:val="003C69CC"/>
    <w:rsid w:val="003C6AE7"/>
    <w:rsid w:val="003C6CB0"/>
    <w:rsid w:val="003C6EAC"/>
    <w:rsid w:val="003C6F61"/>
    <w:rsid w:val="003C736F"/>
    <w:rsid w:val="003C7435"/>
    <w:rsid w:val="003C7459"/>
    <w:rsid w:val="003C7E74"/>
    <w:rsid w:val="003C7F3E"/>
    <w:rsid w:val="003D0288"/>
    <w:rsid w:val="003D04AE"/>
    <w:rsid w:val="003D06CA"/>
    <w:rsid w:val="003D0A9D"/>
    <w:rsid w:val="003D0D85"/>
    <w:rsid w:val="003D0E5B"/>
    <w:rsid w:val="003D10E5"/>
    <w:rsid w:val="003D1238"/>
    <w:rsid w:val="003D13EE"/>
    <w:rsid w:val="003D145B"/>
    <w:rsid w:val="003D1540"/>
    <w:rsid w:val="003D164B"/>
    <w:rsid w:val="003D1A1D"/>
    <w:rsid w:val="003D1B23"/>
    <w:rsid w:val="003D1C43"/>
    <w:rsid w:val="003D1C44"/>
    <w:rsid w:val="003D1DD6"/>
    <w:rsid w:val="003D1E53"/>
    <w:rsid w:val="003D1EBA"/>
    <w:rsid w:val="003D1FC4"/>
    <w:rsid w:val="003D2560"/>
    <w:rsid w:val="003D2585"/>
    <w:rsid w:val="003D271B"/>
    <w:rsid w:val="003D2D6D"/>
    <w:rsid w:val="003D2F8A"/>
    <w:rsid w:val="003D301B"/>
    <w:rsid w:val="003D3713"/>
    <w:rsid w:val="003D3824"/>
    <w:rsid w:val="003D38B0"/>
    <w:rsid w:val="003D3B1E"/>
    <w:rsid w:val="003D3D39"/>
    <w:rsid w:val="003D3E04"/>
    <w:rsid w:val="003D3F1B"/>
    <w:rsid w:val="003D4076"/>
    <w:rsid w:val="003D421B"/>
    <w:rsid w:val="003D43DF"/>
    <w:rsid w:val="003D4430"/>
    <w:rsid w:val="003D4602"/>
    <w:rsid w:val="003D4661"/>
    <w:rsid w:val="003D4821"/>
    <w:rsid w:val="003D490B"/>
    <w:rsid w:val="003D4B0A"/>
    <w:rsid w:val="003D4CAC"/>
    <w:rsid w:val="003D4F8B"/>
    <w:rsid w:val="003D50F6"/>
    <w:rsid w:val="003D5184"/>
    <w:rsid w:val="003D52F4"/>
    <w:rsid w:val="003D532E"/>
    <w:rsid w:val="003D56A7"/>
    <w:rsid w:val="003D5937"/>
    <w:rsid w:val="003D5A3A"/>
    <w:rsid w:val="003D5BD3"/>
    <w:rsid w:val="003D5F69"/>
    <w:rsid w:val="003D5FA6"/>
    <w:rsid w:val="003D6170"/>
    <w:rsid w:val="003D6182"/>
    <w:rsid w:val="003D64B4"/>
    <w:rsid w:val="003D65B9"/>
    <w:rsid w:val="003D6626"/>
    <w:rsid w:val="003D6976"/>
    <w:rsid w:val="003D6BEE"/>
    <w:rsid w:val="003D6C99"/>
    <w:rsid w:val="003D6E92"/>
    <w:rsid w:val="003D6ED9"/>
    <w:rsid w:val="003D73C5"/>
    <w:rsid w:val="003D7454"/>
    <w:rsid w:val="003D762C"/>
    <w:rsid w:val="003D7844"/>
    <w:rsid w:val="003D7AE5"/>
    <w:rsid w:val="003D7BB9"/>
    <w:rsid w:val="003D7C05"/>
    <w:rsid w:val="003D7C82"/>
    <w:rsid w:val="003D7CEE"/>
    <w:rsid w:val="003E0158"/>
    <w:rsid w:val="003E061C"/>
    <w:rsid w:val="003E07FF"/>
    <w:rsid w:val="003E0989"/>
    <w:rsid w:val="003E09F0"/>
    <w:rsid w:val="003E0D00"/>
    <w:rsid w:val="003E0D59"/>
    <w:rsid w:val="003E0DC4"/>
    <w:rsid w:val="003E0E06"/>
    <w:rsid w:val="003E1284"/>
    <w:rsid w:val="003E1663"/>
    <w:rsid w:val="003E16E9"/>
    <w:rsid w:val="003E1F78"/>
    <w:rsid w:val="003E2208"/>
    <w:rsid w:val="003E2426"/>
    <w:rsid w:val="003E2485"/>
    <w:rsid w:val="003E24DE"/>
    <w:rsid w:val="003E262E"/>
    <w:rsid w:val="003E2B9B"/>
    <w:rsid w:val="003E2CB5"/>
    <w:rsid w:val="003E2D16"/>
    <w:rsid w:val="003E2F70"/>
    <w:rsid w:val="003E337E"/>
    <w:rsid w:val="003E34D3"/>
    <w:rsid w:val="003E39C9"/>
    <w:rsid w:val="003E3FBF"/>
    <w:rsid w:val="003E4057"/>
    <w:rsid w:val="003E4140"/>
    <w:rsid w:val="003E4500"/>
    <w:rsid w:val="003E45BB"/>
    <w:rsid w:val="003E460F"/>
    <w:rsid w:val="003E4648"/>
    <w:rsid w:val="003E464F"/>
    <w:rsid w:val="003E4B38"/>
    <w:rsid w:val="003E540D"/>
    <w:rsid w:val="003E5975"/>
    <w:rsid w:val="003E59F5"/>
    <w:rsid w:val="003E5CB9"/>
    <w:rsid w:val="003E5F70"/>
    <w:rsid w:val="003E601D"/>
    <w:rsid w:val="003E63C5"/>
    <w:rsid w:val="003E67AC"/>
    <w:rsid w:val="003E6982"/>
    <w:rsid w:val="003E6A94"/>
    <w:rsid w:val="003E6B82"/>
    <w:rsid w:val="003E6BA3"/>
    <w:rsid w:val="003E6FAB"/>
    <w:rsid w:val="003E70DD"/>
    <w:rsid w:val="003E71A3"/>
    <w:rsid w:val="003E71E9"/>
    <w:rsid w:val="003E7600"/>
    <w:rsid w:val="003E79E3"/>
    <w:rsid w:val="003E7A3E"/>
    <w:rsid w:val="003E7B4E"/>
    <w:rsid w:val="003E7B6A"/>
    <w:rsid w:val="003E7EC9"/>
    <w:rsid w:val="003E7F13"/>
    <w:rsid w:val="003F0160"/>
    <w:rsid w:val="003F08D1"/>
    <w:rsid w:val="003F0988"/>
    <w:rsid w:val="003F0B5F"/>
    <w:rsid w:val="003F0C76"/>
    <w:rsid w:val="003F1235"/>
    <w:rsid w:val="003F17C4"/>
    <w:rsid w:val="003F1891"/>
    <w:rsid w:val="003F1C98"/>
    <w:rsid w:val="003F1CB2"/>
    <w:rsid w:val="003F1CF5"/>
    <w:rsid w:val="003F1F4B"/>
    <w:rsid w:val="003F242C"/>
    <w:rsid w:val="003F2A65"/>
    <w:rsid w:val="003F2F44"/>
    <w:rsid w:val="003F303A"/>
    <w:rsid w:val="003F3785"/>
    <w:rsid w:val="003F3CD2"/>
    <w:rsid w:val="003F3F28"/>
    <w:rsid w:val="003F42F6"/>
    <w:rsid w:val="003F45B2"/>
    <w:rsid w:val="003F4640"/>
    <w:rsid w:val="003F47EB"/>
    <w:rsid w:val="003F48CC"/>
    <w:rsid w:val="003F56C2"/>
    <w:rsid w:val="003F59BD"/>
    <w:rsid w:val="003F5C90"/>
    <w:rsid w:val="003F5E45"/>
    <w:rsid w:val="003F65CD"/>
    <w:rsid w:val="003F662A"/>
    <w:rsid w:val="003F66D8"/>
    <w:rsid w:val="003F6AAA"/>
    <w:rsid w:val="003F7156"/>
    <w:rsid w:val="003F7164"/>
    <w:rsid w:val="003F71EA"/>
    <w:rsid w:val="003F7222"/>
    <w:rsid w:val="003F7400"/>
    <w:rsid w:val="003F7968"/>
    <w:rsid w:val="003F7BED"/>
    <w:rsid w:val="003F7ECD"/>
    <w:rsid w:val="003F7F4B"/>
    <w:rsid w:val="00400141"/>
    <w:rsid w:val="0040039A"/>
    <w:rsid w:val="0040059D"/>
    <w:rsid w:val="0040072E"/>
    <w:rsid w:val="00400B95"/>
    <w:rsid w:val="00400EA0"/>
    <w:rsid w:val="00400F33"/>
    <w:rsid w:val="00400F61"/>
    <w:rsid w:val="004010C5"/>
    <w:rsid w:val="00401505"/>
    <w:rsid w:val="004016E8"/>
    <w:rsid w:val="00401C2A"/>
    <w:rsid w:val="004023DE"/>
    <w:rsid w:val="004023F0"/>
    <w:rsid w:val="00402873"/>
    <w:rsid w:val="00402EBE"/>
    <w:rsid w:val="00402F5F"/>
    <w:rsid w:val="004031EE"/>
    <w:rsid w:val="004032A4"/>
    <w:rsid w:val="00403489"/>
    <w:rsid w:val="00403616"/>
    <w:rsid w:val="00403673"/>
    <w:rsid w:val="004036AD"/>
    <w:rsid w:val="004039DD"/>
    <w:rsid w:val="00403AE9"/>
    <w:rsid w:val="00403B87"/>
    <w:rsid w:val="00403BA3"/>
    <w:rsid w:val="00403DB8"/>
    <w:rsid w:val="00403ED9"/>
    <w:rsid w:val="0040407B"/>
    <w:rsid w:val="004042D9"/>
    <w:rsid w:val="00404305"/>
    <w:rsid w:val="004045F6"/>
    <w:rsid w:val="0040481B"/>
    <w:rsid w:val="00404D75"/>
    <w:rsid w:val="00404D8C"/>
    <w:rsid w:val="0040542F"/>
    <w:rsid w:val="00405801"/>
    <w:rsid w:val="004058C0"/>
    <w:rsid w:val="004058D0"/>
    <w:rsid w:val="00405F4B"/>
    <w:rsid w:val="004060BC"/>
    <w:rsid w:val="00406132"/>
    <w:rsid w:val="00406531"/>
    <w:rsid w:val="004067CF"/>
    <w:rsid w:val="004067E3"/>
    <w:rsid w:val="0040686B"/>
    <w:rsid w:val="00406A1A"/>
    <w:rsid w:val="00406AD8"/>
    <w:rsid w:val="00406D0E"/>
    <w:rsid w:val="00406D68"/>
    <w:rsid w:val="00406D9A"/>
    <w:rsid w:val="00406E61"/>
    <w:rsid w:val="00406E9B"/>
    <w:rsid w:val="00407391"/>
    <w:rsid w:val="004073C0"/>
    <w:rsid w:val="00407580"/>
    <w:rsid w:val="00407E8F"/>
    <w:rsid w:val="00407EA8"/>
    <w:rsid w:val="0041037B"/>
    <w:rsid w:val="004108CD"/>
    <w:rsid w:val="00410B63"/>
    <w:rsid w:val="00410D8A"/>
    <w:rsid w:val="00410DB6"/>
    <w:rsid w:val="0041186D"/>
    <w:rsid w:val="004118FC"/>
    <w:rsid w:val="0041194D"/>
    <w:rsid w:val="00411F30"/>
    <w:rsid w:val="004125D9"/>
    <w:rsid w:val="00412E15"/>
    <w:rsid w:val="00412EB7"/>
    <w:rsid w:val="00412F63"/>
    <w:rsid w:val="00413014"/>
    <w:rsid w:val="00413056"/>
    <w:rsid w:val="004131B8"/>
    <w:rsid w:val="0041364B"/>
    <w:rsid w:val="00413726"/>
    <w:rsid w:val="00413921"/>
    <w:rsid w:val="004139A7"/>
    <w:rsid w:val="00413AA7"/>
    <w:rsid w:val="00413ABE"/>
    <w:rsid w:val="00413B34"/>
    <w:rsid w:val="00413E7C"/>
    <w:rsid w:val="00413F44"/>
    <w:rsid w:val="00413F47"/>
    <w:rsid w:val="00414324"/>
    <w:rsid w:val="004143A5"/>
    <w:rsid w:val="00414B9F"/>
    <w:rsid w:val="00415391"/>
    <w:rsid w:val="00415751"/>
    <w:rsid w:val="004157BA"/>
    <w:rsid w:val="00415836"/>
    <w:rsid w:val="00415AF3"/>
    <w:rsid w:val="00415B80"/>
    <w:rsid w:val="00415B82"/>
    <w:rsid w:val="00415ECD"/>
    <w:rsid w:val="0041669C"/>
    <w:rsid w:val="00416725"/>
    <w:rsid w:val="0041678D"/>
    <w:rsid w:val="00416848"/>
    <w:rsid w:val="00416AB8"/>
    <w:rsid w:val="00416BE8"/>
    <w:rsid w:val="004170F9"/>
    <w:rsid w:val="00417113"/>
    <w:rsid w:val="0041715D"/>
    <w:rsid w:val="0041737A"/>
    <w:rsid w:val="00417558"/>
    <w:rsid w:val="004175F9"/>
    <w:rsid w:val="0041774E"/>
    <w:rsid w:val="00417CA8"/>
    <w:rsid w:val="00417CD1"/>
    <w:rsid w:val="00417F8E"/>
    <w:rsid w:val="004200A6"/>
    <w:rsid w:val="00420561"/>
    <w:rsid w:val="004206E2"/>
    <w:rsid w:val="00420805"/>
    <w:rsid w:val="0042096A"/>
    <w:rsid w:val="00420D0A"/>
    <w:rsid w:val="00420E8C"/>
    <w:rsid w:val="0042116C"/>
    <w:rsid w:val="0042121E"/>
    <w:rsid w:val="004214FF"/>
    <w:rsid w:val="00421876"/>
    <w:rsid w:val="00421979"/>
    <w:rsid w:val="00422013"/>
    <w:rsid w:val="00422282"/>
    <w:rsid w:val="0042229F"/>
    <w:rsid w:val="00422650"/>
    <w:rsid w:val="0042286B"/>
    <w:rsid w:val="0042289F"/>
    <w:rsid w:val="00422ED9"/>
    <w:rsid w:val="00423431"/>
    <w:rsid w:val="0042348B"/>
    <w:rsid w:val="004234B0"/>
    <w:rsid w:val="00423ACF"/>
    <w:rsid w:val="004242EB"/>
    <w:rsid w:val="004243C3"/>
    <w:rsid w:val="00424538"/>
    <w:rsid w:val="004248D7"/>
    <w:rsid w:val="00424CE3"/>
    <w:rsid w:val="004257C4"/>
    <w:rsid w:val="00425A44"/>
    <w:rsid w:val="00425CD2"/>
    <w:rsid w:val="00425D27"/>
    <w:rsid w:val="00425DED"/>
    <w:rsid w:val="00425E69"/>
    <w:rsid w:val="004261E1"/>
    <w:rsid w:val="0042672A"/>
    <w:rsid w:val="0042691D"/>
    <w:rsid w:val="00426C5A"/>
    <w:rsid w:val="00426DF8"/>
    <w:rsid w:val="00426EF9"/>
    <w:rsid w:val="00427B6F"/>
    <w:rsid w:val="00427BED"/>
    <w:rsid w:val="00427C85"/>
    <w:rsid w:val="00427E82"/>
    <w:rsid w:val="00430019"/>
    <w:rsid w:val="00430392"/>
    <w:rsid w:val="00430456"/>
    <w:rsid w:val="004305A5"/>
    <w:rsid w:val="00430872"/>
    <w:rsid w:val="00430B62"/>
    <w:rsid w:val="00430EB7"/>
    <w:rsid w:val="0043102F"/>
    <w:rsid w:val="00431514"/>
    <w:rsid w:val="004316F8"/>
    <w:rsid w:val="00431709"/>
    <w:rsid w:val="0043174C"/>
    <w:rsid w:val="004317E4"/>
    <w:rsid w:val="00431EE1"/>
    <w:rsid w:val="00432208"/>
    <w:rsid w:val="00432517"/>
    <w:rsid w:val="0043259E"/>
    <w:rsid w:val="00432A0E"/>
    <w:rsid w:val="00432A8C"/>
    <w:rsid w:val="00432DC9"/>
    <w:rsid w:val="00432F56"/>
    <w:rsid w:val="004330E0"/>
    <w:rsid w:val="00433331"/>
    <w:rsid w:val="004334ED"/>
    <w:rsid w:val="004336B6"/>
    <w:rsid w:val="004337E2"/>
    <w:rsid w:val="0043383C"/>
    <w:rsid w:val="00433890"/>
    <w:rsid w:val="00433988"/>
    <w:rsid w:val="00433A95"/>
    <w:rsid w:val="00433C50"/>
    <w:rsid w:val="00433C82"/>
    <w:rsid w:val="00434444"/>
    <w:rsid w:val="00434A5C"/>
    <w:rsid w:val="004351A1"/>
    <w:rsid w:val="0043536F"/>
    <w:rsid w:val="00435481"/>
    <w:rsid w:val="00435815"/>
    <w:rsid w:val="00435C75"/>
    <w:rsid w:val="00435D65"/>
    <w:rsid w:val="00436133"/>
    <w:rsid w:val="004362D1"/>
    <w:rsid w:val="00436470"/>
    <w:rsid w:val="004364C2"/>
    <w:rsid w:val="004364EF"/>
    <w:rsid w:val="00436630"/>
    <w:rsid w:val="0043667C"/>
    <w:rsid w:val="004367DC"/>
    <w:rsid w:val="00436827"/>
    <w:rsid w:val="00436BF6"/>
    <w:rsid w:val="00436D4F"/>
    <w:rsid w:val="00436D9D"/>
    <w:rsid w:val="00436EF5"/>
    <w:rsid w:val="00437062"/>
    <w:rsid w:val="004371FD"/>
    <w:rsid w:val="004376BA"/>
    <w:rsid w:val="004377D5"/>
    <w:rsid w:val="00437993"/>
    <w:rsid w:val="004379DF"/>
    <w:rsid w:val="00437B72"/>
    <w:rsid w:val="00437D57"/>
    <w:rsid w:val="004400C5"/>
    <w:rsid w:val="00440292"/>
    <w:rsid w:val="00440348"/>
    <w:rsid w:val="00440575"/>
    <w:rsid w:val="004407A8"/>
    <w:rsid w:val="00440802"/>
    <w:rsid w:val="0044091C"/>
    <w:rsid w:val="00441115"/>
    <w:rsid w:val="00441229"/>
    <w:rsid w:val="0044125B"/>
    <w:rsid w:val="0044125E"/>
    <w:rsid w:val="004414E6"/>
    <w:rsid w:val="004417E3"/>
    <w:rsid w:val="00441B41"/>
    <w:rsid w:val="00441B62"/>
    <w:rsid w:val="00441C72"/>
    <w:rsid w:val="00441D7A"/>
    <w:rsid w:val="00441D99"/>
    <w:rsid w:val="00441DAD"/>
    <w:rsid w:val="0044204D"/>
    <w:rsid w:val="0044239F"/>
    <w:rsid w:val="004424AD"/>
    <w:rsid w:val="0044285D"/>
    <w:rsid w:val="00442AA3"/>
    <w:rsid w:val="00442B8C"/>
    <w:rsid w:val="00443369"/>
    <w:rsid w:val="00443577"/>
    <w:rsid w:val="004438FD"/>
    <w:rsid w:val="00443936"/>
    <w:rsid w:val="00443980"/>
    <w:rsid w:val="00443F9F"/>
    <w:rsid w:val="0044413A"/>
    <w:rsid w:val="004442DD"/>
    <w:rsid w:val="00444621"/>
    <w:rsid w:val="00444A86"/>
    <w:rsid w:val="00444AAF"/>
    <w:rsid w:val="00444DF7"/>
    <w:rsid w:val="00444E10"/>
    <w:rsid w:val="00445153"/>
    <w:rsid w:val="00445167"/>
    <w:rsid w:val="00445477"/>
    <w:rsid w:val="004456C4"/>
    <w:rsid w:val="004457E7"/>
    <w:rsid w:val="00445E62"/>
    <w:rsid w:val="00445F41"/>
    <w:rsid w:val="00446081"/>
    <w:rsid w:val="004460AF"/>
    <w:rsid w:val="0044645B"/>
    <w:rsid w:val="004465A0"/>
    <w:rsid w:val="0044672A"/>
    <w:rsid w:val="004468D8"/>
    <w:rsid w:val="004469D8"/>
    <w:rsid w:val="00446D24"/>
    <w:rsid w:val="004470BA"/>
    <w:rsid w:val="00447223"/>
    <w:rsid w:val="004475AE"/>
    <w:rsid w:val="004477AE"/>
    <w:rsid w:val="0044784A"/>
    <w:rsid w:val="00447C89"/>
    <w:rsid w:val="00447EE4"/>
    <w:rsid w:val="00450176"/>
    <w:rsid w:val="004505D7"/>
    <w:rsid w:val="004505DF"/>
    <w:rsid w:val="004508AB"/>
    <w:rsid w:val="00450A57"/>
    <w:rsid w:val="00450AC9"/>
    <w:rsid w:val="00450D07"/>
    <w:rsid w:val="00450D54"/>
    <w:rsid w:val="00451293"/>
    <w:rsid w:val="004513CA"/>
    <w:rsid w:val="004518A5"/>
    <w:rsid w:val="00451933"/>
    <w:rsid w:val="00451A90"/>
    <w:rsid w:val="00451F7F"/>
    <w:rsid w:val="00452121"/>
    <w:rsid w:val="00452187"/>
    <w:rsid w:val="00452260"/>
    <w:rsid w:val="004523CB"/>
    <w:rsid w:val="0045269A"/>
    <w:rsid w:val="0045277A"/>
    <w:rsid w:val="004527B3"/>
    <w:rsid w:val="004528D5"/>
    <w:rsid w:val="004531AB"/>
    <w:rsid w:val="00453915"/>
    <w:rsid w:val="0045397E"/>
    <w:rsid w:val="00453C05"/>
    <w:rsid w:val="00453CC9"/>
    <w:rsid w:val="00453D5D"/>
    <w:rsid w:val="0045415E"/>
    <w:rsid w:val="0045417D"/>
    <w:rsid w:val="0045421E"/>
    <w:rsid w:val="004543D0"/>
    <w:rsid w:val="0045441B"/>
    <w:rsid w:val="004552AB"/>
    <w:rsid w:val="004552CE"/>
    <w:rsid w:val="004552DB"/>
    <w:rsid w:val="00455367"/>
    <w:rsid w:val="00455532"/>
    <w:rsid w:val="00455761"/>
    <w:rsid w:val="00455CC6"/>
    <w:rsid w:val="00455FE4"/>
    <w:rsid w:val="004560FA"/>
    <w:rsid w:val="0045637B"/>
    <w:rsid w:val="00456485"/>
    <w:rsid w:val="00456805"/>
    <w:rsid w:val="0045697B"/>
    <w:rsid w:val="00457497"/>
    <w:rsid w:val="0045759A"/>
    <w:rsid w:val="004576AE"/>
    <w:rsid w:val="00457985"/>
    <w:rsid w:val="00457B49"/>
    <w:rsid w:val="00457F27"/>
    <w:rsid w:val="00457F72"/>
    <w:rsid w:val="00457F86"/>
    <w:rsid w:val="00457FCE"/>
    <w:rsid w:val="00460B56"/>
    <w:rsid w:val="00460C75"/>
    <w:rsid w:val="00460E09"/>
    <w:rsid w:val="004615E6"/>
    <w:rsid w:val="00461671"/>
    <w:rsid w:val="00461686"/>
    <w:rsid w:val="00461815"/>
    <w:rsid w:val="00461C7D"/>
    <w:rsid w:val="00461E83"/>
    <w:rsid w:val="00462018"/>
    <w:rsid w:val="00462075"/>
    <w:rsid w:val="004622AC"/>
    <w:rsid w:val="004623FD"/>
    <w:rsid w:val="004629EB"/>
    <w:rsid w:val="00462BDA"/>
    <w:rsid w:val="00462D2F"/>
    <w:rsid w:val="00462E42"/>
    <w:rsid w:val="00462F58"/>
    <w:rsid w:val="00462FCD"/>
    <w:rsid w:val="00463229"/>
    <w:rsid w:val="00463469"/>
    <w:rsid w:val="004634B1"/>
    <w:rsid w:val="0046379A"/>
    <w:rsid w:val="00463DA0"/>
    <w:rsid w:val="00463FB7"/>
    <w:rsid w:val="004640C7"/>
    <w:rsid w:val="00464217"/>
    <w:rsid w:val="00464523"/>
    <w:rsid w:val="00464AFD"/>
    <w:rsid w:val="00464F92"/>
    <w:rsid w:val="0046574A"/>
    <w:rsid w:val="00465872"/>
    <w:rsid w:val="00465904"/>
    <w:rsid w:val="00465AFF"/>
    <w:rsid w:val="00465C42"/>
    <w:rsid w:val="00465D25"/>
    <w:rsid w:val="00465D82"/>
    <w:rsid w:val="00465F79"/>
    <w:rsid w:val="00465FDF"/>
    <w:rsid w:val="004663AB"/>
    <w:rsid w:val="0046642F"/>
    <w:rsid w:val="00466B5F"/>
    <w:rsid w:val="00466EC6"/>
    <w:rsid w:val="00466F80"/>
    <w:rsid w:val="00467324"/>
    <w:rsid w:val="00467587"/>
    <w:rsid w:val="00467635"/>
    <w:rsid w:val="00467734"/>
    <w:rsid w:val="00467B8D"/>
    <w:rsid w:val="00467DDA"/>
    <w:rsid w:val="004700C4"/>
    <w:rsid w:val="00470470"/>
    <w:rsid w:val="0047089D"/>
    <w:rsid w:val="00470BD1"/>
    <w:rsid w:val="00470D27"/>
    <w:rsid w:val="00470ED5"/>
    <w:rsid w:val="00470EF4"/>
    <w:rsid w:val="00471668"/>
    <w:rsid w:val="0047195C"/>
    <w:rsid w:val="00471EFF"/>
    <w:rsid w:val="00472040"/>
    <w:rsid w:val="00472622"/>
    <w:rsid w:val="0047281D"/>
    <w:rsid w:val="00472921"/>
    <w:rsid w:val="00472A08"/>
    <w:rsid w:val="00472D8C"/>
    <w:rsid w:val="00472EFB"/>
    <w:rsid w:val="004731D8"/>
    <w:rsid w:val="00473263"/>
    <w:rsid w:val="00473341"/>
    <w:rsid w:val="004733CE"/>
    <w:rsid w:val="004734DC"/>
    <w:rsid w:val="00473589"/>
    <w:rsid w:val="0047397D"/>
    <w:rsid w:val="00473A1D"/>
    <w:rsid w:val="0047404B"/>
    <w:rsid w:val="0047408B"/>
    <w:rsid w:val="004741EE"/>
    <w:rsid w:val="00474208"/>
    <w:rsid w:val="00474379"/>
    <w:rsid w:val="004744CE"/>
    <w:rsid w:val="00474590"/>
    <w:rsid w:val="00474689"/>
    <w:rsid w:val="0047499D"/>
    <w:rsid w:val="00475281"/>
    <w:rsid w:val="0047535E"/>
    <w:rsid w:val="00475496"/>
    <w:rsid w:val="00475E3A"/>
    <w:rsid w:val="00475F1A"/>
    <w:rsid w:val="0047610D"/>
    <w:rsid w:val="004762AC"/>
    <w:rsid w:val="00476349"/>
    <w:rsid w:val="0047648A"/>
    <w:rsid w:val="0047680C"/>
    <w:rsid w:val="004769A4"/>
    <w:rsid w:val="004769EA"/>
    <w:rsid w:val="00476F75"/>
    <w:rsid w:val="0047700B"/>
    <w:rsid w:val="004770E0"/>
    <w:rsid w:val="004772BB"/>
    <w:rsid w:val="004774A0"/>
    <w:rsid w:val="004774AB"/>
    <w:rsid w:val="004775C9"/>
    <w:rsid w:val="0047767F"/>
    <w:rsid w:val="004776C2"/>
    <w:rsid w:val="004778C1"/>
    <w:rsid w:val="00477984"/>
    <w:rsid w:val="00477D4A"/>
    <w:rsid w:val="00477DA2"/>
    <w:rsid w:val="00480059"/>
    <w:rsid w:val="004801DE"/>
    <w:rsid w:val="0048028E"/>
    <w:rsid w:val="0048037D"/>
    <w:rsid w:val="004805FC"/>
    <w:rsid w:val="00480853"/>
    <w:rsid w:val="00480B87"/>
    <w:rsid w:val="00480D8F"/>
    <w:rsid w:val="0048102B"/>
    <w:rsid w:val="00481081"/>
    <w:rsid w:val="004811DD"/>
    <w:rsid w:val="00481216"/>
    <w:rsid w:val="00481296"/>
    <w:rsid w:val="004815E4"/>
    <w:rsid w:val="00481C2E"/>
    <w:rsid w:val="00481C9E"/>
    <w:rsid w:val="004827B5"/>
    <w:rsid w:val="00482A77"/>
    <w:rsid w:val="00482B92"/>
    <w:rsid w:val="00482E7C"/>
    <w:rsid w:val="00482F5A"/>
    <w:rsid w:val="00482F6B"/>
    <w:rsid w:val="0048305C"/>
    <w:rsid w:val="004832C0"/>
    <w:rsid w:val="0048333D"/>
    <w:rsid w:val="0048369F"/>
    <w:rsid w:val="00483850"/>
    <w:rsid w:val="00483AAF"/>
    <w:rsid w:val="00483AF6"/>
    <w:rsid w:val="004840F9"/>
    <w:rsid w:val="00484477"/>
    <w:rsid w:val="00484AE1"/>
    <w:rsid w:val="00484E04"/>
    <w:rsid w:val="00484F50"/>
    <w:rsid w:val="00485010"/>
    <w:rsid w:val="00485028"/>
    <w:rsid w:val="00485150"/>
    <w:rsid w:val="0048581E"/>
    <w:rsid w:val="00485982"/>
    <w:rsid w:val="00485DB2"/>
    <w:rsid w:val="00485F62"/>
    <w:rsid w:val="004860D3"/>
    <w:rsid w:val="0048615C"/>
    <w:rsid w:val="004861BD"/>
    <w:rsid w:val="004863C0"/>
    <w:rsid w:val="00486583"/>
    <w:rsid w:val="004866A7"/>
    <w:rsid w:val="004866C3"/>
    <w:rsid w:val="004867AB"/>
    <w:rsid w:val="00486C61"/>
    <w:rsid w:val="00487050"/>
    <w:rsid w:val="00487298"/>
    <w:rsid w:val="004872AF"/>
    <w:rsid w:val="00487364"/>
    <w:rsid w:val="0048788B"/>
    <w:rsid w:val="00487DA1"/>
    <w:rsid w:val="00487EAC"/>
    <w:rsid w:val="00487F47"/>
    <w:rsid w:val="00490505"/>
    <w:rsid w:val="00490765"/>
    <w:rsid w:val="004909CB"/>
    <w:rsid w:val="0049100B"/>
    <w:rsid w:val="00491331"/>
    <w:rsid w:val="00491587"/>
    <w:rsid w:val="00491605"/>
    <w:rsid w:val="00491637"/>
    <w:rsid w:val="004918BD"/>
    <w:rsid w:val="00491BE3"/>
    <w:rsid w:val="00491CD4"/>
    <w:rsid w:val="004927C6"/>
    <w:rsid w:val="00492DD6"/>
    <w:rsid w:val="00493278"/>
    <w:rsid w:val="00493346"/>
    <w:rsid w:val="00493433"/>
    <w:rsid w:val="00493673"/>
    <w:rsid w:val="00493722"/>
    <w:rsid w:val="00493772"/>
    <w:rsid w:val="004938A2"/>
    <w:rsid w:val="004938AD"/>
    <w:rsid w:val="00493E96"/>
    <w:rsid w:val="00493FF6"/>
    <w:rsid w:val="0049413C"/>
    <w:rsid w:val="0049421A"/>
    <w:rsid w:val="0049440B"/>
    <w:rsid w:val="004946E6"/>
    <w:rsid w:val="00494856"/>
    <w:rsid w:val="00494B2A"/>
    <w:rsid w:val="00494C87"/>
    <w:rsid w:val="00494CA3"/>
    <w:rsid w:val="00495338"/>
    <w:rsid w:val="00495349"/>
    <w:rsid w:val="004955B8"/>
    <w:rsid w:val="00495F52"/>
    <w:rsid w:val="00496054"/>
    <w:rsid w:val="00496411"/>
    <w:rsid w:val="0049670F"/>
    <w:rsid w:val="00496ACB"/>
    <w:rsid w:val="00496B74"/>
    <w:rsid w:val="00496D5E"/>
    <w:rsid w:val="0049703F"/>
    <w:rsid w:val="004970A7"/>
    <w:rsid w:val="004971B0"/>
    <w:rsid w:val="00497389"/>
    <w:rsid w:val="004973E1"/>
    <w:rsid w:val="004976CB"/>
    <w:rsid w:val="00497A91"/>
    <w:rsid w:val="00497D96"/>
    <w:rsid w:val="004A0290"/>
    <w:rsid w:val="004A0598"/>
    <w:rsid w:val="004A05D8"/>
    <w:rsid w:val="004A068D"/>
    <w:rsid w:val="004A06B4"/>
    <w:rsid w:val="004A0870"/>
    <w:rsid w:val="004A0B3D"/>
    <w:rsid w:val="004A0FED"/>
    <w:rsid w:val="004A11CF"/>
    <w:rsid w:val="004A16B3"/>
    <w:rsid w:val="004A1DCA"/>
    <w:rsid w:val="004A1F32"/>
    <w:rsid w:val="004A2551"/>
    <w:rsid w:val="004A2742"/>
    <w:rsid w:val="004A2780"/>
    <w:rsid w:val="004A29C2"/>
    <w:rsid w:val="004A2E29"/>
    <w:rsid w:val="004A323B"/>
    <w:rsid w:val="004A3931"/>
    <w:rsid w:val="004A3C81"/>
    <w:rsid w:val="004A4789"/>
    <w:rsid w:val="004A4B06"/>
    <w:rsid w:val="004A4B6D"/>
    <w:rsid w:val="004A4C6D"/>
    <w:rsid w:val="004A4C87"/>
    <w:rsid w:val="004A52A1"/>
    <w:rsid w:val="004A52C5"/>
    <w:rsid w:val="004A52DC"/>
    <w:rsid w:val="004A535C"/>
    <w:rsid w:val="004A546A"/>
    <w:rsid w:val="004A55F7"/>
    <w:rsid w:val="004A56C4"/>
    <w:rsid w:val="004A5B2F"/>
    <w:rsid w:val="004A5C74"/>
    <w:rsid w:val="004A5DA8"/>
    <w:rsid w:val="004A626F"/>
    <w:rsid w:val="004A6331"/>
    <w:rsid w:val="004A64F2"/>
    <w:rsid w:val="004A6948"/>
    <w:rsid w:val="004A6FC7"/>
    <w:rsid w:val="004A70A2"/>
    <w:rsid w:val="004A718F"/>
    <w:rsid w:val="004A71A9"/>
    <w:rsid w:val="004A7441"/>
    <w:rsid w:val="004A7651"/>
    <w:rsid w:val="004A7877"/>
    <w:rsid w:val="004A7D0A"/>
    <w:rsid w:val="004A7D10"/>
    <w:rsid w:val="004B0036"/>
    <w:rsid w:val="004B00BB"/>
    <w:rsid w:val="004B0142"/>
    <w:rsid w:val="004B01A5"/>
    <w:rsid w:val="004B04F9"/>
    <w:rsid w:val="004B0735"/>
    <w:rsid w:val="004B09A4"/>
    <w:rsid w:val="004B0B95"/>
    <w:rsid w:val="004B0FC7"/>
    <w:rsid w:val="004B1584"/>
    <w:rsid w:val="004B16CF"/>
    <w:rsid w:val="004B16D7"/>
    <w:rsid w:val="004B19A5"/>
    <w:rsid w:val="004B1B23"/>
    <w:rsid w:val="004B1B68"/>
    <w:rsid w:val="004B1B84"/>
    <w:rsid w:val="004B1BDD"/>
    <w:rsid w:val="004B1CC8"/>
    <w:rsid w:val="004B1CF5"/>
    <w:rsid w:val="004B1F52"/>
    <w:rsid w:val="004B21EC"/>
    <w:rsid w:val="004B2223"/>
    <w:rsid w:val="004B222C"/>
    <w:rsid w:val="004B24B8"/>
    <w:rsid w:val="004B2951"/>
    <w:rsid w:val="004B2AA8"/>
    <w:rsid w:val="004B2BA2"/>
    <w:rsid w:val="004B2C78"/>
    <w:rsid w:val="004B2E7D"/>
    <w:rsid w:val="004B2F8D"/>
    <w:rsid w:val="004B32A1"/>
    <w:rsid w:val="004B32AA"/>
    <w:rsid w:val="004B3323"/>
    <w:rsid w:val="004B38A8"/>
    <w:rsid w:val="004B3B76"/>
    <w:rsid w:val="004B408A"/>
    <w:rsid w:val="004B4229"/>
    <w:rsid w:val="004B4371"/>
    <w:rsid w:val="004B4529"/>
    <w:rsid w:val="004B4675"/>
    <w:rsid w:val="004B4A09"/>
    <w:rsid w:val="004B4B48"/>
    <w:rsid w:val="004B4CA0"/>
    <w:rsid w:val="004B4D0A"/>
    <w:rsid w:val="004B4D12"/>
    <w:rsid w:val="004B51B3"/>
    <w:rsid w:val="004B523D"/>
    <w:rsid w:val="004B524E"/>
    <w:rsid w:val="004B537D"/>
    <w:rsid w:val="004B53A2"/>
    <w:rsid w:val="004B5980"/>
    <w:rsid w:val="004B5A59"/>
    <w:rsid w:val="004B5BA5"/>
    <w:rsid w:val="004B5E5C"/>
    <w:rsid w:val="004B5E87"/>
    <w:rsid w:val="004B5FF3"/>
    <w:rsid w:val="004B6067"/>
    <w:rsid w:val="004B653D"/>
    <w:rsid w:val="004B67CC"/>
    <w:rsid w:val="004B6936"/>
    <w:rsid w:val="004B6B69"/>
    <w:rsid w:val="004B6B6F"/>
    <w:rsid w:val="004B6BC1"/>
    <w:rsid w:val="004B7334"/>
    <w:rsid w:val="004B75E8"/>
    <w:rsid w:val="004B7639"/>
    <w:rsid w:val="004B76CE"/>
    <w:rsid w:val="004B798E"/>
    <w:rsid w:val="004B7A2D"/>
    <w:rsid w:val="004B7AE7"/>
    <w:rsid w:val="004B7B7A"/>
    <w:rsid w:val="004C02E3"/>
    <w:rsid w:val="004C04EA"/>
    <w:rsid w:val="004C06AD"/>
    <w:rsid w:val="004C06D5"/>
    <w:rsid w:val="004C094E"/>
    <w:rsid w:val="004C1045"/>
    <w:rsid w:val="004C10C4"/>
    <w:rsid w:val="004C1459"/>
    <w:rsid w:val="004C1A0D"/>
    <w:rsid w:val="004C1CC5"/>
    <w:rsid w:val="004C3016"/>
    <w:rsid w:val="004C3027"/>
    <w:rsid w:val="004C339B"/>
    <w:rsid w:val="004C3537"/>
    <w:rsid w:val="004C3556"/>
    <w:rsid w:val="004C3657"/>
    <w:rsid w:val="004C3A3C"/>
    <w:rsid w:val="004C3AFB"/>
    <w:rsid w:val="004C3CEA"/>
    <w:rsid w:val="004C3DA3"/>
    <w:rsid w:val="004C47AB"/>
    <w:rsid w:val="004C4879"/>
    <w:rsid w:val="004C4893"/>
    <w:rsid w:val="004C495B"/>
    <w:rsid w:val="004C4966"/>
    <w:rsid w:val="004C4A14"/>
    <w:rsid w:val="004C4D32"/>
    <w:rsid w:val="004C4D51"/>
    <w:rsid w:val="004C4DEC"/>
    <w:rsid w:val="004C5445"/>
    <w:rsid w:val="004C581D"/>
    <w:rsid w:val="004C5BFD"/>
    <w:rsid w:val="004C5DD2"/>
    <w:rsid w:val="004C5DE3"/>
    <w:rsid w:val="004C5E70"/>
    <w:rsid w:val="004C651A"/>
    <w:rsid w:val="004C674D"/>
    <w:rsid w:val="004C6848"/>
    <w:rsid w:val="004C6C2D"/>
    <w:rsid w:val="004C6D33"/>
    <w:rsid w:val="004C6D5D"/>
    <w:rsid w:val="004C6E35"/>
    <w:rsid w:val="004C6F4D"/>
    <w:rsid w:val="004C77AE"/>
    <w:rsid w:val="004C77C7"/>
    <w:rsid w:val="004C7804"/>
    <w:rsid w:val="004C7B83"/>
    <w:rsid w:val="004C7B93"/>
    <w:rsid w:val="004C7FEF"/>
    <w:rsid w:val="004D0040"/>
    <w:rsid w:val="004D0118"/>
    <w:rsid w:val="004D0153"/>
    <w:rsid w:val="004D0602"/>
    <w:rsid w:val="004D0705"/>
    <w:rsid w:val="004D0F2E"/>
    <w:rsid w:val="004D0F64"/>
    <w:rsid w:val="004D14A5"/>
    <w:rsid w:val="004D2160"/>
    <w:rsid w:val="004D2258"/>
    <w:rsid w:val="004D2285"/>
    <w:rsid w:val="004D2297"/>
    <w:rsid w:val="004D26F4"/>
    <w:rsid w:val="004D2E92"/>
    <w:rsid w:val="004D32EE"/>
    <w:rsid w:val="004D3349"/>
    <w:rsid w:val="004D3471"/>
    <w:rsid w:val="004D378D"/>
    <w:rsid w:val="004D3862"/>
    <w:rsid w:val="004D3B96"/>
    <w:rsid w:val="004D4187"/>
    <w:rsid w:val="004D42CE"/>
    <w:rsid w:val="004D445E"/>
    <w:rsid w:val="004D4500"/>
    <w:rsid w:val="004D46C3"/>
    <w:rsid w:val="004D4C1F"/>
    <w:rsid w:val="004D4E2B"/>
    <w:rsid w:val="004D5083"/>
    <w:rsid w:val="004D517B"/>
    <w:rsid w:val="004D5189"/>
    <w:rsid w:val="004D5986"/>
    <w:rsid w:val="004D5D24"/>
    <w:rsid w:val="004D5D7F"/>
    <w:rsid w:val="004D5DDE"/>
    <w:rsid w:val="004D5E6B"/>
    <w:rsid w:val="004D5EAA"/>
    <w:rsid w:val="004D610E"/>
    <w:rsid w:val="004D6312"/>
    <w:rsid w:val="004D6477"/>
    <w:rsid w:val="004D65E7"/>
    <w:rsid w:val="004D69AC"/>
    <w:rsid w:val="004D6D19"/>
    <w:rsid w:val="004D755D"/>
    <w:rsid w:val="004D75D1"/>
    <w:rsid w:val="004D77EB"/>
    <w:rsid w:val="004D78E3"/>
    <w:rsid w:val="004D7935"/>
    <w:rsid w:val="004D7976"/>
    <w:rsid w:val="004D7CA8"/>
    <w:rsid w:val="004D7F7A"/>
    <w:rsid w:val="004D7FD3"/>
    <w:rsid w:val="004E0279"/>
    <w:rsid w:val="004E0311"/>
    <w:rsid w:val="004E05D1"/>
    <w:rsid w:val="004E065F"/>
    <w:rsid w:val="004E0B09"/>
    <w:rsid w:val="004E0B4E"/>
    <w:rsid w:val="004E0CFC"/>
    <w:rsid w:val="004E0E86"/>
    <w:rsid w:val="004E0EF7"/>
    <w:rsid w:val="004E1025"/>
    <w:rsid w:val="004E139D"/>
    <w:rsid w:val="004E1618"/>
    <w:rsid w:val="004E1A40"/>
    <w:rsid w:val="004E1A50"/>
    <w:rsid w:val="004E1A5F"/>
    <w:rsid w:val="004E1A6C"/>
    <w:rsid w:val="004E1CB3"/>
    <w:rsid w:val="004E1D0F"/>
    <w:rsid w:val="004E2669"/>
    <w:rsid w:val="004E274F"/>
    <w:rsid w:val="004E2A85"/>
    <w:rsid w:val="004E2B5D"/>
    <w:rsid w:val="004E2DDA"/>
    <w:rsid w:val="004E2E63"/>
    <w:rsid w:val="004E3027"/>
    <w:rsid w:val="004E33DE"/>
    <w:rsid w:val="004E3422"/>
    <w:rsid w:val="004E35AF"/>
    <w:rsid w:val="004E35C2"/>
    <w:rsid w:val="004E37CD"/>
    <w:rsid w:val="004E3C18"/>
    <w:rsid w:val="004E3C31"/>
    <w:rsid w:val="004E4050"/>
    <w:rsid w:val="004E418F"/>
    <w:rsid w:val="004E442A"/>
    <w:rsid w:val="004E452B"/>
    <w:rsid w:val="004E46C3"/>
    <w:rsid w:val="004E4A9F"/>
    <w:rsid w:val="004E4B45"/>
    <w:rsid w:val="004E4F43"/>
    <w:rsid w:val="004E4FBE"/>
    <w:rsid w:val="004E51AC"/>
    <w:rsid w:val="004E524A"/>
    <w:rsid w:val="004E527F"/>
    <w:rsid w:val="004E53B8"/>
    <w:rsid w:val="004E5437"/>
    <w:rsid w:val="004E5459"/>
    <w:rsid w:val="004E54B2"/>
    <w:rsid w:val="004E56F8"/>
    <w:rsid w:val="004E5A7B"/>
    <w:rsid w:val="004E611D"/>
    <w:rsid w:val="004E61A3"/>
    <w:rsid w:val="004E639E"/>
    <w:rsid w:val="004E6445"/>
    <w:rsid w:val="004E65A6"/>
    <w:rsid w:val="004E65E9"/>
    <w:rsid w:val="004E65F1"/>
    <w:rsid w:val="004E6635"/>
    <w:rsid w:val="004E6B04"/>
    <w:rsid w:val="004E6D00"/>
    <w:rsid w:val="004E708E"/>
    <w:rsid w:val="004E70FC"/>
    <w:rsid w:val="004E77D7"/>
    <w:rsid w:val="004E78C6"/>
    <w:rsid w:val="004E7D82"/>
    <w:rsid w:val="004E7DEB"/>
    <w:rsid w:val="004E7F4A"/>
    <w:rsid w:val="004F002A"/>
    <w:rsid w:val="004F0206"/>
    <w:rsid w:val="004F02D2"/>
    <w:rsid w:val="004F05F1"/>
    <w:rsid w:val="004F0633"/>
    <w:rsid w:val="004F0660"/>
    <w:rsid w:val="004F079A"/>
    <w:rsid w:val="004F0A67"/>
    <w:rsid w:val="004F0D7F"/>
    <w:rsid w:val="004F0E28"/>
    <w:rsid w:val="004F0E46"/>
    <w:rsid w:val="004F10D9"/>
    <w:rsid w:val="004F10F4"/>
    <w:rsid w:val="004F1BAA"/>
    <w:rsid w:val="004F1DC2"/>
    <w:rsid w:val="004F1ED1"/>
    <w:rsid w:val="004F218A"/>
    <w:rsid w:val="004F2394"/>
    <w:rsid w:val="004F2487"/>
    <w:rsid w:val="004F2513"/>
    <w:rsid w:val="004F28D7"/>
    <w:rsid w:val="004F2AD6"/>
    <w:rsid w:val="004F2AEC"/>
    <w:rsid w:val="004F2D66"/>
    <w:rsid w:val="004F2F38"/>
    <w:rsid w:val="004F2FE1"/>
    <w:rsid w:val="004F3154"/>
    <w:rsid w:val="004F3232"/>
    <w:rsid w:val="004F324F"/>
    <w:rsid w:val="004F369A"/>
    <w:rsid w:val="004F3741"/>
    <w:rsid w:val="004F3776"/>
    <w:rsid w:val="004F3A45"/>
    <w:rsid w:val="004F3D33"/>
    <w:rsid w:val="004F4223"/>
    <w:rsid w:val="004F46F0"/>
    <w:rsid w:val="004F4A5B"/>
    <w:rsid w:val="004F4A6D"/>
    <w:rsid w:val="004F4BF6"/>
    <w:rsid w:val="004F4EC6"/>
    <w:rsid w:val="004F5288"/>
    <w:rsid w:val="004F569E"/>
    <w:rsid w:val="004F57B7"/>
    <w:rsid w:val="004F5897"/>
    <w:rsid w:val="004F5ABF"/>
    <w:rsid w:val="004F5EA7"/>
    <w:rsid w:val="004F5EEE"/>
    <w:rsid w:val="004F62E7"/>
    <w:rsid w:val="004F69D4"/>
    <w:rsid w:val="004F6B34"/>
    <w:rsid w:val="004F6CD0"/>
    <w:rsid w:val="004F72AC"/>
    <w:rsid w:val="004F73D0"/>
    <w:rsid w:val="004F75BB"/>
    <w:rsid w:val="004F75D3"/>
    <w:rsid w:val="004F7760"/>
    <w:rsid w:val="004F79A5"/>
    <w:rsid w:val="004F7AE7"/>
    <w:rsid w:val="004F7DBC"/>
    <w:rsid w:val="004F7E19"/>
    <w:rsid w:val="004F7EFF"/>
    <w:rsid w:val="005005EF"/>
    <w:rsid w:val="0050095D"/>
    <w:rsid w:val="00500B69"/>
    <w:rsid w:val="005010A4"/>
    <w:rsid w:val="005010FF"/>
    <w:rsid w:val="005017F9"/>
    <w:rsid w:val="00501820"/>
    <w:rsid w:val="0050182B"/>
    <w:rsid w:val="00501C2D"/>
    <w:rsid w:val="00502507"/>
    <w:rsid w:val="005025C8"/>
    <w:rsid w:val="00502713"/>
    <w:rsid w:val="00502772"/>
    <w:rsid w:val="005029C1"/>
    <w:rsid w:val="00502C36"/>
    <w:rsid w:val="00502C89"/>
    <w:rsid w:val="00502E3F"/>
    <w:rsid w:val="00503353"/>
    <w:rsid w:val="005033F5"/>
    <w:rsid w:val="005034A8"/>
    <w:rsid w:val="0050369A"/>
    <w:rsid w:val="0050377A"/>
    <w:rsid w:val="00503883"/>
    <w:rsid w:val="0050398F"/>
    <w:rsid w:val="005039BF"/>
    <w:rsid w:val="00503B14"/>
    <w:rsid w:val="00503B91"/>
    <w:rsid w:val="00503DF7"/>
    <w:rsid w:val="005045CA"/>
    <w:rsid w:val="00504C64"/>
    <w:rsid w:val="00505526"/>
    <w:rsid w:val="00505690"/>
    <w:rsid w:val="00505D1C"/>
    <w:rsid w:val="00506075"/>
    <w:rsid w:val="005065F0"/>
    <w:rsid w:val="00506620"/>
    <w:rsid w:val="005068C3"/>
    <w:rsid w:val="0050695A"/>
    <w:rsid w:val="00506DC1"/>
    <w:rsid w:val="00506EA4"/>
    <w:rsid w:val="00507135"/>
    <w:rsid w:val="00507202"/>
    <w:rsid w:val="00507296"/>
    <w:rsid w:val="00507484"/>
    <w:rsid w:val="00507626"/>
    <w:rsid w:val="005076A5"/>
    <w:rsid w:val="00507B55"/>
    <w:rsid w:val="00507E56"/>
    <w:rsid w:val="00507E5C"/>
    <w:rsid w:val="00510C0D"/>
    <w:rsid w:val="00510D5E"/>
    <w:rsid w:val="00510EC9"/>
    <w:rsid w:val="00511004"/>
    <w:rsid w:val="00511033"/>
    <w:rsid w:val="0051126B"/>
    <w:rsid w:val="00511503"/>
    <w:rsid w:val="00511721"/>
    <w:rsid w:val="00511789"/>
    <w:rsid w:val="005118B7"/>
    <w:rsid w:val="00511979"/>
    <w:rsid w:val="0051210D"/>
    <w:rsid w:val="00512288"/>
    <w:rsid w:val="005124A7"/>
    <w:rsid w:val="00512561"/>
    <w:rsid w:val="0051282E"/>
    <w:rsid w:val="005128B2"/>
    <w:rsid w:val="005128B8"/>
    <w:rsid w:val="00512ADC"/>
    <w:rsid w:val="00512BAA"/>
    <w:rsid w:val="00512C20"/>
    <w:rsid w:val="00512E76"/>
    <w:rsid w:val="00512EAF"/>
    <w:rsid w:val="00512EB4"/>
    <w:rsid w:val="00513460"/>
    <w:rsid w:val="0051352C"/>
    <w:rsid w:val="005136E5"/>
    <w:rsid w:val="00513AB9"/>
    <w:rsid w:val="00513B3D"/>
    <w:rsid w:val="00513DA1"/>
    <w:rsid w:val="00513E08"/>
    <w:rsid w:val="00514101"/>
    <w:rsid w:val="00514579"/>
    <w:rsid w:val="00514A9F"/>
    <w:rsid w:val="00514E7E"/>
    <w:rsid w:val="00514F31"/>
    <w:rsid w:val="00515099"/>
    <w:rsid w:val="0051550D"/>
    <w:rsid w:val="00515628"/>
    <w:rsid w:val="00515660"/>
    <w:rsid w:val="0051587C"/>
    <w:rsid w:val="0051597D"/>
    <w:rsid w:val="005159AB"/>
    <w:rsid w:val="00515AF6"/>
    <w:rsid w:val="00515B85"/>
    <w:rsid w:val="00515CA0"/>
    <w:rsid w:val="00515CFE"/>
    <w:rsid w:val="00515D59"/>
    <w:rsid w:val="00515FC5"/>
    <w:rsid w:val="00516095"/>
    <w:rsid w:val="005160FB"/>
    <w:rsid w:val="0051619A"/>
    <w:rsid w:val="00516358"/>
    <w:rsid w:val="005166A5"/>
    <w:rsid w:val="00516CBE"/>
    <w:rsid w:val="00516E1E"/>
    <w:rsid w:val="00517182"/>
    <w:rsid w:val="00517511"/>
    <w:rsid w:val="00517512"/>
    <w:rsid w:val="005176F7"/>
    <w:rsid w:val="0051783D"/>
    <w:rsid w:val="00517A42"/>
    <w:rsid w:val="00517A88"/>
    <w:rsid w:val="00517AD6"/>
    <w:rsid w:val="00517D1E"/>
    <w:rsid w:val="00517D6F"/>
    <w:rsid w:val="00517FDA"/>
    <w:rsid w:val="00520451"/>
    <w:rsid w:val="005205C2"/>
    <w:rsid w:val="005206DB"/>
    <w:rsid w:val="005207FF"/>
    <w:rsid w:val="00520C18"/>
    <w:rsid w:val="00520D5F"/>
    <w:rsid w:val="00520FCB"/>
    <w:rsid w:val="0052119F"/>
    <w:rsid w:val="00521323"/>
    <w:rsid w:val="0052141D"/>
    <w:rsid w:val="005214EC"/>
    <w:rsid w:val="00521955"/>
    <w:rsid w:val="00521AD6"/>
    <w:rsid w:val="00521E73"/>
    <w:rsid w:val="00521E75"/>
    <w:rsid w:val="005222CC"/>
    <w:rsid w:val="00522499"/>
    <w:rsid w:val="00522680"/>
    <w:rsid w:val="005226A2"/>
    <w:rsid w:val="0052276C"/>
    <w:rsid w:val="0052298D"/>
    <w:rsid w:val="00522F07"/>
    <w:rsid w:val="0052308A"/>
    <w:rsid w:val="0052315B"/>
    <w:rsid w:val="0052340B"/>
    <w:rsid w:val="00523728"/>
    <w:rsid w:val="00523999"/>
    <w:rsid w:val="00523DDA"/>
    <w:rsid w:val="00524469"/>
    <w:rsid w:val="00524691"/>
    <w:rsid w:val="00524692"/>
    <w:rsid w:val="005255C4"/>
    <w:rsid w:val="00525667"/>
    <w:rsid w:val="0052568B"/>
    <w:rsid w:val="00525819"/>
    <w:rsid w:val="00525AD7"/>
    <w:rsid w:val="00525D36"/>
    <w:rsid w:val="00526017"/>
    <w:rsid w:val="005260A2"/>
    <w:rsid w:val="005261C7"/>
    <w:rsid w:val="0052622D"/>
    <w:rsid w:val="005266CE"/>
    <w:rsid w:val="00526A78"/>
    <w:rsid w:val="00527065"/>
    <w:rsid w:val="0052709A"/>
    <w:rsid w:val="005274FF"/>
    <w:rsid w:val="005276AC"/>
    <w:rsid w:val="005279D9"/>
    <w:rsid w:val="005303FF"/>
    <w:rsid w:val="00530497"/>
    <w:rsid w:val="00530813"/>
    <w:rsid w:val="00530A98"/>
    <w:rsid w:val="00530BBD"/>
    <w:rsid w:val="00530FCD"/>
    <w:rsid w:val="00531212"/>
    <w:rsid w:val="00531219"/>
    <w:rsid w:val="005312D7"/>
    <w:rsid w:val="005314F9"/>
    <w:rsid w:val="005315F0"/>
    <w:rsid w:val="005316BC"/>
    <w:rsid w:val="00531B1D"/>
    <w:rsid w:val="00531C4B"/>
    <w:rsid w:val="00531D90"/>
    <w:rsid w:val="00531F14"/>
    <w:rsid w:val="00531F91"/>
    <w:rsid w:val="00531FB6"/>
    <w:rsid w:val="0053202E"/>
    <w:rsid w:val="0053257B"/>
    <w:rsid w:val="0053276E"/>
    <w:rsid w:val="00532E09"/>
    <w:rsid w:val="00533631"/>
    <w:rsid w:val="00533795"/>
    <w:rsid w:val="00533A32"/>
    <w:rsid w:val="00533E22"/>
    <w:rsid w:val="00534549"/>
    <w:rsid w:val="005346B1"/>
    <w:rsid w:val="005346DE"/>
    <w:rsid w:val="005348E2"/>
    <w:rsid w:val="00534CB9"/>
    <w:rsid w:val="00535036"/>
    <w:rsid w:val="00535054"/>
    <w:rsid w:val="0053532E"/>
    <w:rsid w:val="00535E86"/>
    <w:rsid w:val="00535E96"/>
    <w:rsid w:val="00535F5C"/>
    <w:rsid w:val="00535F65"/>
    <w:rsid w:val="005363DF"/>
    <w:rsid w:val="0053709D"/>
    <w:rsid w:val="005376E1"/>
    <w:rsid w:val="0053770F"/>
    <w:rsid w:val="00537724"/>
    <w:rsid w:val="005378BD"/>
    <w:rsid w:val="005401C5"/>
    <w:rsid w:val="0054030B"/>
    <w:rsid w:val="00540567"/>
    <w:rsid w:val="00540B12"/>
    <w:rsid w:val="00540B67"/>
    <w:rsid w:val="00540EF2"/>
    <w:rsid w:val="00540F58"/>
    <w:rsid w:val="00540F9C"/>
    <w:rsid w:val="005411DF"/>
    <w:rsid w:val="00541549"/>
    <w:rsid w:val="00541A79"/>
    <w:rsid w:val="00542167"/>
    <w:rsid w:val="00542456"/>
    <w:rsid w:val="0054288D"/>
    <w:rsid w:val="00542B87"/>
    <w:rsid w:val="00542BDF"/>
    <w:rsid w:val="005430EB"/>
    <w:rsid w:val="00543592"/>
    <w:rsid w:val="0054359A"/>
    <w:rsid w:val="005436AE"/>
    <w:rsid w:val="00543DEE"/>
    <w:rsid w:val="00543F1B"/>
    <w:rsid w:val="00544642"/>
    <w:rsid w:val="0054465A"/>
    <w:rsid w:val="0054467D"/>
    <w:rsid w:val="005447D2"/>
    <w:rsid w:val="00544960"/>
    <w:rsid w:val="00544A12"/>
    <w:rsid w:val="00544B6D"/>
    <w:rsid w:val="00544D7C"/>
    <w:rsid w:val="005450AA"/>
    <w:rsid w:val="0054514F"/>
    <w:rsid w:val="00545BEB"/>
    <w:rsid w:val="00545C31"/>
    <w:rsid w:val="00545F46"/>
    <w:rsid w:val="00545FF5"/>
    <w:rsid w:val="005466CB"/>
    <w:rsid w:val="00546AFF"/>
    <w:rsid w:val="00546D4F"/>
    <w:rsid w:val="00546F43"/>
    <w:rsid w:val="0054701A"/>
    <w:rsid w:val="00547172"/>
    <w:rsid w:val="00547219"/>
    <w:rsid w:val="0054728B"/>
    <w:rsid w:val="005479FE"/>
    <w:rsid w:val="00547BF0"/>
    <w:rsid w:val="00547E94"/>
    <w:rsid w:val="00547EC1"/>
    <w:rsid w:val="00547ED5"/>
    <w:rsid w:val="00547F1C"/>
    <w:rsid w:val="00547F8A"/>
    <w:rsid w:val="005500E4"/>
    <w:rsid w:val="00550299"/>
    <w:rsid w:val="005508B4"/>
    <w:rsid w:val="00550A16"/>
    <w:rsid w:val="00550A9C"/>
    <w:rsid w:val="00550CDB"/>
    <w:rsid w:val="00550DA4"/>
    <w:rsid w:val="005510B0"/>
    <w:rsid w:val="00551277"/>
    <w:rsid w:val="005517D4"/>
    <w:rsid w:val="00551ADF"/>
    <w:rsid w:val="00551D1E"/>
    <w:rsid w:val="00551F82"/>
    <w:rsid w:val="00552278"/>
    <w:rsid w:val="00552949"/>
    <w:rsid w:val="00552E23"/>
    <w:rsid w:val="00552E71"/>
    <w:rsid w:val="00552F5B"/>
    <w:rsid w:val="00553573"/>
    <w:rsid w:val="0055378E"/>
    <w:rsid w:val="00553AA0"/>
    <w:rsid w:val="00553B4B"/>
    <w:rsid w:val="00553C31"/>
    <w:rsid w:val="00553FE5"/>
    <w:rsid w:val="00554137"/>
    <w:rsid w:val="005543A3"/>
    <w:rsid w:val="005543F7"/>
    <w:rsid w:val="00554451"/>
    <w:rsid w:val="0055481E"/>
    <w:rsid w:val="00554A37"/>
    <w:rsid w:val="00554AB6"/>
    <w:rsid w:val="00554B4B"/>
    <w:rsid w:val="00554E55"/>
    <w:rsid w:val="005552F4"/>
    <w:rsid w:val="005556AC"/>
    <w:rsid w:val="00555944"/>
    <w:rsid w:val="00555A42"/>
    <w:rsid w:val="00555A6E"/>
    <w:rsid w:val="00555C7F"/>
    <w:rsid w:val="00555CAB"/>
    <w:rsid w:val="00555F82"/>
    <w:rsid w:val="005567DB"/>
    <w:rsid w:val="005567E7"/>
    <w:rsid w:val="00556908"/>
    <w:rsid w:val="00556DE2"/>
    <w:rsid w:val="00557236"/>
    <w:rsid w:val="005578C6"/>
    <w:rsid w:val="005579F9"/>
    <w:rsid w:val="00557AEE"/>
    <w:rsid w:val="00557BF2"/>
    <w:rsid w:val="00557C3C"/>
    <w:rsid w:val="00560567"/>
    <w:rsid w:val="00560807"/>
    <w:rsid w:val="00560B1C"/>
    <w:rsid w:val="00560B4B"/>
    <w:rsid w:val="00560BB4"/>
    <w:rsid w:val="00560C9E"/>
    <w:rsid w:val="00560E1F"/>
    <w:rsid w:val="005610A0"/>
    <w:rsid w:val="005610A4"/>
    <w:rsid w:val="005611D0"/>
    <w:rsid w:val="00561748"/>
    <w:rsid w:val="00561C53"/>
    <w:rsid w:val="00561F2D"/>
    <w:rsid w:val="00562EE4"/>
    <w:rsid w:val="005632C1"/>
    <w:rsid w:val="0056350D"/>
    <w:rsid w:val="005638E0"/>
    <w:rsid w:val="0056391E"/>
    <w:rsid w:val="0056392E"/>
    <w:rsid w:val="005639A8"/>
    <w:rsid w:val="005639F9"/>
    <w:rsid w:val="00563B17"/>
    <w:rsid w:val="00563C34"/>
    <w:rsid w:val="00563C7D"/>
    <w:rsid w:val="00563F09"/>
    <w:rsid w:val="00564098"/>
    <w:rsid w:val="005651C9"/>
    <w:rsid w:val="0056531F"/>
    <w:rsid w:val="00565455"/>
    <w:rsid w:val="005655F9"/>
    <w:rsid w:val="00565650"/>
    <w:rsid w:val="005659CB"/>
    <w:rsid w:val="00566545"/>
    <w:rsid w:val="005669B6"/>
    <w:rsid w:val="00566C5A"/>
    <w:rsid w:val="00566F28"/>
    <w:rsid w:val="00567030"/>
    <w:rsid w:val="00567107"/>
    <w:rsid w:val="0056722D"/>
    <w:rsid w:val="0056767A"/>
    <w:rsid w:val="005676DF"/>
    <w:rsid w:val="0056780F"/>
    <w:rsid w:val="0056788C"/>
    <w:rsid w:val="00567C2F"/>
    <w:rsid w:val="00567EFE"/>
    <w:rsid w:val="00567FB7"/>
    <w:rsid w:val="0057022B"/>
    <w:rsid w:val="005702C6"/>
    <w:rsid w:val="00570B8C"/>
    <w:rsid w:val="00570C76"/>
    <w:rsid w:val="00571115"/>
    <w:rsid w:val="00571237"/>
    <w:rsid w:val="005712BD"/>
    <w:rsid w:val="00571433"/>
    <w:rsid w:val="00571676"/>
    <w:rsid w:val="005716B1"/>
    <w:rsid w:val="005717DE"/>
    <w:rsid w:val="00571836"/>
    <w:rsid w:val="005719BC"/>
    <w:rsid w:val="00571B98"/>
    <w:rsid w:val="00571F14"/>
    <w:rsid w:val="0057202B"/>
    <w:rsid w:val="0057226A"/>
    <w:rsid w:val="00572608"/>
    <w:rsid w:val="005728B1"/>
    <w:rsid w:val="00572B18"/>
    <w:rsid w:val="00572BE5"/>
    <w:rsid w:val="00572CF0"/>
    <w:rsid w:val="00572DE5"/>
    <w:rsid w:val="00573A85"/>
    <w:rsid w:val="00573BDE"/>
    <w:rsid w:val="00573D39"/>
    <w:rsid w:val="00573DFB"/>
    <w:rsid w:val="00574218"/>
    <w:rsid w:val="005742B4"/>
    <w:rsid w:val="00574669"/>
    <w:rsid w:val="00574790"/>
    <w:rsid w:val="00574864"/>
    <w:rsid w:val="00574AD8"/>
    <w:rsid w:val="00574AF4"/>
    <w:rsid w:val="00574CA8"/>
    <w:rsid w:val="00574CC2"/>
    <w:rsid w:val="00574DA2"/>
    <w:rsid w:val="005752C2"/>
    <w:rsid w:val="00575332"/>
    <w:rsid w:val="00575456"/>
    <w:rsid w:val="00575662"/>
    <w:rsid w:val="00575800"/>
    <w:rsid w:val="00575C1C"/>
    <w:rsid w:val="00575DBD"/>
    <w:rsid w:val="00576004"/>
    <w:rsid w:val="0057625E"/>
    <w:rsid w:val="0057643C"/>
    <w:rsid w:val="0057655B"/>
    <w:rsid w:val="0057669B"/>
    <w:rsid w:val="00576935"/>
    <w:rsid w:val="00576AE1"/>
    <w:rsid w:val="00576B28"/>
    <w:rsid w:val="00576C6B"/>
    <w:rsid w:val="00577240"/>
    <w:rsid w:val="0057794D"/>
    <w:rsid w:val="00577FDF"/>
    <w:rsid w:val="00577FEF"/>
    <w:rsid w:val="00580213"/>
    <w:rsid w:val="00580292"/>
    <w:rsid w:val="00580324"/>
    <w:rsid w:val="005804D3"/>
    <w:rsid w:val="00580782"/>
    <w:rsid w:val="00580815"/>
    <w:rsid w:val="00580B81"/>
    <w:rsid w:val="00580C0C"/>
    <w:rsid w:val="00580EBC"/>
    <w:rsid w:val="00580F7B"/>
    <w:rsid w:val="00581105"/>
    <w:rsid w:val="0058116C"/>
    <w:rsid w:val="0058170D"/>
    <w:rsid w:val="005819C2"/>
    <w:rsid w:val="00581BFE"/>
    <w:rsid w:val="00581CBB"/>
    <w:rsid w:val="00581D37"/>
    <w:rsid w:val="00581FD7"/>
    <w:rsid w:val="005822EF"/>
    <w:rsid w:val="005822FD"/>
    <w:rsid w:val="005827A2"/>
    <w:rsid w:val="00582968"/>
    <w:rsid w:val="00583028"/>
    <w:rsid w:val="0058306F"/>
    <w:rsid w:val="00583278"/>
    <w:rsid w:val="00583742"/>
    <w:rsid w:val="0058383C"/>
    <w:rsid w:val="005838AD"/>
    <w:rsid w:val="005839D9"/>
    <w:rsid w:val="00583A89"/>
    <w:rsid w:val="00583AFF"/>
    <w:rsid w:val="00583B53"/>
    <w:rsid w:val="00583E36"/>
    <w:rsid w:val="005845C5"/>
    <w:rsid w:val="00584723"/>
    <w:rsid w:val="00584745"/>
    <w:rsid w:val="005847A7"/>
    <w:rsid w:val="005849FA"/>
    <w:rsid w:val="00584CB5"/>
    <w:rsid w:val="00584CC9"/>
    <w:rsid w:val="00584D48"/>
    <w:rsid w:val="00584F96"/>
    <w:rsid w:val="00585575"/>
    <w:rsid w:val="00585A0C"/>
    <w:rsid w:val="00585B05"/>
    <w:rsid w:val="00585B82"/>
    <w:rsid w:val="00585CCC"/>
    <w:rsid w:val="00585D63"/>
    <w:rsid w:val="005863ED"/>
    <w:rsid w:val="0058645D"/>
    <w:rsid w:val="00586530"/>
    <w:rsid w:val="005867D0"/>
    <w:rsid w:val="005868DC"/>
    <w:rsid w:val="00586B3D"/>
    <w:rsid w:val="00586D91"/>
    <w:rsid w:val="00587654"/>
    <w:rsid w:val="00587833"/>
    <w:rsid w:val="0058788D"/>
    <w:rsid w:val="005878FF"/>
    <w:rsid w:val="00587B35"/>
    <w:rsid w:val="00587D61"/>
    <w:rsid w:val="005900E1"/>
    <w:rsid w:val="005902F0"/>
    <w:rsid w:val="005903F8"/>
    <w:rsid w:val="005907B1"/>
    <w:rsid w:val="005907E0"/>
    <w:rsid w:val="00590909"/>
    <w:rsid w:val="00590979"/>
    <w:rsid w:val="00590C36"/>
    <w:rsid w:val="00590E55"/>
    <w:rsid w:val="0059118B"/>
    <w:rsid w:val="00591635"/>
    <w:rsid w:val="005917BD"/>
    <w:rsid w:val="0059198B"/>
    <w:rsid w:val="00591E43"/>
    <w:rsid w:val="0059200C"/>
    <w:rsid w:val="00592348"/>
    <w:rsid w:val="0059274C"/>
    <w:rsid w:val="00592FD4"/>
    <w:rsid w:val="0059326B"/>
    <w:rsid w:val="0059327F"/>
    <w:rsid w:val="005933CE"/>
    <w:rsid w:val="005933F0"/>
    <w:rsid w:val="0059393C"/>
    <w:rsid w:val="00593AA1"/>
    <w:rsid w:val="00594441"/>
    <w:rsid w:val="005944E3"/>
    <w:rsid w:val="00594886"/>
    <w:rsid w:val="00594B10"/>
    <w:rsid w:val="00594C2C"/>
    <w:rsid w:val="00594C78"/>
    <w:rsid w:val="00594D25"/>
    <w:rsid w:val="00594D56"/>
    <w:rsid w:val="00594F68"/>
    <w:rsid w:val="00595034"/>
    <w:rsid w:val="00595277"/>
    <w:rsid w:val="00595292"/>
    <w:rsid w:val="00595415"/>
    <w:rsid w:val="0059542C"/>
    <w:rsid w:val="005954EF"/>
    <w:rsid w:val="005954F3"/>
    <w:rsid w:val="005956A9"/>
    <w:rsid w:val="005956EF"/>
    <w:rsid w:val="00595AD4"/>
    <w:rsid w:val="00595C47"/>
    <w:rsid w:val="00596177"/>
    <w:rsid w:val="005962F5"/>
    <w:rsid w:val="0059679C"/>
    <w:rsid w:val="005967B1"/>
    <w:rsid w:val="00596F29"/>
    <w:rsid w:val="00596F7B"/>
    <w:rsid w:val="005973CF"/>
    <w:rsid w:val="00597BAB"/>
    <w:rsid w:val="00597BE7"/>
    <w:rsid w:val="00597BEB"/>
    <w:rsid w:val="005A0217"/>
    <w:rsid w:val="005A0298"/>
    <w:rsid w:val="005A02C8"/>
    <w:rsid w:val="005A0366"/>
    <w:rsid w:val="005A03AC"/>
    <w:rsid w:val="005A0486"/>
    <w:rsid w:val="005A04CC"/>
    <w:rsid w:val="005A076F"/>
    <w:rsid w:val="005A0B7D"/>
    <w:rsid w:val="005A0FF9"/>
    <w:rsid w:val="005A1192"/>
    <w:rsid w:val="005A1461"/>
    <w:rsid w:val="005A15A3"/>
    <w:rsid w:val="005A15DE"/>
    <w:rsid w:val="005A1A41"/>
    <w:rsid w:val="005A1A97"/>
    <w:rsid w:val="005A1B55"/>
    <w:rsid w:val="005A1D5B"/>
    <w:rsid w:val="005A1F55"/>
    <w:rsid w:val="005A1FBD"/>
    <w:rsid w:val="005A1FC6"/>
    <w:rsid w:val="005A20C5"/>
    <w:rsid w:val="005A20F5"/>
    <w:rsid w:val="005A210E"/>
    <w:rsid w:val="005A221F"/>
    <w:rsid w:val="005A27F6"/>
    <w:rsid w:val="005A2864"/>
    <w:rsid w:val="005A29E2"/>
    <w:rsid w:val="005A2AB2"/>
    <w:rsid w:val="005A2AEC"/>
    <w:rsid w:val="005A2BF4"/>
    <w:rsid w:val="005A35AF"/>
    <w:rsid w:val="005A399A"/>
    <w:rsid w:val="005A3BEF"/>
    <w:rsid w:val="005A3C96"/>
    <w:rsid w:val="005A3F55"/>
    <w:rsid w:val="005A3FFF"/>
    <w:rsid w:val="005A413C"/>
    <w:rsid w:val="005A4381"/>
    <w:rsid w:val="005A45A1"/>
    <w:rsid w:val="005A4925"/>
    <w:rsid w:val="005A5122"/>
    <w:rsid w:val="005A540C"/>
    <w:rsid w:val="005A5663"/>
    <w:rsid w:val="005A5668"/>
    <w:rsid w:val="005A59AF"/>
    <w:rsid w:val="005A5A2C"/>
    <w:rsid w:val="005A5BDC"/>
    <w:rsid w:val="005A5D37"/>
    <w:rsid w:val="005A6180"/>
    <w:rsid w:val="005A6399"/>
    <w:rsid w:val="005A65C1"/>
    <w:rsid w:val="005A6A3F"/>
    <w:rsid w:val="005A6AF7"/>
    <w:rsid w:val="005A6BC4"/>
    <w:rsid w:val="005A6DFA"/>
    <w:rsid w:val="005A6F33"/>
    <w:rsid w:val="005A7770"/>
    <w:rsid w:val="005A7A30"/>
    <w:rsid w:val="005A7C48"/>
    <w:rsid w:val="005B002D"/>
    <w:rsid w:val="005B040B"/>
    <w:rsid w:val="005B07DA"/>
    <w:rsid w:val="005B0BD5"/>
    <w:rsid w:val="005B0CEF"/>
    <w:rsid w:val="005B0D5F"/>
    <w:rsid w:val="005B0FB0"/>
    <w:rsid w:val="005B0FE5"/>
    <w:rsid w:val="005B12BB"/>
    <w:rsid w:val="005B12C6"/>
    <w:rsid w:val="005B13D9"/>
    <w:rsid w:val="005B161A"/>
    <w:rsid w:val="005B1659"/>
    <w:rsid w:val="005B1835"/>
    <w:rsid w:val="005B1FBE"/>
    <w:rsid w:val="005B2164"/>
    <w:rsid w:val="005B2184"/>
    <w:rsid w:val="005B221D"/>
    <w:rsid w:val="005B2483"/>
    <w:rsid w:val="005B261D"/>
    <w:rsid w:val="005B2B8E"/>
    <w:rsid w:val="005B2C92"/>
    <w:rsid w:val="005B2D26"/>
    <w:rsid w:val="005B2D82"/>
    <w:rsid w:val="005B2F2C"/>
    <w:rsid w:val="005B307B"/>
    <w:rsid w:val="005B31CE"/>
    <w:rsid w:val="005B3236"/>
    <w:rsid w:val="005B3531"/>
    <w:rsid w:val="005B365D"/>
    <w:rsid w:val="005B376E"/>
    <w:rsid w:val="005B3A17"/>
    <w:rsid w:val="005B3C2F"/>
    <w:rsid w:val="005B3E29"/>
    <w:rsid w:val="005B3FC5"/>
    <w:rsid w:val="005B4009"/>
    <w:rsid w:val="005B4124"/>
    <w:rsid w:val="005B434B"/>
    <w:rsid w:val="005B43B8"/>
    <w:rsid w:val="005B44CE"/>
    <w:rsid w:val="005B45E3"/>
    <w:rsid w:val="005B4917"/>
    <w:rsid w:val="005B4A24"/>
    <w:rsid w:val="005B4E02"/>
    <w:rsid w:val="005B4E5F"/>
    <w:rsid w:val="005B52B0"/>
    <w:rsid w:val="005B56E4"/>
    <w:rsid w:val="005B5977"/>
    <w:rsid w:val="005B59C6"/>
    <w:rsid w:val="005B5CA4"/>
    <w:rsid w:val="005B5EF7"/>
    <w:rsid w:val="005B6522"/>
    <w:rsid w:val="005B6682"/>
    <w:rsid w:val="005B67E1"/>
    <w:rsid w:val="005B6830"/>
    <w:rsid w:val="005B683E"/>
    <w:rsid w:val="005B6E60"/>
    <w:rsid w:val="005B6F28"/>
    <w:rsid w:val="005B706E"/>
    <w:rsid w:val="005B7321"/>
    <w:rsid w:val="005B7A68"/>
    <w:rsid w:val="005B7A78"/>
    <w:rsid w:val="005B7CC0"/>
    <w:rsid w:val="005C01A0"/>
    <w:rsid w:val="005C0296"/>
    <w:rsid w:val="005C050F"/>
    <w:rsid w:val="005C08CC"/>
    <w:rsid w:val="005C0A5D"/>
    <w:rsid w:val="005C0C43"/>
    <w:rsid w:val="005C0C9D"/>
    <w:rsid w:val="005C0D84"/>
    <w:rsid w:val="005C0E00"/>
    <w:rsid w:val="005C0E1F"/>
    <w:rsid w:val="005C10E7"/>
    <w:rsid w:val="005C12B2"/>
    <w:rsid w:val="005C12E0"/>
    <w:rsid w:val="005C13D3"/>
    <w:rsid w:val="005C1510"/>
    <w:rsid w:val="005C176C"/>
    <w:rsid w:val="005C1B70"/>
    <w:rsid w:val="005C1F49"/>
    <w:rsid w:val="005C2014"/>
    <w:rsid w:val="005C269C"/>
    <w:rsid w:val="005C2B80"/>
    <w:rsid w:val="005C2D4D"/>
    <w:rsid w:val="005C2E3E"/>
    <w:rsid w:val="005C2EED"/>
    <w:rsid w:val="005C3001"/>
    <w:rsid w:val="005C313A"/>
    <w:rsid w:val="005C32C9"/>
    <w:rsid w:val="005C349B"/>
    <w:rsid w:val="005C353D"/>
    <w:rsid w:val="005C3553"/>
    <w:rsid w:val="005C3863"/>
    <w:rsid w:val="005C3C7D"/>
    <w:rsid w:val="005C3FF0"/>
    <w:rsid w:val="005C41FC"/>
    <w:rsid w:val="005C4270"/>
    <w:rsid w:val="005C43FB"/>
    <w:rsid w:val="005C4668"/>
    <w:rsid w:val="005C47BC"/>
    <w:rsid w:val="005C48B5"/>
    <w:rsid w:val="005C48B9"/>
    <w:rsid w:val="005C4DB9"/>
    <w:rsid w:val="005C5295"/>
    <w:rsid w:val="005C57EF"/>
    <w:rsid w:val="005C5C0E"/>
    <w:rsid w:val="005C5D32"/>
    <w:rsid w:val="005C5F6A"/>
    <w:rsid w:val="005C60EF"/>
    <w:rsid w:val="005C6250"/>
    <w:rsid w:val="005C6333"/>
    <w:rsid w:val="005C6392"/>
    <w:rsid w:val="005C65A9"/>
    <w:rsid w:val="005C65CD"/>
    <w:rsid w:val="005C66ED"/>
    <w:rsid w:val="005C69FA"/>
    <w:rsid w:val="005C709D"/>
    <w:rsid w:val="005C72EC"/>
    <w:rsid w:val="005C750E"/>
    <w:rsid w:val="005C7647"/>
    <w:rsid w:val="005C7780"/>
    <w:rsid w:val="005C7DD2"/>
    <w:rsid w:val="005C7E33"/>
    <w:rsid w:val="005D038D"/>
    <w:rsid w:val="005D0632"/>
    <w:rsid w:val="005D0A72"/>
    <w:rsid w:val="005D0B60"/>
    <w:rsid w:val="005D0CBF"/>
    <w:rsid w:val="005D114F"/>
    <w:rsid w:val="005D1987"/>
    <w:rsid w:val="005D198B"/>
    <w:rsid w:val="005D1B0E"/>
    <w:rsid w:val="005D1D53"/>
    <w:rsid w:val="005D1F4E"/>
    <w:rsid w:val="005D253C"/>
    <w:rsid w:val="005D2632"/>
    <w:rsid w:val="005D2991"/>
    <w:rsid w:val="005D2D5B"/>
    <w:rsid w:val="005D354B"/>
    <w:rsid w:val="005D3574"/>
    <w:rsid w:val="005D357D"/>
    <w:rsid w:val="005D3597"/>
    <w:rsid w:val="005D37EC"/>
    <w:rsid w:val="005D3B7B"/>
    <w:rsid w:val="005D3E1B"/>
    <w:rsid w:val="005D3EDE"/>
    <w:rsid w:val="005D4229"/>
    <w:rsid w:val="005D4414"/>
    <w:rsid w:val="005D461E"/>
    <w:rsid w:val="005D4A19"/>
    <w:rsid w:val="005D4A4E"/>
    <w:rsid w:val="005D50A0"/>
    <w:rsid w:val="005D5104"/>
    <w:rsid w:val="005D52C5"/>
    <w:rsid w:val="005D530A"/>
    <w:rsid w:val="005D579B"/>
    <w:rsid w:val="005D5AB9"/>
    <w:rsid w:val="005D60A3"/>
    <w:rsid w:val="005D60BC"/>
    <w:rsid w:val="005D62D5"/>
    <w:rsid w:val="005D6340"/>
    <w:rsid w:val="005D650D"/>
    <w:rsid w:val="005D6B2E"/>
    <w:rsid w:val="005D6DBB"/>
    <w:rsid w:val="005D6E33"/>
    <w:rsid w:val="005D6EE4"/>
    <w:rsid w:val="005D6EE9"/>
    <w:rsid w:val="005D7047"/>
    <w:rsid w:val="005D709A"/>
    <w:rsid w:val="005D7158"/>
    <w:rsid w:val="005D7671"/>
    <w:rsid w:val="005D7700"/>
    <w:rsid w:val="005D7E79"/>
    <w:rsid w:val="005D7F37"/>
    <w:rsid w:val="005D7F3E"/>
    <w:rsid w:val="005D7F47"/>
    <w:rsid w:val="005E0107"/>
    <w:rsid w:val="005E0155"/>
    <w:rsid w:val="005E016F"/>
    <w:rsid w:val="005E01BA"/>
    <w:rsid w:val="005E0331"/>
    <w:rsid w:val="005E03EA"/>
    <w:rsid w:val="005E0827"/>
    <w:rsid w:val="005E0D57"/>
    <w:rsid w:val="005E1081"/>
    <w:rsid w:val="005E110F"/>
    <w:rsid w:val="005E1A95"/>
    <w:rsid w:val="005E1AB6"/>
    <w:rsid w:val="005E1AB8"/>
    <w:rsid w:val="005E1B50"/>
    <w:rsid w:val="005E1B73"/>
    <w:rsid w:val="005E1CB9"/>
    <w:rsid w:val="005E1CEE"/>
    <w:rsid w:val="005E1E58"/>
    <w:rsid w:val="005E20DD"/>
    <w:rsid w:val="005E21F9"/>
    <w:rsid w:val="005E22E2"/>
    <w:rsid w:val="005E28EF"/>
    <w:rsid w:val="005E2B60"/>
    <w:rsid w:val="005E2C90"/>
    <w:rsid w:val="005E2CF6"/>
    <w:rsid w:val="005E2EE5"/>
    <w:rsid w:val="005E3594"/>
    <w:rsid w:val="005E35AD"/>
    <w:rsid w:val="005E368E"/>
    <w:rsid w:val="005E3BFF"/>
    <w:rsid w:val="005E3E9B"/>
    <w:rsid w:val="005E426A"/>
    <w:rsid w:val="005E4454"/>
    <w:rsid w:val="005E4704"/>
    <w:rsid w:val="005E4730"/>
    <w:rsid w:val="005E485D"/>
    <w:rsid w:val="005E4946"/>
    <w:rsid w:val="005E4AAE"/>
    <w:rsid w:val="005E4BAD"/>
    <w:rsid w:val="005E4D8A"/>
    <w:rsid w:val="005E4DFC"/>
    <w:rsid w:val="005E4F28"/>
    <w:rsid w:val="005E5080"/>
    <w:rsid w:val="005E51A6"/>
    <w:rsid w:val="005E5240"/>
    <w:rsid w:val="005E6341"/>
    <w:rsid w:val="005E646C"/>
    <w:rsid w:val="005E6627"/>
    <w:rsid w:val="005E6A98"/>
    <w:rsid w:val="005E6D0E"/>
    <w:rsid w:val="005E6DEB"/>
    <w:rsid w:val="005E7081"/>
    <w:rsid w:val="005E71C3"/>
    <w:rsid w:val="005E74DC"/>
    <w:rsid w:val="005E771B"/>
    <w:rsid w:val="005E7A75"/>
    <w:rsid w:val="005E7C8C"/>
    <w:rsid w:val="005E7CC7"/>
    <w:rsid w:val="005E7D6E"/>
    <w:rsid w:val="005E7FD6"/>
    <w:rsid w:val="005F0506"/>
    <w:rsid w:val="005F062D"/>
    <w:rsid w:val="005F067D"/>
    <w:rsid w:val="005F06C2"/>
    <w:rsid w:val="005F093E"/>
    <w:rsid w:val="005F0DBF"/>
    <w:rsid w:val="005F0EEE"/>
    <w:rsid w:val="005F12AF"/>
    <w:rsid w:val="005F12FF"/>
    <w:rsid w:val="005F1418"/>
    <w:rsid w:val="005F1479"/>
    <w:rsid w:val="005F1759"/>
    <w:rsid w:val="005F18B2"/>
    <w:rsid w:val="005F19D5"/>
    <w:rsid w:val="005F1AEC"/>
    <w:rsid w:val="005F1B17"/>
    <w:rsid w:val="005F1B3C"/>
    <w:rsid w:val="005F1BA7"/>
    <w:rsid w:val="005F22F3"/>
    <w:rsid w:val="005F2D30"/>
    <w:rsid w:val="005F2FB8"/>
    <w:rsid w:val="005F356C"/>
    <w:rsid w:val="005F3756"/>
    <w:rsid w:val="005F3910"/>
    <w:rsid w:val="005F3976"/>
    <w:rsid w:val="005F3BD2"/>
    <w:rsid w:val="005F3D09"/>
    <w:rsid w:val="005F40FC"/>
    <w:rsid w:val="005F4344"/>
    <w:rsid w:val="005F442B"/>
    <w:rsid w:val="005F47BE"/>
    <w:rsid w:val="005F48A6"/>
    <w:rsid w:val="005F4C06"/>
    <w:rsid w:val="005F4C2B"/>
    <w:rsid w:val="005F4F24"/>
    <w:rsid w:val="005F51DE"/>
    <w:rsid w:val="005F5213"/>
    <w:rsid w:val="005F528D"/>
    <w:rsid w:val="005F52D9"/>
    <w:rsid w:val="005F55FB"/>
    <w:rsid w:val="005F56B5"/>
    <w:rsid w:val="005F576A"/>
    <w:rsid w:val="005F5FBE"/>
    <w:rsid w:val="005F6043"/>
    <w:rsid w:val="005F61C8"/>
    <w:rsid w:val="005F6205"/>
    <w:rsid w:val="005F63CE"/>
    <w:rsid w:val="005F63D4"/>
    <w:rsid w:val="005F7088"/>
    <w:rsid w:val="005F747D"/>
    <w:rsid w:val="005F7545"/>
    <w:rsid w:val="005F788B"/>
    <w:rsid w:val="005F7A28"/>
    <w:rsid w:val="005F7C3D"/>
    <w:rsid w:val="005F7DC5"/>
    <w:rsid w:val="005F7ECF"/>
    <w:rsid w:val="006002C7"/>
    <w:rsid w:val="00600371"/>
    <w:rsid w:val="006003EA"/>
    <w:rsid w:val="006005E4"/>
    <w:rsid w:val="006007D2"/>
    <w:rsid w:val="006008E4"/>
    <w:rsid w:val="00600C2E"/>
    <w:rsid w:val="00600D1C"/>
    <w:rsid w:val="00600D9A"/>
    <w:rsid w:val="0060144C"/>
    <w:rsid w:val="00601A30"/>
    <w:rsid w:val="00601D02"/>
    <w:rsid w:val="00601E03"/>
    <w:rsid w:val="00601F8A"/>
    <w:rsid w:val="00601FFF"/>
    <w:rsid w:val="0060217E"/>
    <w:rsid w:val="0060249B"/>
    <w:rsid w:val="0060262A"/>
    <w:rsid w:val="006027BF"/>
    <w:rsid w:val="00602A30"/>
    <w:rsid w:val="00602C60"/>
    <w:rsid w:val="00602E93"/>
    <w:rsid w:val="006038D3"/>
    <w:rsid w:val="00603A9D"/>
    <w:rsid w:val="00603CA3"/>
    <w:rsid w:val="00603D33"/>
    <w:rsid w:val="00603E87"/>
    <w:rsid w:val="00603F22"/>
    <w:rsid w:val="00604047"/>
    <w:rsid w:val="006040FA"/>
    <w:rsid w:val="00604BCF"/>
    <w:rsid w:val="00604D53"/>
    <w:rsid w:val="00604FCE"/>
    <w:rsid w:val="006059DA"/>
    <w:rsid w:val="00605CF1"/>
    <w:rsid w:val="00605D4F"/>
    <w:rsid w:val="006060EE"/>
    <w:rsid w:val="006062B4"/>
    <w:rsid w:val="00606392"/>
    <w:rsid w:val="00606595"/>
    <w:rsid w:val="00606629"/>
    <w:rsid w:val="006067A9"/>
    <w:rsid w:val="006067DB"/>
    <w:rsid w:val="00606DE7"/>
    <w:rsid w:val="00606E96"/>
    <w:rsid w:val="0060704E"/>
    <w:rsid w:val="00607305"/>
    <w:rsid w:val="006073CC"/>
    <w:rsid w:val="00607571"/>
    <w:rsid w:val="006078CC"/>
    <w:rsid w:val="00607A27"/>
    <w:rsid w:val="00607ADC"/>
    <w:rsid w:val="00607BF8"/>
    <w:rsid w:val="00607CDA"/>
    <w:rsid w:val="00607EFC"/>
    <w:rsid w:val="00607F2E"/>
    <w:rsid w:val="006100CD"/>
    <w:rsid w:val="00610144"/>
    <w:rsid w:val="00610249"/>
    <w:rsid w:val="006103EC"/>
    <w:rsid w:val="0061042F"/>
    <w:rsid w:val="006104E0"/>
    <w:rsid w:val="00610533"/>
    <w:rsid w:val="00610654"/>
    <w:rsid w:val="00610685"/>
    <w:rsid w:val="0061086B"/>
    <w:rsid w:val="0061093E"/>
    <w:rsid w:val="00610BDA"/>
    <w:rsid w:val="00610C5D"/>
    <w:rsid w:val="00610DAA"/>
    <w:rsid w:val="006115BC"/>
    <w:rsid w:val="00611605"/>
    <w:rsid w:val="0061173A"/>
    <w:rsid w:val="006117C7"/>
    <w:rsid w:val="00611CF4"/>
    <w:rsid w:val="00611D96"/>
    <w:rsid w:val="00611DEF"/>
    <w:rsid w:val="0061225F"/>
    <w:rsid w:val="0061270D"/>
    <w:rsid w:val="00612965"/>
    <w:rsid w:val="00612AA3"/>
    <w:rsid w:val="00612BEA"/>
    <w:rsid w:val="00612D41"/>
    <w:rsid w:val="00613391"/>
    <w:rsid w:val="00613BAB"/>
    <w:rsid w:val="00613BBE"/>
    <w:rsid w:val="00613C0F"/>
    <w:rsid w:val="00613E48"/>
    <w:rsid w:val="0061424E"/>
    <w:rsid w:val="006142F1"/>
    <w:rsid w:val="00614370"/>
    <w:rsid w:val="00614661"/>
    <w:rsid w:val="006147E3"/>
    <w:rsid w:val="00614AA9"/>
    <w:rsid w:val="00614AC0"/>
    <w:rsid w:val="00614D36"/>
    <w:rsid w:val="00615056"/>
    <w:rsid w:val="0061538A"/>
    <w:rsid w:val="006153B0"/>
    <w:rsid w:val="00615BD8"/>
    <w:rsid w:val="00615C53"/>
    <w:rsid w:val="00615D39"/>
    <w:rsid w:val="00615D73"/>
    <w:rsid w:val="0061627D"/>
    <w:rsid w:val="006164B6"/>
    <w:rsid w:val="00616541"/>
    <w:rsid w:val="006167CA"/>
    <w:rsid w:val="0061685F"/>
    <w:rsid w:val="00616962"/>
    <w:rsid w:val="00616969"/>
    <w:rsid w:val="00616D87"/>
    <w:rsid w:val="00616DB6"/>
    <w:rsid w:val="00616E27"/>
    <w:rsid w:val="00616E8C"/>
    <w:rsid w:val="0061701E"/>
    <w:rsid w:val="0061703B"/>
    <w:rsid w:val="0061718C"/>
    <w:rsid w:val="0061721F"/>
    <w:rsid w:val="00617391"/>
    <w:rsid w:val="006173AB"/>
    <w:rsid w:val="006173AD"/>
    <w:rsid w:val="0061750A"/>
    <w:rsid w:val="0061764C"/>
    <w:rsid w:val="006176FA"/>
    <w:rsid w:val="00617CDC"/>
    <w:rsid w:val="00617DBF"/>
    <w:rsid w:val="00617E7E"/>
    <w:rsid w:val="00617EE5"/>
    <w:rsid w:val="00620381"/>
    <w:rsid w:val="00620639"/>
    <w:rsid w:val="00620867"/>
    <w:rsid w:val="00620B9A"/>
    <w:rsid w:val="00620D29"/>
    <w:rsid w:val="00620DAF"/>
    <w:rsid w:val="00620DC2"/>
    <w:rsid w:val="00620EBF"/>
    <w:rsid w:val="00620F09"/>
    <w:rsid w:val="006210F3"/>
    <w:rsid w:val="006210F5"/>
    <w:rsid w:val="00621557"/>
    <w:rsid w:val="00621861"/>
    <w:rsid w:val="0062187D"/>
    <w:rsid w:val="00621A42"/>
    <w:rsid w:val="00621CCA"/>
    <w:rsid w:val="00621D0D"/>
    <w:rsid w:val="00621E42"/>
    <w:rsid w:val="00621F1D"/>
    <w:rsid w:val="0062207B"/>
    <w:rsid w:val="00622679"/>
    <w:rsid w:val="00622726"/>
    <w:rsid w:val="006229AB"/>
    <w:rsid w:val="00622AC4"/>
    <w:rsid w:val="00622CFF"/>
    <w:rsid w:val="00622F65"/>
    <w:rsid w:val="0062314F"/>
    <w:rsid w:val="00623260"/>
    <w:rsid w:val="0062326E"/>
    <w:rsid w:val="006233C1"/>
    <w:rsid w:val="006235F6"/>
    <w:rsid w:val="00623860"/>
    <w:rsid w:val="00623920"/>
    <w:rsid w:val="00623DFD"/>
    <w:rsid w:val="00623E27"/>
    <w:rsid w:val="00624368"/>
    <w:rsid w:val="006248E3"/>
    <w:rsid w:val="006248F2"/>
    <w:rsid w:val="00624A3A"/>
    <w:rsid w:val="00624C60"/>
    <w:rsid w:val="0062505A"/>
    <w:rsid w:val="0062505B"/>
    <w:rsid w:val="006251E4"/>
    <w:rsid w:val="0062538A"/>
    <w:rsid w:val="006254A0"/>
    <w:rsid w:val="00625610"/>
    <w:rsid w:val="00625632"/>
    <w:rsid w:val="006260A2"/>
    <w:rsid w:val="00626253"/>
    <w:rsid w:val="0062637A"/>
    <w:rsid w:val="0062657B"/>
    <w:rsid w:val="00626ABA"/>
    <w:rsid w:val="0062745B"/>
    <w:rsid w:val="00627566"/>
    <w:rsid w:val="006276A2"/>
    <w:rsid w:val="00627736"/>
    <w:rsid w:val="0062784A"/>
    <w:rsid w:val="00627928"/>
    <w:rsid w:val="006279D9"/>
    <w:rsid w:val="00627A89"/>
    <w:rsid w:val="00627D7A"/>
    <w:rsid w:val="0063009A"/>
    <w:rsid w:val="0063011A"/>
    <w:rsid w:val="0063027E"/>
    <w:rsid w:val="0063035B"/>
    <w:rsid w:val="006303F1"/>
    <w:rsid w:val="006304BA"/>
    <w:rsid w:val="00630C06"/>
    <w:rsid w:val="00630C44"/>
    <w:rsid w:val="00630C81"/>
    <w:rsid w:val="00630CBF"/>
    <w:rsid w:val="00630CE3"/>
    <w:rsid w:val="00630D3D"/>
    <w:rsid w:val="00630E18"/>
    <w:rsid w:val="00631225"/>
    <w:rsid w:val="00631501"/>
    <w:rsid w:val="00631719"/>
    <w:rsid w:val="006318C5"/>
    <w:rsid w:val="00631989"/>
    <w:rsid w:val="00631CC4"/>
    <w:rsid w:val="00631F5E"/>
    <w:rsid w:val="00631FE5"/>
    <w:rsid w:val="0063234B"/>
    <w:rsid w:val="00632B4E"/>
    <w:rsid w:val="00632E7D"/>
    <w:rsid w:val="00633233"/>
    <w:rsid w:val="0063372A"/>
    <w:rsid w:val="00633BB8"/>
    <w:rsid w:val="00633C46"/>
    <w:rsid w:val="00633D90"/>
    <w:rsid w:val="00634011"/>
    <w:rsid w:val="0063404B"/>
    <w:rsid w:val="0063456F"/>
    <w:rsid w:val="0063470F"/>
    <w:rsid w:val="00634842"/>
    <w:rsid w:val="006348D0"/>
    <w:rsid w:val="00634A18"/>
    <w:rsid w:val="006355FC"/>
    <w:rsid w:val="006356F9"/>
    <w:rsid w:val="0063582A"/>
    <w:rsid w:val="006358B5"/>
    <w:rsid w:val="00635FEF"/>
    <w:rsid w:val="006362A2"/>
    <w:rsid w:val="00636341"/>
    <w:rsid w:val="00636507"/>
    <w:rsid w:val="0063692F"/>
    <w:rsid w:val="00636A2C"/>
    <w:rsid w:val="00636C05"/>
    <w:rsid w:val="00637548"/>
    <w:rsid w:val="00637763"/>
    <w:rsid w:val="00637F91"/>
    <w:rsid w:val="00637FB6"/>
    <w:rsid w:val="00637FDE"/>
    <w:rsid w:val="006400F9"/>
    <w:rsid w:val="00640424"/>
    <w:rsid w:val="00640673"/>
    <w:rsid w:val="00640804"/>
    <w:rsid w:val="00640C15"/>
    <w:rsid w:val="00640CAB"/>
    <w:rsid w:val="00641020"/>
    <w:rsid w:val="00641068"/>
    <w:rsid w:val="006413BD"/>
    <w:rsid w:val="0064150C"/>
    <w:rsid w:val="006418DA"/>
    <w:rsid w:val="006419A5"/>
    <w:rsid w:val="00642168"/>
    <w:rsid w:val="00642550"/>
    <w:rsid w:val="0064294B"/>
    <w:rsid w:val="00642A51"/>
    <w:rsid w:val="00642BF0"/>
    <w:rsid w:val="00642DDB"/>
    <w:rsid w:val="00642DDF"/>
    <w:rsid w:val="00642E23"/>
    <w:rsid w:val="0064370D"/>
    <w:rsid w:val="0064378A"/>
    <w:rsid w:val="006438FC"/>
    <w:rsid w:val="00643CD8"/>
    <w:rsid w:val="00643CF5"/>
    <w:rsid w:val="00643DA7"/>
    <w:rsid w:val="00643DFB"/>
    <w:rsid w:val="00643E0F"/>
    <w:rsid w:val="00643EF4"/>
    <w:rsid w:val="0064412B"/>
    <w:rsid w:val="00644260"/>
    <w:rsid w:val="006445BD"/>
    <w:rsid w:val="00644647"/>
    <w:rsid w:val="00644CDA"/>
    <w:rsid w:val="006450C1"/>
    <w:rsid w:val="006450EB"/>
    <w:rsid w:val="00645413"/>
    <w:rsid w:val="006454CC"/>
    <w:rsid w:val="00645739"/>
    <w:rsid w:val="00645BA1"/>
    <w:rsid w:val="00645C1A"/>
    <w:rsid w:val="00645C82"/>
    <w:rsid w:val="00645DB1"/>
    <w:rsid w:val="00646059"/>
    <w:rsid w:val="00646114"/>
    <w:rsid w:val="00646142"/>
    <w:rsid w:val="006462C3"/>
    <w:rsid w:val="00646378"/>
    <w:rsid w:val="006466C5"/>
    <w:rsid w:val="00646C7B"/>
    <w:rsid w:val="00646DD2"/>
    <w:rsid w:val="00646EB1"/>
    <w:rsid w:val="00646FB5"/>
    <w:rsid w:val="006472E6"/>
    <w:rsid w:val="00647488"/>
    <w:rsid w:val="00647494"/>
    <w:rsid w:val="006476F3"/>
    <w:rsid w:val="00647828"/>
    <w:rsid w:val="0064789D"/>
    <w:rsid w:val="00647BE5"/>
    <w:rsid w:val="00647BF6"/>
    <w:rsid w:val="00647C3B"/>
    <w:rsid w:val="00647CBF"/>
    <w:rsid w:val="00647E94"/>
    <w:rsid w:val="00650364"/>
    <w:rsid w:val="00650803"/>
    <w:rsid w:val="00650A09"/>
    <w:rsid w:val="00650A76"/>
    <w:rsid w:val="00650B63"/>
    <w:rsid w:val="00650B77"/>
    <w:rsid w:val="00651367"/>
    <w:rsid w:val="00651504"/>
    <w:rsid w:val="00651589"/>
    <w:rsid w:val="006516B0"/>
    <w:rsid w:val="00651712"/>
    <w:rsid w:val="00651A0F"/>
    <w:rsid w:val="00651D32"/>
    <w:rsid w:val="00651F37"/>
    <w:rsid w:val="00651F81"/>
    <w:rsid w:val="006520A1"/>
    <w:rsid w:val="006526C7"/>
    <w:rsid w:val="0065282E"/>
    <w:rsid w:val="00652844"/>
    <w:rsid w:val="00652E02"/>
    <w:rsid w:val="00653068"/>
    <w:rsid w:val="006530EA"/>
    <w:rsid w:val="00653965"/>
    <w:rsid w:val="00653CDF"/>
    <w:rsid w:val="00654067"/>
    <w:rsid w:val="0065467E"/>
    <w:rsid w:val="0065476B"/>
    <w:rsid w:val="00654BD9"/>
    <w:rsid w:val="00654E32"/>
    <w:rsid w:val="00654E51"/>
    <w:rsid w:val="00654E75"/>
    <w:rsid w:val="00655335"/>
    <w:rsid w:val="006559EC"/>
    <w:rsid w:val="00655A42"/>
    <w:rsid w:val="00655AD5"/>
    <w:rsid w:val="00655D9E"/>
    <w:rsid w:val="00656116"/>
    <w:rsid w:val="00656124"/>
    <w:rsid w:val="006562FE"/>
    <w:rsid w:val="00656391"/>
    <w:rsid w:val="006566F1"/>
    <w:rsid w:val="006567ED"/>
    <w:rsid w:val="006568B3"/>
    <w:rsid w:val="006568D2"/>
    <w:rsid w:val="006569AA"/>
    <w:rsid w:val="00656C61"/>
    <w:rsid w:val="00656E8C"/>
    <w:rsid w:val="0065737F"/>
    <w:rsid w:val="00657893"/>
    <w:rsid w:val="006579E5"/>
    <w:rsid w:val="00657E7C"/>
    <w:rsid w:val="00657F82"/>
    <w:rsid w:val="006601E9"/>
    <w:rsid w:val="0066075E"/>
    <w:rsid w:val="00660951"/>
    <w:rsid w:val="00660BF6"/>
    <w:rsid w:val="00660CE2"/>
    <w:rsid w:val="00660D4D"/>
    <w:rsid w:val="00660DE6"/>
    <w:rsid w:val="00660EA5"/>
    <w:rsid w:val="0066104D"/>
    <w:rsid w:val="00661505"/>
    <w:rsid w:val="0066183D"/>
    <w:rsid w:val="00661D26"/>
    <w:rsid w:val="00662227"/>
    <w:rsid w:val="00662580"/>
    <w:rsid w:val="00662929"/>
    <w:rsid w:val="00662947"/>
    <w:rsid w:val="00662B45"/>
    <w:rsid w:val="00662BF7"/>
    <w:rsid w:val="00662E0C"/>
    <w:rsid w:val="00662FEC"/>
    <w:rsid w:val="006632E0"/>
    <w:rsid w:val="006634D4"/>
    <w:rsid w:val="00663551"/>
    <w:rsid w:val="00663A65"/>
    <w:rsid w:val="00663BA8"/>
    <w:rsid w:val="00663C7E"/>
    <w:rsid w:val="00663CAB"/>
    <w:rsid w:val="00663E0D"/>
    <w:rsid w:val="00663F63"/>
    <w:rsid w:val="006647C5"/>
    <w:rsid w:val="006649E6"/>
    <w:rsid w:val="00664A18"/>
    <w:rsid w:val="00664ACE"/>
    <w:rsid w:val="00665081"/>
    <w:rsid w:val="0066509F"/>
    <w:rsid w:val="00665226"/>
    <w:rsid w:val="00665396"/>
    <w:rsid w:val="00665512"/>
    <w:rsid w:val="006655CE"/>
    <w:rsid w:val="006657DB"/>
    <w:rsid w:val="006658E3"/>
    <w:rsid w:val="00665A2F"/>
    <w:rsid w:val="00665A6C"/>
    <w:rsid w:val="00665B20"/>
    <w:rsid w:val="006663E2"/>
    <w:rsid w:val="0066653D"/>
    <w:rsid w:val="00666574"/>
    <w:rsid w:val="0066667B"/>
    <w:rsid w:val="00666863"/>
    <w:rsid w:val="00666894"/>
    <w:rsid w:val="00666AA1"/>
    <w:rsid w:val="00666CED"/>
    <w:rsid w:val="00666EB6"/>
    <w:rsid w:val="00666F4F"/>
    <w:rsid w:val="00667018"/>
    <w:rsid w:val="0066719F"/>
    <w:rsid w:val="006671F6"/>
    <w:rsid w:val="006675D6"/>
    <w:rsid w:val="0066763D"/>
    <w:rsid w:val="00667A69"/>
    <w:rsid w:val="00667A84"/>
    <w:rsid w:val="00667B3E"/>
    <w:rsid w:val="00667C0B"/>
    <w:rsid w:val="00667CE0"/>
    <w:rsid w:val="00667E3E"/>
    <w:rsid w:val="00667EE0"/>
    <w:rsid w:val="006700E4"/>
    <w:rsid w:val="006702D5"/>
    <w:rsid w:val="0067032A"/>
    <w:rsid w:val="00670845"/>
    <w:rsid w:val="00670A27"/>
    <w:rsid w:val="00670C2E"/>
    <w:rsid w:val="00670CB9"/>
    <w:rsid w:val="00670CEF"/>
    <w:rsid w:val="00671154"/>
    <w:rsid w:val="006716AA"/>
    <w:rsid w:val="006719E0"/>
    <w:rsid w:val="00671B3F"/>
    <w:rsid w:val="00671E4E"/>
    <w:rsid w:val="00672079"/>
    <w:rsid w:val="006720FA"/>
    <w:rsid w:val="006723B9"/>
    <w:rsid w:val="00672588"/>
    <w:rsid w:val="00672B5E"/>
    <w:rsid w:val="00672C62"/>
    <w:rsid w:val="00672CE3"/>
    <w:rsid w:val="00672F2E"/>
    <w:rsid w:val="00673193"/>
    <w:rsid w:val="00673AEF"/>
    <w:rsid w:val="00673C08"/>
    <w:rsid w:val="00673D8B"/>
    <w:rsid w:val="00673DC8"/>
    <w:rsid w:val="00673E1B"/>
    <w:rsid w:val="00674D61"/>
    <w:rsid w:val="00674E47"/>
    <w:rsid w:val="0067508F"/>
    <w:rsid w:val="006751A6"/>
    <w:rsid w:val="006751BF"/>
    <w:rsid w:val="006751C4"/>
    <w:rsid w:val="00675208"/>
    <w:rsid w:val="00675334"/>
    <w:rsid w:val="006753B1"/>
    <w:rsid w:val="0067563B"/>
    <w:rsid w:val="006758FE"/>
    <w:rsid w:val="00675D6A"/>
    <w:rsid w:val="00675E0A"/>
    <w:rsid w:val="00676293"/>
    <w:rsid w:val="0067632F"/>
    <w:rsid w:val="00676423"/>
    <w:rsid w:val="006766D0"/>
    <w:rsid w:val="00676A3B"/>
    <w:rsid w:val="00676AAF"/>
    <w:rsid w:val="00676B60"/>
    <w:rsid w:val="00676E33"/>
    <w:rsid w:val="00676F17"/>
    <w:rsid w:val="00676F7A"/>
    <w:rsid w:val="00677269"/>
    <w:rsid w:val="00677324"/>
    <w:rsid w:val="00677340"/>
    <w:rsid w:val="0067774A"/>
    <w:rsid w:val="00677B20"/>
    <w:rsid w:val="006800A3"/>
    <w:rsid w:val="006800A4"/>
    <w:rsid w:val="006802C9"/>
    <w:rsid w:val="00680455"/>
    <w:rsid w:val="006804A2"/>
    <w:rsid w:val="0068058F"/>
    <w:rsid w:val="006805A6"/>
    <w:rsid w:val="00680651"/>
    <w:rsid w:val="00680B78"/>
    <w:rsid w:val="00680BFC"/>
    <w:rsid w:val="00680DE7"/>
    <w:rsid w:val="0068118E"/>
    <w:rsid w:val="0068122D"/>
    <w:rsid w:val="0068130C"/>
    <w:rsid w:val="00681454"/>
    <w:rsid w:val="006816B0"/>
    <w:rsid w:val="00681A14"/>
    <w:rsid w:val="00681B62"/>
    <w:rsid w:val="006824A4"/>
    <w:rsid w:val="00682A94"/>
    <w:rsid w:val="00682C1C"/>
    <w:rsid w:val="00682C7D"/>
    <w:rsid w:val="00682D29"/>
    <w:rsid w:val="00682E5E"/>
    <w:rsid w:val="006831E5"/>
    <w:rsid w:val="00683218"/>
    <w:rsid w:val="0068321D"/>
    <w:rsid w:val="006832D1"/>
    <w:rsid w:val="0068348B"/>
    <w:rsid w:val="00683598"/>
    <w:rsid w:val="00683FCD"/>
    <w:rsid w:val="00684135"/>
    <w:rsid w:val="00684330"/>
    <w:rsid w:val="00684404"/>
    <w:rsid w:val="00684562"/>
    <w:rsid w:val="006845CC"/>
    <w:rsid w:val="0068478A"/>
    <w:rsid w:val="006847EF"/>
    <w:rsid w:val="00684804"/>
    <w:rsid w:val="006849C1"/>
    <w:rsid w:val="00684A65"/>
    <w:rsid w:val="00684C75"/>
    <w:rsid w:val="00684CA4"/>
    <w:rsid w:val="006853EE"/>
    <w:rsid w:val="006854C2"/>
    <w:rsid w:val="006854E8"/>
    <w:rsid w:val="0068556E"/>
    <w:rsid w:val="0068569D"/>
    <w:rsid w:val="006856F3"/>
    <w:rsid w:val="00685B9B"/>
    <w:rsid w:val="00685DF1"/>
    <w:rsid w:val="00685E21"/>
    <w:rsid w:val="00685E54"/>
    <w:rsid w:val="006863FE"/>
    <w:rsid w:val="006867D4"/>
    <w:rsid w:val="006868F8"/>
    <w:rsid w:val="00686930"/>
    <w:rsid w:val="00686DD7"/>
    <w:rsid w:val="00686EAD"/>
    <w:rsid w:val="00687050"/>
    <w:rsid w:val="0068706E"/>
    <w:rsid w:val="0068711A"/>
    <w:rsid w:val="006872AD"/>
    <w:rsid w:val="00687315"/>
    <w:rsid w:val="006873C0"/>
    <w:rsid w:val="00687697"/>
    <w:rsid w:val="00687832"/>
    <w:rsid w:val="00687A65"/>
    <w:rsid w:val="00687D59"/>
    <w:rsid w:val="00687E4D"/>
    <w:rsid w:val="00690673"/>
    <w:rsid w:val="00690E38"/>
    <w:rsid w:val="00691005"/>
    <w:rsid w:val="006912C0"/>
    <w:rsid w:val="006913E2"/>
    <w:rsid w:val="0069147C"/>
    <w:rsid w:val="006919E9"/>
    <w:rsid w:val="00691B9B"/>
    <w:rsid w:val="00692264"/>
    <w:rsid w:val="00692369"/>
    <w:rsid w:val="006929E9"/>
    <w:rsid w:val="006929F6"/>
    <w:rsid w:val="00692B1D"/>
    <w:rsid w:val="00692E43"/>
    <w:rsid w:val="006931BC"/>
    <w:rsid w:val="00693328"/>
    <w:rsid w:val="006935BC"/>
    <w:rsid w:val="006937CA"/>
    <w:rsid w:val="00693915"/>
    <w:rsid w:val="00693AF5"/>
    <w:rsid w:val="00693BAF"/>
    <w:rsid w:val="00693CAD"/>
    <w:rsid w:val="00693E08"/>
    <w:rsid w:val="006945D4"/>
    <w:rsid w:val="006947B1"/>
    <w:rsid w:val="006948B0"/>
    <w:rsid w:val="00695118"/>
    <w:rsid w:val="00695215"/>
    <w:rsid w:val="00695495"/>
    <w:rsid w:val="006954C6"/>
    <w:rsid w:val="0069553F"/>
    <w:rsid w:val="006955E8"/>
    <w:rsid w:val="00695615"/>
    <w:rsid w:val="006958AC"/>
    <w:rsid w:val="00695D0F"/>
    <w:rsid w:val="006960A5"/>
    <w:rsid w:val="006960F4"/>
    <w:rsid w:val="0069670D"/>
    <w:rsid w:val="00696830"/>
    <w:rsid w:val="0069699D"/>
    <w:rsid w:val="00696A5C"/>
    <w:rsid w:val="00696A73"/>
    <w:rsid w:val="00696A78"/>
    <w:rsid w:val="00697050"/>
    <w:rsid w:val="0069713F"/>
    <w:rsid w:val="00697155"/>
    <w:rsid w:val="006975A5"/>
    <w:rsid w:val="006975DB"/>
    <w:rsid w:val="0069786D"/>
    <w:rsid w:val="00697911"/>
    <w:rsid w:val="00697916"/>
    <w:rsid w:val="00697AA7"/>
    <w:rsid w:val="00697B52"/>
    <w:rsid w:val="00697D27"/>
    <w:rsid w:val="006A0097"/>
    <w:rsid w:val="006A079F"/>
    <w:rsid w:val="006A0A91"/>
    <w:rsid w:val="006A0B26"/>
    <w:rsid w:val="006A0BFB"/>
    <w:rsid w:val="006A0C10"/>
    <w:rsid w:val="006A0C67"/>
    <w:rsid w:val="006A0C8E"/>
    <w:rsid w:val="006A0D00"/>
    <w:rsid w:val="006A0D83"/>
    <w:rsid w:val="006A0E7A"/>
    <w:rsid w:val="006A1264"/>
    <w:rsid w:val="006A135A"/>
    <w:rsid w:val="006A1995"/>
    <w:rsid w:val="006A1AD9"/>
    <w:rsid w:val="006A1E57"/>
    <w:rsid w:val="006A1FBB"/>
    <w:rsid w:val="006A24DF"/>
    <w:rsid w:val="006A25AB"/>
    <w:rsid w:val="006A2702"/>
    <w:rsid w:val="006A2858"/>
    <w:rsid w:val="006A292F"/>
    <w:rsid w:val="006A2979"/>
    <w:rsid w:val="006A2A08"/>
    <w:rsid w:val="006A2DFD"/>
    <w:rsid w:val="006A3837"/>
    <w:rsid w:val="006A38A1"/>
    <w:rsid w:val="006A3B99"/>
    <w:rsid w:val="006A3F14"/>
    <w:rsid w:val="006A3FCD"/>
    <w:rsid w:val="006A404F"/>
    <w:rsid w:val="006A41F9"/>
    <w:rsid w:val="006A43F7"/>
    <w:rsid w:val="006A45E0"/>
    <w:rsid w:val="006A4734"/>
    <w:rsid w:val="006A4BBE"/>
    <w:rsid w:val="006A4EFB"/>
    <w:rsid w:val="006A54DB"/>
    <w:rsid w:val="006A58C1"/>
    <w:rsid w:val="006A5D0F"/>
    <w:rsid w:val="006A5D68"/>
    <w:rsid w:val="006A6000"/>
    <w:rsid w:val="006A6142"/>
    <w:rsid w:val="006A6266"/>
    <w:rsid w:val="006A67D2"/>
    <w:rsid w:val="006A67E5"/>
    <w:rsid w:val="006A69B2"/>
    <w:rsid w:val="006A6C67"/>
    <w:rsid w:val="006A73DD"/>
    <w:rsid w:val="006A74F6"/>
    <w:rsid w:val="006A7553"/>
    <w:rsid w:val="006A758D"/>
    <w:rsid w:val="006A7964"/>
    <w:rsid w:val="006A7973"/>
    <w:rsid w:val="006A7BF5"/>
    <w:rsid w:val="006A7CB1"/>
    <w:rsid w:val="006A7F1F"/>
    <w:rsid w:val="006B0123"/>
    <w:rsid w:val="006B0159"/>
    <w:rsid w:val="006B01C6"/>
    <w:rsid w:val="006B01E2"/>
    <w:rsid w:val="006B02DA"/>
    <w:rsid w:val="006B0B8D"/>
    <w:rsid w:val="006B0E94"/>
    <w:rsid w:val="006B0F1C"/>
    <w:rsid w:val="006B10D3"/>
    <w:rsid w:val="006B15DB"/>
    <w:rsid w:val="006B168C"/>
    <w:rsid w:val="006B173C"/>
    <w:rsid w:val="006B199A"/>
    <w:rsid w:val="006B1E05"/>
    <w:rsid w:val="006B1FC8"/>
    <w:rsid w:val="006B213C"/>
    <w:rsid w:val="006B250A"/>
    <w:rsid w:val="006B29C6"/>
    <w:rsid w:val="006B2A96"/>
    <w:rsid w:val="006B2F51"/>
    <w:rsid w:val="006B303D"/>
    <w:rsid w:val="006B3334"/>
    <w:rsid w:val="006B356D"/>
    <w:rsid w:val="006B385D"/>
    <w:rsid w:val="006B3F44"/>
    <w:rsid w:val="006B3F6E"/>
    <w:rsid w:val="006B40C6"/>
    <w:rsid w:val="006B42F8"/>
    <w:rsid w:val="006B45E6"/>
    <w:rsid w:val="006B4B82"/>
    <w:rsid w:val="006B4B8D"/>
    <w:rsid w:val="006B4F57"/>
    <w:rsid w:val="006B5552"/>
    <w:rsid w:val="006B5A95"/>
    <w:rsid w:val="006B5DAF"/>
    <w:rsid w:val="006B5DF6"/>
    <w:rsid w:val="006B5E0D"/>
    <w:rsid w:val="006B5E1E"/>
    <w:rsid w:val="006B5FCF"/>
    <w:rsid w:val="006B647C"/>
    <w:rsid w:val="006B6663"/>
    <w:rsid w:val="006B6B94"/>
    <w:rsid w:val="006B7039"/>
    <w:rsid w:val="006B70A1"/>
    <w:rsid w:val="006B71AB"/>
    <w:rsid w:val="006B7280"/>
    <w:rsid w:val="006B73EC"/>
    <w:rsid w:val="006B7502"/>
    <w:rsid w:val="006B776C"/>
    <w:rsid w:val="006B782D"/>
    <w:rsid w:val="006B7853"/>
    <w:rsid w:val="006B7875"/>
    <w:rsid w:val="006B7C55"/>
    <w:rsid w:val="006B7D71"/>
    <w:rsid w:val="006B7DBF"/>
    <w:rsid w:val="006C0320"/>
    <w:rsid w:val="006C06EC"/>
    <w:rsid w:val="006C088F"/>
    <w:rsid w:val="006C0B94"/>
    <w:rsid w:val="006C0BE0"/>
    <w:rsid w:val="006C0CBE"/>
    <w:rsid w:val="006C1138"/>
    <w:rsid w:val="006C1329"/>
    <w:rsid w:val="006C1533"/>
    <w:rsid w:val="006C1704"/>
    <w:rsid w:val="006C1E2D"/>
    <w:rsid w:val="006C1F64"/>
    <w:rsid w:val="006C2127"/>
    <w:rsid w:val="006C2553"/>
    <w:rsid w:val="006C2575"/>
    <w:rsid w:val="006C29AA"/>
    <w:rsid w:val="006C2A53"/>
    <w:rsid w:val="006C2B4A"/>
    <w:rsid w:val="006C2C10"/>
    <w:rsid w:val="006C34B4"/>
    <w:rsid w:val="006C34F2"/>
    <w:rsid w:val="006C3789"/>
    <w:rsid w:val="006C3861"/>
    <w:rsid w:val="006C39BF"/>
    <w:rsid w:val="006C3AB1"/>
    <w:rsid w:val="006C3AC3"/>
    <w:rsid w:val="006C3B07"/>
    <w:rsid w:val="006C3BB5"/>
    <w:rsid w:val="006C3F12"/>
    <w:rsid w:val="006C422B"/>
    <w:rsid w:val="006C43B0"/>
    <w:rsid w:val="006C454F"/>
    <w:rsid w:val="006C4984"/>
    <w:rsid w:val="006C4BED"/>
    <w:rsid w:val="006C4CB1"/>
    <w:rsid w:val="006C4DB6"/>
    <w:rsid w:val="006C4ED3"/>
    <w:rsid w:val="006C4F1A"/>
    <w:rsid w:val="006C511F"/>
    <w:rsid w:val="006C51AD"/>
    <w:rsid w:val="006C5250"/>
    <w:rsid w:val="006C52AE"/>
    <w:rsid w:val="006C52B5"/>
    <w:rsid w:val="006C610C"/>
    <w:rsid w:val="006C616A"/>
    <w:rsid w:val="006C688C"/>
    <w:rsid w:val="006C6C2D"/>
    <w:rsid w:val="006C6D0E"/>
    <w:rsid w:val="006C6FB2"/>
    <w:rsid w:val="006C7707"/>
    <w:rsid w:val="006C7869"/>
    <w:rsid w:val="006D0031"/>
    <w:rsid w:val="006D0674"/>
    <w:rsid w:val="006D0ADE"/>
    <w:rsid w:val="006D0C11"/>
    <w:rsid w:val="006D0C94"/>
    <w:rsid w:val="006D0D90"/>
    <w:rsid w:val="006D12FC"/>
    <w:rsid w:val="006D1466"/>
    <w:rsid w:val="006D1563"/>
    <w:rsid w:val="006D1955"/>
    <w:rsid w:val="006D1956"/>
    <w:rsid w:val="006D1FAC"/>
    <w:rsid w:val="006D22AC"/>
    <w:rsid w:val="006D245D"/>
    <w:rsid w:val="006D28A2"/>
    <w:rsid w:val="006D28F5"/>
    <w:rsid w:val="006D2B09"/>
    <w:rsid w:val="006D2D0E"/>
    <w:rsid w:val="006D2F35"/>
    <w:rsid w:val="006D2FFA"/>
    <w:rsid w:val="006D3585"/>
    <w:rsid w:val="006D385B"/>
    <w:rsid w:val="006D3E6D"/>
    <w:rsid w:val="006D3F83"/>
    <w:rsid w:val="006D4027"/>
    <w:rsid w:val="006D41D8"/>
    <w:rsid w:val="006D442E"/>
    <w:rsid w:val="006D454B"/>
    <w:rsid w:val="006D4B1D"/>
    <w:rsid w:val="006D4FBF"/>
    <w:rsid w:val="006D51D6"/>
    <w:rsid w:val="006D5246"/>
    <w:rsid w:val="006D538F"/>
    <w:rsid w:val="006D5522"/>
    <w:rsid w:val="006D595E"/>
    <w:rsid w:val="006D5A4F"/>
    <w:rsid w:val="006D5ACA"/>
    <w:rsid w:val="006D5BAC"/>
    <w:rsid w:val="006D5EBB"/>
    <w:rsid w:val="006D60A8"/>
    <w:rsid w:val="006D6396"/>
    <w:rsid w:val="006D6424"/>
    <w:rsid w:val="006D6456"/>
    <w:rsid w:val="006D6817"/>
    <w:rsid w:val="006D6849"/>
    <w:rsid w:val="006D69BF"/>
    <w:rsid w:val="006D69D0"/>
    <w:rsid w:val="006D6B45"/>
    <w:rsid w:val="006D7385"/>
    <w:rsid w:val="006D73CB"/>
    <w:rsid w:val="006D7451"/>
    <w:rsid w:val="006D74F9"/>
    <w:rsid w:val="006D77D4"/>
    <w:rsid w:val="006D7D72"/>
    <w:rsid w:val="006D7E3F"/>
    <w:rsid w:val="006D7F0E"/>
    <w:rsid w:val="006E0191"/>
    <w:rsid w:val="006E03C7"/>
    <w:rsid w:val="006E051A"/>
    <w:rsid w:val="006E05B9"/>
    <w:rsid w:val="006E0BD5"/>
    <w:rsid w:val="006E0D57"/>
    <w:rsid w:val="006E10C0"/>
    <w:rsid w:val="006E1516"/>
    <w:rsid w:val="006E1517"/>
    <w:rsid w:val="006E159E"/>
    <w:rsid w:val="006E190A"/>
    <w:rsid w:val="006E1AAA"/>
    <w:rsid w:val="006E1CE3"/>
    <w:rsid w:val="006E1E15"/>
    <w:rsid w:val="006E1E62"/>
    <w:rsid w:val="006E23D1"/>
    <w:rsid w:val="006E2727"/>
    <w:rsid w:val="006E272A"/>
    <w:rsid w:val="006E2A26"/>
    <w:rsid w:val="006E2D5E"/>
    <w:rsid w:val="006E2F48"/>
    <w:rsid w:val="006E3582"/>
    <w:rsid w:val="006E39A0"/>
    <w:rsid w:val="006E3B1C"/>
    <w:rsid w:val="006E3C84"/>
    <w:rsid w:val="006E3CDB"/>
    <w:rsid w:val="006E3D95"/>
    <w:rsid w:val="006E3E5D"/>
    <w:rsid w:val="006E3F17"/>
    <w:rsid w:val="006E4238"/>
    <w:rsid w:val="006E44BB"/>
    <w:rsid w:val="006E48A6"/>
    <w:rsid w:val="006E4A84"/>
    <w:rsid w:val="006E4ADF"/>
    <w:rsid w:val="006E4DA5"/>
    <w:rsid w:val="006E5083"/>
    <w:rsid w:val="006E5403"/>
    <w:rsid w:val="006E59E4"/>
    <w:rsid w:val="006E608E"/>
    <w:rsid w:val="006E6132"/>
    <w:rsid w:val="006E63E3"/>
    <w:rsid w:val="006E63FD"/>
    <w:rsid w:val="006E6451"/>
    <w:rsid w:val="006E66C8"/>
    <w:rsid w:val="006E6CA0"/>
    <w:rsid w:val="006E6D78"/>
    <w:rsid w:val="006E702F"/>
    <w:rsid w:val="006E70AD"/>
    <w:rsid w:val="006E7579"/>
    <w:rsid w:val="006E757D"/>
    <w:rsid w:val="006E7595"/>
    <w:rsid w:val="006E771F"/>
    <w:rsid w:val="006E786C"/>
    <w:rsid w:val="006E7BD4"/>
    <w:rsid w:val="006F00A9"/>
    <w:rsid w:val="006F00F0"/>
    <w:rsid w:val="006F012B"/>
    <w:rsid w:val="006F01E2"/>
    <w:rsid w:val="006F030E"/>
    <w:rsid w:val="006F0656"/>
    <w:rsid w:val="006F0735"/>
    <w:rsid w:val="006F0765"/>
    <w:rsid w:val="006F0811"/>
    <w:rsid w:val="006F0931"/>
    <w:rsid w:val="006F0D0D"/>
    <w:rsid w:val="006F106C"/>
    <w:rsid w:val="006F132D"/>
    <w:rsid w:val="006F15AE"/>
    <w:rsid w:val="006F1D21"/>
    <w:rsid w:val="006F1ED8"/>
    <w:rsid w:val="006F2092"/>
    <w:rsid w:val="006F2305"/>
    <w:rsid w:val="006F2A11"/>
    <w:rsid w:val="006F30D8"/>
    <w:rsid w:val="006F32A5"/>
    <w:rsid w:val="006F32E0"/>
    <w:rsid w:val="006F36D4"/>
    <w:rsid w:val="006F3A15"/>
    <w:rsid w:val="006F3CE0"/>
    <w:rsid w:val="006F3E7C"/>
    <w:rsid w:val="006F404F"/>
    <w:rsid w:val="006F40E5"/>
    <w:rsid w:val="006F44E2"/>
    <w:rsid w:val="006F489E"/>
    <w:rsid w:val="006F48A0"/>
    <w:rsid w:val="006F4E20"/>
    <w:rsid w:val="006F4F83"/>
    <w:rsid w:val="006F50D3"/>
    <w:rsid w:val="006F57B9"/>
    <w:rsid w:val="006F5A3D"/>
    <w:rsid w:val="006F5B7C"/>
    <w:rsid w:val="006F5F5C"/>
    <w:rsid w:val="006F60EA"/>
    <w:rsid w:val="006F6687"/>
    <w:rsid w:val="006F6A83"/>
    <w:rsid w:val="006F6B39"/>
    <w:rsid w:val="006F6BB3"/>
    <w:rsid w:val="006F6D39"/>
    <w:rsid w:val="006F7322"/>
    <w:rsid w:val="006F7613"/>
    <w:rsid w:val="006F769F"/>
    <w:rsid w:val="006F7E2E"/>
    <w:rsid w:val="006F7F26"/>
    <w:rsid w:val="00700063"/>
    <w:rsid w:val="0070066A"/>
    <w:rsid w:val="007009C2"/>
    <w:rsid w:val="00700C45"/>
    <w:rsid w:val="00700E79"/>
    <w:rsid w:val="007010BC"/>
    <w:rsid w:val="00701289"/>
    <w:rsid w:val="0070149D"/>
    <w:rsid w:val="00701956"/>
    <w:rsid w:val="00701A70"/>
    <w:rsid w:val="00701C9F"/>
    <w:rsid w:val="00701DB3"/>
    <w:rsid w:val="007021A2"/>
    <w:rsid w:val="00702423"/>
    <w:rsid w:val="0070258A"/>
    <w:rsid w:val="0070292B"/>
    <w:rsid w:val="00702981"/>
    <w:rsid w:val="00702BE4"/>
    <w:rsid w:val="007033CA"/>
    <w:rsid w:val="007037DA"/>
    <w:rsid w:val="0070387E"/>
    <w:rsid w:val="0070389E"/>
    <w:rsid w:val="007039C3"/>
    <w:rsid w:val="00703A4A"/>
    <w:rsid w:val="00703D88"/>
    <w:rsid w:val="00703E0A"/>
    <w:rsid w:val="007048FA"/>
    <w:rsid w:val="0070491F"/>
    <w:rsid w:val="00704AD5"/>
    <w:rsid w:val="00704B59"/>
    <w:rsid w:val="00705C13"/>
    <w:rsid w:val="00706114"/>
    <w:rsid w:val="00706420"/>
    <w:rsid w:val="00706ADE"/>
    <w:rsid w:val="00706C4C"/>
    <w:rsid w:val="00706D47"/>
    <w:rsid w:val="00707099"/>
    <w:rsid w:val="007071D3"/>
    <w:rsid w:val="007071E1"/>
    <w:rsid w:val="007074AE"/>
    <w:rsid w:val="007074FB"/>
    <w:rsid w:val="007078D9"/>
    <w:rsid w:val="0070795A"/>
    <w:rsid w:val="00707A8A"/>
    <w:rsid w:val="00707B27"/>
    <w:rsid w:val="00707E62"/>
    <w:rsid w:val="00707EEB"/>
    <w:rsid w:val="00710413"/>
    <w:rsid w:val="007104C6"/>
    <w:rsid w:val="00710C06"/>
    <w:rsid w:val="00710E12"/>
    <w:rsid w:val="00710FC2"/>
    <w:rsid w:val="0071106D"/>
    <w:rsid w:val="007111DB"/>
    <w:rsid w:val="00711308"/>
    <w:rsid w:val="00711B4C"/>
    <w:rsid w:val="00711D73"/>
    <w:rsid w:val="00711F82"/>
    <w:rsid w:val="0071227C"/>
    <w:rsid w:val="007122A3"/>
    <w:rsid w:val="007122E8"/>
    <w:rsid w:val="00712376"/>
    <w:rsid w:val="00712AEB"/>
    <w:rsid w:val="00712C4E"/>
    <w:rsid w:val="00712E14"/>
    <w:rsid w:val="0071301F"/>
    <w:rsid w:val="007132FF"/>
    <w:rsid w:val="007133C9"/>
    <w:rsid w:val="007134CF"/>
    <w:rsid w:val="00713783"/>
    <w:rsid w:val="0071395D"/>
    <w:rsid w:val="00714116"/>
    <w:rsid w:val="0071423D"/>
    <w:rsid w:val="00714621"/>
    <w:rsid w:val="00714647"/>
    <w:rsid w:val="00714705"/>
    <w:rsid w:val="007147D5"/>
    <w:rsid w:val="007148A3"/>
    <w:rsid w:val="0071491A"/>
    <w:rsid w:val="00714A04"/>
    <w:rsid w:val="00714AFA"/>
    <w:rsid w:val="00714E8F"/>
    <w:rsid w:val="007152FD"/>
    <w:rsid w:val="0071539F"/>
    <w:rsid w:val="0071541A"/>
    <w:rsid w:val="007156CC"/>
    <w:rsid w:val="00715788"/>
    <w:rsid w:val="0071588C"/>
    <w:rsid w:val="00715AD3"/>
    <w:rsid w:val="0071602F"/>
    <w:rsid w:val="0071610E"/>
    <w:rsid w:val="00716481"/>
    <w:rsid w:val="0071652C"/>
    <w:rsid w:val="0071694D"/>
    <w:rsid w:val="00716D9E"/>
    <w:rsid w:val="00716FEB"/>
    <w:rsid w:val="007171FC"/>
    <w:rsid w:val="00717212"/>
    <w:rsid w:val="007174AA"/>
    <w:rsid w:val="007174F3"/>
    <w:rsid w:val="00717603"/>
    <w:rsid w:val="0071788E"/>
    <w:rsid w:val="0071793C"/>
    <w:rsid w:val="00717A23"/>
    <w:rsid w:val="00717A2A"/>
    <w:rsid w:val="00717C5E"/>
    <w:rsid w:val="00717D0B"/>
    <w:rsid w:val="00717E34"/>
    <w:rsid w:val="0072003E"/>
    <w:rsid w:val="007200F1"/>
    <w:rsid w:val="00720179"/>
    <w:rsid w:val="007201D3"/>
    <w:rsid w:val="00720219"/>
    <w:rsid w:val="00720368"/>
    <w:rsid w:val="007207AA"/>
    <w:rsid w:val="0072080B"/>
    <w:rsid w:val="00720C39"/>
    <w:rsid w:val="00720EA4"/>
    <w:rsid w:val="00720F5E"/>
    <w:rsid w:val="00720FD2"/>
    <w:rsid w:val="007210FA"/>
    <w:rsid w:val="0072123E"/>
    <w:rsid w:val="00721730"/>
    <w:rsid w:val="007217BC"/>
    <w:rsid w:val="00721B3D"/>
    <w:rsid w:val="00721C29"/>
    <w:rsid w:val="00721DA4"/>
    <w:rsid w:val="0072254F"/>
    <w:rsid w:val="007225FD"/>
    <w:rsid w:val="0072297E"/>
    <w:rsid w:val="007229BC"/>
    <w:rsid w:val="00722BC7"/>
    <w:rsid w:val="00723445"/>
    <w:rsid w:val="007234C5"/>
    <w:rsid w:val="007237C2"/>
    <w:rsid w:val="00723C23"/>
    <w:rsid w:val="0072402A"/>
    <w:rsid w:val="007240EB"/>
    <w:rsid w:val="00724378"/>
    <w:rsid w:val="00724468"/>
    <w:rsid w:val="007244B7"/>
    <w:rsid w:val="0072466C"/>
    <w:rsid w:val="00724B24"/>
    <w:rsid w:val="00724CCF"/>
    <w:rsid w:val="00724E74"/>
    <w:rsid w:val="00725026"/>
    <w:rsid w:val="00725041"/>
    <w:rsid w:val="00725420"/>
    <w:rsid w:val="0072542D"/>
    <w:rsid w:val="00725590"/>
    <w:rsid w:val="00725874"/>
    <w:rsid w:val="0072597F"/>
    <w:rsid w:val="00725CF9"/>
    <w:rsid w:val="00725D5B"/>
    <w:rsid w:val="007269AA"/>
    <w:rsid w:val="007269F9"/>
    <w:rsid w:val="00726A1A"/>
    <w:rsid w:val="00726B0E"/>
    <w:rsid w:val="00726BE5"/>
    <w:rsid w:val="00726D7F"/>
    <w:rsid w:val="00726F57"/>
    <w:rsid w:val="00726F91"/>
    <w:rsid w:val="00726FAF"/>
    <w:rsid w:val="0072715E"/>
    <w:rsid w:val="00727837"/>
    <w:rsid w:val="007278AC"/>
    <w:rsid w:val="00727A77"/>
    <w:rsid w:val="00727AA0"/>
    <w:rsid w:val="00727BD6"/>
    <w:rsid w:val="00727CD7"/>
    <w:rsid w:val="00727DBC"/>
    <w:rsid w:val="00727F24"/>
    <w:rsid w:val="007301A5"/>
    <w:rsid w:val="007301E8"/>
    <w:rsid w:val="00730786"/>
    <w:rsid w:val="00730A84"/>
    <w:rsid w:val="00730DA7"/>
    <w:rsid w:val="00730FED"/>
    <w:rsid w:val="0073170A"/>
    <w:rsid w:val="00731879"/>
    <w:rsid w:val="007318B0"/>
    <w:rsid w:val="00731B8F"/>
    <w:rsid w:val="00731D9D"/>
    <w:rsid w:val="007321A7"/>
    <w:rsid w:val="0073238D"/>
    <w:rsid w:val="00732821"/>
    <w:rsid w:val="00732838"/>
    <w:rsid w:val="00732AF3"/>
    <w:rsid w:val="00732B0D"/>
    <w:rsid w:val="00732B68"/>
    <w:rsid w:val="00732C5D"/>
    <w:rsid w:val="00732CA9"/>
    <w:rsid w:val="00732E92"/>
    <w:rsid w:val="00733007"/>
    <w:rsid w:val="0073301D"/>
    <w:rsid w:val="007330DA"/>
    <w:rsid w:val="0073346D"/>
    <w:rsid w:val="00733472"/>
    <w:rsid w:val="00733944"/>
    <w:rsid w:val="00733B2B"/>
    <w:rsid w:val="00733C85"/>
    <w:rsid w:val="00733C98"/>
    <w:rsid w:val="00733D20"/>
    <w:rsid w:val="00733FAE"/>
    <w:rsid w:val="00734076"/>
    <w:rsid w:val="00734367"/>
    <w:rsid w:val="00734AAC"/>
    <w:rsid w:val="00734C10"/>
    <w:rsid w:val="00734CFD"/>
    <w:rsid w:val="00734FD8"/>
    <w:rsid w:val="007351AC"/>
    <w:rsid w:val="0073555C"/>
    <w:rsid w:val="00735564"/>
    <w:rsid w:val="007357CD"/>
    <w:rsid w:val="0073588D"/>
    <w:rsid w:val="007358C5"/>
    <w:rsid w:val="00735B6B"/>
    <w:rsid w:val="00735B7B"/>
    <w:rsid w:val="00735D7C"/>
    <w:rsid w:val="00735F9C"/>
    <w:rsid w:val="00736204"/>
    <w:rsid w:val="007364AD"/>
    <w:rsid w:val="007366E8"/>
    <w:rsid w:val="0073685D"/>
    <w:rsid w:val="00736B37"/>
    <w:rsid w:val="007370AC"/>
    <w:rsid w:val="007375A8"/>
    <w:rsid w:val="007375F7"/>
    <w:rsid w:val="0073775A"/>
    <w:rsid w:val="00737E1C"/>
    <w:rsid w:val="00737E5B"/>
    <w:rsid w:val="00737F5C"/>
    <w:rsid w:val="00737FEC"/>
    <w:rsid w:val="007400AB"/>
    <w:rsid w:val="00740559"/>
    <w:rsid w:val="0074055F"/>
    <w:rsid w:val="0074080B"/>
    <w:rsid w:val="0074081B"/>
    <w:rsid w:val="00740C4D"/>
    <w:rsid w:val="00740C8A"/>
    <w:rsid w:val="00740CDE"/>
    <w:rsid w:val="00740D19"/>
    <w:rsid w:val="00740FAD"/>
    <w:rsid w:val="007411EB"/>
    <w:rsid w:val="00741389"/>
    <w:rsid w:val="0074182F"/>
    <w:rsid w:val="007419A7"/>
    <w:rsid w:val="00741A8E"/>
    <w:rsid w:val="00741CB0"/>
    <w:rsid w:val="00741D11"/>
    <w:rsid w:val="00741D4A"/>
    <w:rsid w:val="00741FD7"/>
    <w:rsid w:val="00742120"/>
    <w:rsid w:val="007422D8"/>
    <w:rsid w:val="0074246B"/>
    <w:rsid w:val="007425F4"/>
    <w:rsid w:val="0074260F"/>
    <w:rsid w:val="00742920"/>
    <w:rsid w:val="0074298C"/>
    <w:rsid w:val="00742C19"/>
    <w:rsid w:val="00742DB5"/>
    <w:rsid w:val="00742EFD"/>
    <w:rsid w:val="007434B5"/>
    <w:rsid w:val="007437E2"/>
    <w:rsid w:val="00743827"/>
    <w:rsid w:val="0074398E"/>
    <w:rsid w:val="00743ABE"/>
    <w:rsid w:val="00743E0F"/>
    <w:rsid w:val="00743E3E"/>
    <w:rsid w:val="00743F14"/>
    <w:rsid w:val="00744312"/>
    <w:rsid w:val="007443D7"/>
    <w:rsid w:val="00744439"/>
    <w:rsid w:val="00744511"/>
    <w:rsid w:val="007446E0"/>
    <w:rsid w:val="007449E1"/>
    <w:rsid w:val="00744AE6"/>
    <w:rsid w:val="0074520D"/>
    <w:rsid w:val="00745496"/>
    <w:rsid w:val="007457F3"/>
    <w:rsid w:val="007458EF"/>
    <w:rsid w:val="00745940"/>
    <w:rsid w:val="00745BCA"/>
    <w:rsid w:val="00745D5A"/>
    <w:rsid w:val="00745DB2"/>
    <w:rsid w:val="00745E6A"/>
    <w:rsid w:val="00745E9D"/>
    <w:rsid w:val="00745EFB"/>
    <w:rsid w:val="007462C2"/>
    <w:rsid w:val="0074630F"/>
    <w:rsid w:val="00746388"/>
    <w:rsid w:val="007465C3"/>
    <w:rsid w:val="00746747"/>
    <w:rsid w:val="007467C1"/>
    <w:rsid w:val="0074689A"/>
    <w:rsid w:val="00746960"/>
    <w:rsid w:val="007469D2"/>
    <w:rsid w:val="00746AB1"/>
    <w:rsid w:val="00746F73"/>
    <w:rsid w:val="00747187"/>
    <w:rsid w:val="007471BD"/>
    <w:rsid w:val="0074729A"/>
    <w:rsid w:val="00747489"/>
    <w:rsid w:val="007477EC"/>
    <w:rsid w:val="007477FF"/>
    <w:rsid w:val="00747CB1"/>
    <w:rsid w:val="00750181"/>
    <w:rsid w:val="00750218"/>
    <w:rsid w:val="00750432"/>
    <w:rsid w:val="007504F2"/>
    <w:rsid w:val="007508B8"/>
    <w:rsid w:val="00750A48"/>
    <w:rsid w:val="00750AE4"/>
    <w:rsid w:val="00750B0F"/>
    <w:rsid w:val="00750BE8"/>
    <w:rsid w:val="00750C6A"/>
    <w:rsid w:val="00750E3C"/>
    <w:rsid w:val="0075106F"/>
    <w:rsid w:val="0075111B"/>
    <w:rsid w:val="00751454"/>
    <w:rsid w:val="0075146B"/>
    <w:rsid w:val="007516B3"/>
    <w:rsid w:val="00751898"/>
    <w:rsid w:val="00751922"/>
    <w:rsid w:val="0075194F"/>
    <w:rsid w:val="00751AED"/>
    <w:rsid w:val="00751CEF"/>
    <w:rsid w:val="00751D3B"/>
    <w:rsid w:val="00751F1A"/>
    <w:rsid w:val="00751F47"/>
    <w:rsid w:val="00752144"/>
    <w:rsid w:val="007522B5"/>
    <w:rsid w:val="00752708"/>
    <w:rsid w:val="00752732"/>
    <w:rsid w:val="00752B88"/>
    <w:rsid w:val="00752D1D"/>
    <w:rsid w:val="007530A9"/>
    <w:rsid w:val="007532C6"/>
    <w:rsid w:val="00753403"/>
    <w:rsid w:val="00753754"/>
    <w:rsid w:val="00753823"/>
    <w:rsid w:val="00753B83"/>
    <w:rsid w:val="0075408F"/>
    <w:rsid w:val="007540C5"/>
    <w:rsid w:val="007540C8"/>
    <w:rsid w:val="00754798"/>
    <w:rsid w:val="00754825"/>
    <w:rsid w:val="00754831"/>
    <w:rsid w:val="0075490C"/>
    <w:rsid w:val="00754D2D"/>
    <w:rsid w:val="00754DFC"/>
    <w:rsid w:val="00754F8D"/>
    <w:rsid w:val="007552AF"/>
    <w:rsid w:val="0075541B"/>
    <w:rsid w:val="00755506"/>
    <w:rsid w:val="007556EB"/>
    <w:rsid w:val="007559E9"/>
    <w:rsid w:val="00755BDC"/>
    <w:rsid w:val="00756109"/>
    <w:rsid w:val="007561B2"/>
    <w:rsid w:val="00756240"/>
    <w:rsid w:val="00756C42"/>
    <w:rsid w:val="00757000"/>
    <w:rsid w:val="007571C0"/>
    <w:rsid w:val="00757359"/>
    <w:rsid w:val="007573D4"/>
    <w:rsid w:val="00757659"/>
    <w:rsid w:val="0075784B"/>
    <w:rsid w:val="007579B3"/>
    <w:rsid w:val="00757EB3"/>
    <w:rsid w:val="007601D6"/>
    <w:rsid w:val="0076038C"/>
    <w:rsid w:val="007603ED"/>
    <w:rsid w:val="0076071C"/>
    <w:rsid w:val="00760766"/>
    <w:rsid w:val="007608BE"/>
    <w:rsid w:val="00760F9C"/>
    <w:rsid w:val="0076127C"/>
    <w:rsid w:val="0076139C"/>
    <w:rsid w:val="007616EE"/>
    <w:rsid w:val="00761AB8"/>
    <w:rsid w:val="00761AD2"/>
    <w:rsid w:val="00761B5B"/>
    <w:rsid w:val="00761B7F"/>
    <w:rsid w:val="00761C7A"/>
    <w:rsid w:val="00761CA0"/>
    <w:rsid w:val="00761E4C"/>
    <w:rsid w:val="00761EFE"/>
    <w:rsid w:val="00762010"/>
    <w:rsid w:val="00762170"/>
    <w:rsid w:val="007622A4"/>
    <w:rsid w:val="00762AC4"/>
    <w:rsid w:val="00762E43"/>
    <w:rsid w:val="00762EAC"/>
    <w:rsid w:val="00762FC5"/>
    <w:rsid w:val="00763246"/>
    <w:rsid w:val="0076367D"/>
    <w:rsid w:val="00763695"/>
    <w:rsid w:val="00763BD9"/>
    <w:rsid w:val="00763CA3"/>
    <w:rsid w:val="0076420A"/>
    <w:rsid w:val="007642D8"/>
    <w:rsid w:val="00764442"/>
    <w:rsid w:val="0076462D"/>
    <w:rsid w:val="00764847"/>
    <w:rsid w:val="007648E0"/>
    <w:rsid w:val="00764B0E"/>
    <w:rsid w:val="00764B2A"/>
    <w:rsid w:val="00764DB9"/>
    <w:rsid w:val="00764F58"/>
    <w:rsid w:val="00764F86"/>
    <w:rsid w:val="00765020"/>
    <w:rsid w:val="00765085"/>
    <w:rsid w:val="007650AE"/>
    <w:rsid w:val="00765290"/>
    <w:rsid w:val="007652D6"/>
    <w:rsid w:val="007658AA"/>
    <w:rsid w:val="007658C8"/>
    <w:rsid w:val="007659AD"/>
    <w:rsid w:val="00765ABB"/>
    <w:rsid w:val="00765BCC"/>
    <w:rsid w:val="00765EC9"/>
    <w:rsid w:val="0076612D"/>
    <w:rsid w:val="007661E8"/>
    <w:rsid w:val="0076645E"/>
    <w:rsid w:val="007667FF"/>
    <w:rsid w:val="00766BCB"/>
    <w:rsid w:val="00766C77"/>
    <w:rsid w:val="00766D0E"/>
    <w:rsid w:val="00766D4F"/>
    <w:rsid w:val="00767394"/>
    <w:rsid w:val="007673BC"/>
    <w:rsid w:val="00767494"/>
    <w:rsid w:val="0076767D"/>
    <w:rsid w:val="00767753"/>
    <w:rsid w:val="00767AD6"/>
    <w:rsid w:val="00767B63"/>
    <w:rsid w:val="00767B76"/>
    <w:rsid w:val="00767EE0"/>
    <w:rsid w:val="007702D5"/>
    <w:rsid w:val="007703F5"/>
    <w:rsid w:val="0077045B"/>
    <w:rsid w:val="007704F6"/>
    <w:rsid w:val="007708E7"/>
    <w:rsid w:val="00770A06"/>
    <w:rsid w:val="00770FC2"/>
    <w:rsid w:val="007712C8"/>
    <w:rsid w:val="00771877"/>
    <w:rsid w:val="00771920"/>
    <w:rsid w:val="00771B50"/>
    <w:rsid w:val="00771CC5"/>
    <w:rsid w:val="00771DAB"/>
    <w:rsid w:val="00771EAD"/>
    <w:rsid w:val="00771FD8"/>
    <w:rsid w:val="00772081"/>
    <w:rsid w:val="007725E5"/>
    <w:rsid w:val="007726B4"/>
    <w:rsid w:val="007727D9"/>
    <w:rsid w:val="00772D19"/>
    <w:rsid w:val="00772F30"/>
    <w:rsid w:val="00773168"/>
    <w:rsid w:val="00773520"/>
    <w:rsid w:val="00773589"/>
    <w:rsid w:val="007736D1"/>
    <w:rsid w:val="007740EB"/>
    <w:rsid w:val="00774328"/>
    <w:rsid w:val="007743F7"/>
    <w:rsid w:val="007749DB"/>
    <w:rsid w:val="00774B3E"/>
    <w:rsid w:val="00774B83"/>
    <w:rsid w:val="00774BCB"/>
    <w:rsid w:val="00774C9B"/>
    <w:rsid w:val="00774F38"/>
    <w:rsid w:val="007751E2"/>
    <w:rsid w:val="00775621"/>
    <w:rsid w:val="0077580B"/>
    <w:rsid w:val="007759C6"/>
    <w:rsid w:val="00775AA9"/>
    <w:rsid w:val="00775F45"/>
    <w:rsid w:val="007763A6"/>
    <w:rsid w:val="007764E5"/>
    <w:rsid w:val="00776520"/>
    <w:rsid w:val="007767F8"/>
    <w:rsid w:val="007773C5"/>
    <w:rsid w:val="00777440"/>
    <w:rsid w:val="0077780F"/>
    <w:rsid w:val="00777880"/>
    <w:rsid w:val="007779A0"/>
    <w:rsid w:val="00777A9F"/>
    <w:rsid w:val="00777CB0"/>
    <w:rsid w:val="00780176"/>
    <w:rsid w:val="007801E4"/>
    <w:rsid w:val="00780217"/>
    <w:rsid w:val="0078044C"/>
    <w:rsid w:val="007808D6"/>
    <w:rsid w:val="00780962"/>
    <w:rsid w:val="00780997"/>
    <w:rsid w:val="00780E31"/>
    <w:rsid w:val="0078160D"/>
    <w:rsid w:val="00781679"/>
    <w:rsid w:val="00781B3F"/>
    <w:rsid w:val="00781C4A"/>
    <w:rsid w:val="00781C92"/>
    <w:rsid w:val="00781E69"/>
    <w:rsid w:val="00782071"/>
    <w:rsid w:val="007822F5"/>
    <w:rsid w:val="007823D5"/>
    <w:rsid w:val="007825BC"/>
    <w:rsid w:val="00782670"/>
    <w:rsid w:val="007826A2"/>
    <w:rsid w:val="007826D1"/>
    <w:rsid w:val="007827E3"/>
    <w:rsid w:val="00782AF6"/>
    <w:rsid w:val="00782CC0"/>
    <w:rsid w:val="00782E5C"/>
    <w:rsid w:val="00782EA2"/>
    <w:rsid w:val="007830F4"/>
    <w:rsid w:val="0078386A"/>
    <w:rsid w:val="00783973"/>
    <w:rsid w:val="00783A5C"/>
    <w:rsid w:val="00783A73"/>
    <w:rsid w:val="00783B6C"/>
    <w:rsid w:val="00783BC2"/>
    <w:rsid w:val="00783C43"/>
    <w:rsid w:val="00783D39"/>
    <w:rsid w:val="00783DED"/>
    <w:rsid w:val="00783F4B"/>
    <w:rsid w:val="00783FBC"/>
    <w:rsid w:val="00784122"/>
    <w:rsid w:val="007841CA"/>
    <w:rsid w:val="0078478B"/>
    <w:rsid w:val="0078480B"/>
    <w:rsid w:val="007849E2"/>
    <w:rsid w:val="00784B6F"/>
    <w:rsid w:val="00784F92"/>
    <w:rsid w:val="0078510D"/>
    <w:rsid w:val="00785B8E"/>
    <w:rsid w:val="00786134"/>
    <w:rsid w:val="007867F3"/>
    <w:rsid w:val="00786904"/>
    <w:rsid w:val="0078693A"/>
    <w:rsid w:val="007869AA"/>
    <w:rsid w:val="00786F89"/>
    <w:rsid w:val="00787104"/>
    <w:rsid w:val="0078724E"/>
    <w:rsid w:val="00787708"/>
    <w:rsid w:val="007877FE"/>
    <w:rsid w:val="00787EFD"/>
    <w:rsid w:val="00787F24"/>
    <w:rsid w:val="00787F36"/>
    <w:rsid w:val="007902BE"/>
    <w:rsid w:val="00790374"/>
    <w:rsid w:val="00790535"/>
    <w:rsid w:val="00790722"/>
    <w:rsid w:val="00790746"/>
    <w:rsid w:val="007909F0"/>
    <w:rsid w:val="00790EB6"/>
    <w:rsid w:val="00790F5E"/>
    <w:rsid w:val="007912C4"/>
    <w:rsid w:val="00791476"/>
    <w:rsid w:val="00791605"/>
    <w:rsid w:val="00791685"/>
    <w:rsid w:val="007918DD"/>
    <w:rsid w:val="00791C12"/>
    <w:rsid w:val="00791DBD"/>
    <w:rsid w:val="00791ECF"/>
    <w:rsid w:val="00791F8F"/>
    <w:rsid w:val="0079239F"/>
    <w:rsid w:val="007923B2"/>
    <w:rsid w:val="00792657"/>
    <w:rsid w:val="007926BD"/>
    <w:rsid w:val="007928D2"/>
    <w:rsid w:val="00792A02"/>
    <w:rsid w:val="00792AF4"/>
    <w:rsid w:val="00792B64"/>
    <w:rsid w:val="00792C34"/>
    <w:rsid w:val="00792EE9"/>
    <w:rsid w:val="00793214"/>
    <w:rsid w:val="00793295"/>
    <w:rsid w:val="007937C2"/>
    <w:rsid w:val="0079391D"/>
    <w:rsid w:val="007939A2"/>
    <w:rsid w:val="00793A8C"/>
    <w:rsid w:val="00793EAF"/>
    <w:rsid w:val="00794089"/>
    <w:rsid w:val="00794175"/>
    <w:rsid w:val="00794456"/>
    <w:rsid w:val="007944B1"/>
    <w:rsid w:val="00794707"/>
    <w:rsid w:val="0079474D"/>
    <w:rsid w:val="007948DB"/>
    <w:rsid w:val="00794B2C"/>
    <w:rsid w:val="00794BBF"/>
    <w:rsid w:val="00794F70"/>
    <w:rsid w:val="0079544A"/>
    <w:rsid w:val="0079573C"/>
    <w:rsid w:val="0079579C"/>
    <w:rsid w:val="007959C4"/>
    <w:rsid w:val="0079640A"/>
    <w:rsid w:val="007964A4"/>
    <w:rsid w:val="0079655D"/>
    <w:rsid w:val="00796945"/>
    <w:rsid w:val="00796E63"/>
    <w:rsid w:val="00796F59"/>
    <w:rsid w:val="007970AD"/>
    <w:rsid w:val="007970E2"/>
    <w:rsid w:val="007971BA"/>
    <w:rsid w:val="0079726D"/>
    <w:rsid w:val="0079763A"/>
    <w:rsid w:val="00797AD1"/>
    <w:rsid w:val="00797B33"/>
    <w:rsid w:val="00797D50"/>
    <w:rsid w:val="00797F93"/>
    <w:rsid w:val="007A09C7"/>
    <w:rsid w:val="007A0A9D"/>
    <w:rsid w:val="007A13BD"/>
    <w:rsid w:val="007A1409"/>
    <w:rsid w:val="007A1472"/>
    <w:rsid w:val="007A162D"/>
    <w:rsid w:val="007A173C"/>
    <w:rsid w:val="007A17CD"/>
    <w:rsid w:val="007A1B14"/>
    <w:rsid w:val="007A1B86"/>
    <w:rsid w:val="007A1D04"/>
    <w:rsid w:val="007A1F09"/>
    <w:rsid w:val="007A2353"/>
    <w:rsid w:val="007A2392"/>
    <w:rsid w:val="007A2619"/>
    <w:rsid w:val="007A2A24"/>
    <w:rsid w:val="007A2BD2"/>
    <w:rsid w:val="007A2D4C"/>
    <w:rsid w:val="007A2E63"/>
    <w:rsid w:val="007A312B"/>
    <w:rsid w:val="007A36F2"/>
    <w:rsid w:val="007A3836"/>
    <w:rsid w:val="007A3B66"/>
    <w:rsid w:val="007A3B79"/>
    <w:rsid w:val="007A435E"/>
    <w:rsid w:val="007A4495"/>
    <w:rsid w:val="007A44D0"/>
    <w:rsid w:val="007A4687"/>
    <w:rsid w:val="007A469E"/>
    <w:rsid w:val="007A4A63"/>
    <w:rsid w:val="007A4A83"/>
    <w:rsid w:val="007A4B16"/>
    <w:rsid w:val="007A4C0B"/>
    <w:rsid w:val="007A4C1E"/>
    <w:rsid w:val="007A4CEC"/>
    <w:rsid w:val="007A4D94"/>
    <w:rsid w:val="007A4E92"/>
    <w:rsid w:val="007A5080"/>
    <w:rsid w:val="007A50D1"/>
    <w:rsid w:val="007A5113"/>
    <w:rsid w:val="007A5766"/>
    <w:rsid w:val="007A57F8"/>
    <w:rsid w:val="007A584F"/>
    <w:rsid w:val="007A595F"/>
    <w:rsid w:val="007A5BBC"/>
    <w:rsid w:val="007A5D28"/>
    <w:rsid w:val="007A5FC7"/>
    <w:rsid w:val="007A6218"/>
    <w:rsid w:val="007A627A"/>
    <w:rsid w:val="007A63AC"/>
    <w:rsid w:val="007A6589"/>
    <w:rsid w:val="007A65A6"/>
    <w:rsid w:val="007A6600"/>
    <w:rsid w:val="007A6695"/>
    <w:rsid w:val="007A68B1"/>
    <w:rsid w:val="007A6917"/>
    <w:rsid w:val="007A6AEE"/>
    <w:rsid w:val="007A6BAA"/>
    <w:rsid w:val="007A7363"/>
    <w:rsid w:val="007A7480"/>
    <w:rsid w:val="007A7577"/>
    <w:rsid w:val="007A7B34"/>
    <w:rsid w:val="007A7C83"/>
    <w:rsid w:val="007A7CE5"/>
    <w:rsid w:val="007A7D2A"/>
    <w:rsid w:val="007B00F1"/>
    <w:rsid w:val="007B0182"/>
    <w:rsid w:val="007B019F"/>
    <w:rsid w:val="007B062C"/>
    <w:rsid w:val="007B0816"/>
    <w:rsid w:val="007B0924"/>
    <w:rsid w:val="007B09C5"/>
    <w:rsid w:val="007B0C3A"/>
    <w:rsid w:val="007B1036"/>
    <w:rsid w:val="007B1070"/>
    <w:rsid w:val="007B1195"/>
    <w:rsid w:val="007B1288"/>
    <w:rsid w:val="007B1581"/>
    <w:rsid w:val="007B15E5"/>
    <w:rsid w:val="007B1671"/>
    <w:rsid w:val="007B19AF"/>
    <w:rsid w:val="007B1E40"/>
    <w:rsid w:val="007B1F80"/>
    <w:rsid w:val="007B237C"/>
    <w:rsid w:val="007B23D7"/>
    <w:rsid w:val="007B298F"/>
    <w:rsid w:val="007B2A8C"/>
    <w:rsid w:val="007B2C9D"/>
    <w:rsid w:val="007B2E20"/>
    <w:rsid w:val="007B30F0"/>
    <w:rsid w:val="007B31A5"/>
    <w:rsid w:val="007B353C"/>
    <w:rsid w:val="007B3604"/>
    <w:rsid w:val="007B39E5"/>
    <w:rsid w:val="007B3B92"/>
    <w:rsid w:val="007B3CAC"/>
    <w:rsid w:val="007B3ECC"/>
    <w:rsid w:val="007B401C"/>
    <w:rsid w:val="007B40A5"/>
    <w:rsid w:val="007B40E0"/>
    <w:rsid w:val="007B44A5"/>
    <w:rsid w:val="007B4638"/>
    <w:rsid w:val="007B4717"/>
    <w:rsid w:val="007B4838"/>
    <w:rsid w:val="007B4AA6"/>
    <w:rsid w:val="007B4BDB"/>
    <w:rsid w:val="007B54F1"/>
    <w:rsid w:val="007B58BE"/>
    <w:rsid w:val="007B6245"/>
    <w:rsid w:val="007B63FD"/>
    <w:rsid w:val="007B6470"/>
    <w:rsid w:val="007B6600"/>
    <w:rsid w:val="007B6693"/>
    <w:rsid w:val="007B68AA"/>
    <w:rsid w:val="007B6A42"/>
    <w:rsid w:val="007B7069"/>
    <w:rsid w:val="007B71B7"/>
    <w:rsid w:val="007B7546"/>
    <w:rsid w:val="007B7879"/>
    <w:rsid w:val="007B7C07"/>
    <w:rsid w:val="007B7C72"/>
    <w:rsid w:val="007C047A"/>
    <w:rsid w:val="007C0A02"/>
    <w:rsid w:val="007C0A32"/>
    <w:rsid w:val="007C11A4"/>
    <w:rsid w:val="007C11F6"/>
    <w:rsid w:val="007C1276"/>
    <w:rsid w:val="007C187F"/>
    <w:rsid w:val="007C1D0E"/>
    <w:rsid w:val="007C1D0F"/>
    <w:rsid w:val="007C1D66"/>
    <w:rsid w:val="007C1E31"/>
    <w:rsid w:val="007C1FBA"/>
    <w:rsid w:val="007C2301"/>
    <w:rsid w:val="007C2713"/>
    <w:rsid w:val="007C2AC5"/>
    <w:rsid w:val="007C2AFA"/>
    <w:rsid w:val="007C2B7F"/>
    <w:rsid w:val="007C2D01"/>
    <w:rsid w:val="007C32F0"/>
    <w:rsid w:val="007C353D"/>
    <w:rsid w:val="007C35F6"/>
    <w:rsid w:val="007C3962"/>
    <w:rsid w:val="007C3A04"/>
    <w:rsid w:val="007C3C1A"/>
    <w:rsid w:val="007C3CA2"/>
    <w:rsid w:val="007C3D5B"/>
    <w:rsid w:val="007C3F1D"/>
    <w:rsid w:val="007C47E4"/>
    <w:rsid w:val="007C4B10"/>
    <w:rsid w:val="007C4C59"/>
    <w:rsid w:val="007C4E7B"/>
    <w:rsid w:val="007C5594"/>
    <w:rsid w:val="007C6210"/>
    <w:rsid w:val="007C6317"/>
    <w:rsid w:val="007C6350"/>
    <w:rsid w:val="007C65CC"/>
    <w:rsid w:val="007C65E9"/>
    <w:rsid w:val="007C679B"/>
    <w:rsid w:val="007C67D4"/>
    <w:rsid w:val="007C67F3"/>
    <w:rsid w:val="007C6B85"/>
    <w:rsid w:val="007C6D7E"/>
    <w:rsid w:val="007C6DB4"/>
    <w:rsid w:val="007C719E"/>
    <w:rsid w:val="007C74A5"/>
    <w:rsid w:val="007C758F"/>
    <w:rsid w:val="007C77FD"/>
    <w:rsid w:val="007D03D0"/>
    <w:rsid w:val="007D0548"/>
    <w:rsid w:val="007D06B9"/>
    <w:rsid w:val="007D0910"/>
    <w:rsid w:val="007D0DA2"/>
    <w:rsid w:val="007D0E4F"/>
    <w:rsid w:val="007D1156"/>
    <w:rsid w:val="007D12A0"/>
    <w:rsid w:val="007D13ED"/>
    <w:rsid w:val="007D1B13"/>
    <w:rsid w:val="007D1B60"/>
    <w:rsid w:val="007D1BC8"/>
    <w:rsid w:val="007D1CDC"/>
    <w:rsid w:val="007D1D95"/>
    <w:rsid w:val="007D2188"/>
    <w:rsid w:val="007D2427"/>
    <w:rsid w:val="007D24B7"/>
    <w:rsid w:val="007D2C21"/>
    <w:rsid w:val="007D2D46"/>
    <w:rsid w:val="007D2DD0"/>
    <w:rsid w:val="007D2E8A"/>
    <w:rsid w:val="007D2EAE"/>
    <w:rsid w:val="007D31C9"/>
    <w:rsid w:val="007D332F"/>
    <w:rsid w:val="007D3B43"/>
    <w:rsid w:val="007D3D2D"/>
    <w:rsid w:val="007D3ECF"/>
    <w:rsid w:val="007D3F10"/>
    <w:rsid w:val="007D3F23"/>
    <w:rsid w:val="007D40F6"/>
    <w:rsid w:val="007D4A11"/>
    <w:rsid w:val="007D4A31"/>
    <w:rsid w:val="007D4C16"/>
    <w:rsid w:val="007D4C52"/>
    <w:rsid w:val="007D4C73"/>
    <w:rsid w:val="007D4DBE"/>
    <w:rsid w:val="007D51F1"/>
    <w:rsid w:val="007D53C3"/>
    <w:rsid w:val="007D545B"/>
    <w:rsid w:val="007D5615"/>
    <w:rsid w:val="007D5CDD"/>
    <w:rsid w:val="007D60FC"/>
    <w:rsid w:val="007D6658"/>
    <w:rsid w:val="007D68F4"/>
    <w:rsid w:val="007D691C"/>
    <w:rsid w:val="007D6A93"/>
    <w:rsid w:val="007D710D"/>
    <w:rsid w:val="007D7645"/>
    <w:rsid w:val="007D774D"/>
    <w:rsid w:val="007D7B88"/>
    <w:rsid w:val="007D7D7E"/>
    <w:rsid w:val="007D7DB7"/>
    <w:rsid w:val="007E0255"/>
    <w:rsid w:val="007E076D"/>
    <w:rsid w:val="007E0887"/>
    <w:rsid w:val="007E0D9C"/>
    <w:rsid w:val="007E11E8"/>
    <w:rsid w:val="007E153C"/>
    <w:rsid w:val="007E1590"/>
    <w:rsid w:val="007E1BB5"/>
    <w:rsid w:val="007E1D28"/>
    <w:rsid w:val="007E1EDF"/>
    <w:rsid w:val="007E20CE"/>
    <w:rsid w:val="007E2623"/>
    <w:rsid w:val="007E27EA"/>
    <w:rsid w:val="007E2900"/>
    <w:rsid w:val="007E2913"/>
    <w:rsid w:val="007E2F08"/>
    <w:rsid w:val="007E3057"/>
    <w:rsid w:val="007E3086"/>
    <w:rsid w:val="007E33F4"/>
    <w:rsid w:val="007E35EE"/>
    <w:rsid w:val="007E3860"/>
    <w:rsid w:val="007E3870"/>
    <w:rsid w:val="007E3E1E"/>
    <w:rsid w:val="007E3E8E"/>
    <w:rsid w:val="007E3FDF"/>
    <w:rsid w:val="007E47AF"/>
    <w:rsid w:val="007E4959"/>
    <w:rsid w:val="007E4F47"/>
    <w:rsid w:val="007E5319"/>
    <w:rsid w:val="007E5A10"/>
    <w:rsid w:val="007E5AB0"/>
    <w:rsid w:val="007E5D03"/>
    <w:rsid w:val="007E5EEF"/>
    <w:rsid w:val="007E6768"/>
    <w:rsid w:val="007E6954"/>
    <w:rsid w:val="007E6B48"/>
    <w:rsid w:val="007E6E89"/>
    <w:rsid w:val="007E70E0"/>
    <w:rsid w:val="007E73AD"/>
    <w:rsid w:val="007E7466"/>
    <w:rsid w:val="007E746F"/>
    <w:rsid w:val="007E751B"/>
    <w:rsid w:val="007E75A7"/>
    <w:rsid w:val="007E7AD6"/>
    <w:rsid w:val="007E7E39"/>
    <w:rsid w:val="007E7EA8"/>
    <w:rsid w:val="007E7F5E"/>
    <w:rsid w:val="007F0112"/>
    <w:rsid w:val="007F06C5"/>
    <w:rsid w:val="007F086D"/>
    <w:rsid w:val="007F0D88"/>
    <w:rsid w:val="007F0EAF"/>
    <w:rsid w:val="007F0F45"/>
    <w:rsid w:val="007F0F7E"/>
    <w:rsid w:val="007F1017"/>
    <w:rsid w:val="007F11D7"/>
    <w:rsid w:val="007F120C"/>
    <w:rsid w:val="007F12EC"/>
    <w:rsid w:val="007F1453"/>
    <w:rsid w:val="007F1477"/>
    <w:rsid w:val="007F157B"/>
    <w:rsid w:val="007F1638"/>
    <w:rsid w:val="007F1B01"/>
    <w:rsid w:val="007F1CD6"/>
    <w:rsid w:val="007F1E5F"/>
    <w:rsid w:val="007F1F97"/>
    <w:rsid w:val="007F20DA"/>
    <w:rsid w:val="007F253C"/>
    <w:rsid w:val="007F2621"/>
    <w:rsid w:val="007F2B8C"/>
    <w:rsid w:val="007F2E93"/>
    <w:rsid w:val="007F2F0B"/>
    <w:rsid w:val="007F2FE6"/>
    <w:rsid w:val="007F31F8"/>
    <w:rsid w:val="007F32AF"/>
    <w:rsid w:val="007F33B1"/>
    <w:rsid w:val="007F33C9"/>
    <w:rsid w:val="007F3475"/>
    <w:rsid w:val="007F380D"/>
    <w:rsid w:val="007F38D2"/>
    <w:rsid w:val="007F392D"/>
    <w:rsid w:val="007F3CD7"/>
    <w:rsid w:val="007F3E92"/>
    <w:rsid w:val="007F4270"/>
    <w:rsid w:val="007F455E"/>
    <w:rsid w:val="007F468D"/>
    <w:rsid w:val="007F475D"/>
    <w:rsid w:val="007F4778"/>
    <w:rsid w:val="007F47AD"/>
    <w:rsid w:val="007F48A1"/>
    <w:rsid w:val="007F4B07"/>
    <w:rsid w:val="007F50E2"/>
    <w:rsid w:val="007F53F1"/>
    <w:rsid w:val="007F5629"/>
    <w:rsid w:val="007F588F"/>
    <w:rsid w:val="007F5AE7"/>
    <w:rsid w:val="007F600D"/>
    <w:rsid w:val="007F642D"/>
    <w:rsid w:val="007F694C"/>
    <w:rsid w:val="007F6A9E"/>
    <w:rsid w:val="007F6C2D"/>
    <w:rsid w:val="007F6DDA"/>
    <w:rsid w:val="007F6F9B"/>
    <w:rsid w:val="007F6FD9"/>
    <w:rsid w:val="007F7186"/>
    <w:rsid w:val="007F730F"/>
    <w:rsid w:val="007F7367"/>
    <w:rsid w:val="007F7567"/>
    <w:rsid w:val="007F756F"/>
    <w:rsid w:val="007F7714"/>
    <w:rsid w:val="007F7971"/>
    <w:rsid w:val="007F7EEA"/>
    <w:rsid w:val="007F7FF9"/>
    <w:rsid w:val="00800303"/>
    <w:rsid w:val="0080046E"/>
    <w:rsid w:val="00800544"/>
    <w:rsid w:val="00800876"/>
    <w:rsid w:val="008009F7"/>
    <w:rsid w:val="00800A92"/>
    <w:rsid w:val="00800B4F"/>
    <w:rsid w:val="00800D78"/>
    <w:rsid w:val="00800E6E"/>
    <w:rsid w:val="00800FF3"/>
    <w:rsid w:val="00801135"/>
    <w:rsid w:val="0080115A"/>
    <w:rsid w:val="008011D2"/>
    <w:rsid w:val="0080120E"/>
    <w:rsid w:val="00801573"/>
    <w:rsid w:val="008016EE"/>
    <w:rsid w:val="00801ACA"/>
    <w:rsid w:val="00801C00"/>
    <w:rsid w:val="00801E9F"/>
    <w:rsid w:val="00801EA4"/>
    <w:rsid w:val="008020F1"/>
    <w:rsid w:val="008022A2"/>
    <w:rsid w:val="00802456"/>
    <w:rsid w:val="00802491"/>
    <w:rsid w:val="00802A26"/>
    <w:rsid w:val="00802C14"/>
    <w:rsid w:val="00802E96"/>
    <w:rsid w:val="0080315A"/>
    <w:rsid w:val="008037A3"/>
    <w:rsid w:val="008038B8"/>
    <w:rsid w:val="008039D1"/>
    <w:rsid w:val="00803AD2"/>
    <w:rsid w:val="00803AFA"/>
    <w:rsid w:val="00803EC7"/>
    <w:rsid w:val="0080465C"/>
    <w:rsid w:val="00804770"/>
    <w:rsid w:val="00804B49"/>
    <w:rsid w:val="00804E51"/>
    <w:rsid w:val="00805246"/>
    <w:rsid w:val="0080587A"/>
    <w:rsid w:val="00805C97"/>
    <w:rsid w:val="00805CE2"/>
    <w:rsid w:val="00805D3A"/>
    <w:rsid w:val="00805DDB"/>
    <w:rsid w:val="00805E36"/>
    <w:rsid w:val="00805EAD"/>
    <w:rsid w:val="00805F93"/>
    <w:rsid w:val="008060CC"/>
    <w:rsid w:val="008061CD"/>
    <w:rsid w:val="00806314"/>
    <w:rsid w:val="0080641C"/>
    <w:rsid w:val="00806454"/>
    <w:rsid w:val="008065F1"/>
    <w:rsid w:val="00806609"/>
    <w:rsid w:val="0080673F"/>
    <w:rsid w:val="00806E1D"/>
    <w:rsid w:val="0080722C"/>
    <w:rsid w:val="00807369"/>
    <w:rsid w:val="00807453"/>
    <w:rsid w:val="008075F2"/>
    <w:rsid w:val="00807643"/>
    <w:rsid w:val="008101ED"/>
    <w:rsid w:val="00810431"/>
    <w:rsid w:val="0081043C"/>
    <w:rsid w:val="00810565"/>
    <w:rsid w:val="008107CB"/>
    <w:rsid w:val="00810B35"/>
    <w:rsid w:val="00810BFB"/>
    <w:rsid w:val="00810C3F"/>
    <w:rsid w:val="00810D1C"/>
    <w:rsid w:val="00810D24"/>
    <w:rsid w:val="00810F56"/>
    <w:rsid w:val="00810FFD"/>
    <w:rsid w:val="00811215"/>
    <w:rsid w:val="0081122A"/>
    <w:rsid w:val="0081180F"/>
    <w:rsid w:val="00812099"/>
    <w:rsid w:val="0081235F"/>
    <w:rsid w:val="008123DB"/>
    <w:rsid w:val="00812616"/>
    <w:rsid w:val="00812678"/>
    <w:rsid w:val="008127F4"/>
    <w:rsid w:val="008127F7"/>
    <w:rsid w:val="00812B6D"/>
    <w:rsid w:val="00812C13"/>
    <w:rsid w:val="00812D00"/>
    <w:rsid w:val="0081328C"/>
    <w:rsid w:val="008133ED"/>
    <w:rsid w:val="0081349C"/>
    <w:rsid w:val="00813746"/>
    <w:rsid w:val="00813ABC"/>
    <w:rsid w:val="00813C9F"/>
    <w:rsid w:val="00813E43"/>
    <w:rsid w:val="00813E72"/>
    <w:rsid w:val="00813F9C"/>
    <w:rsid w:val="008140DF"/>
    <w:rsid w:val="008141DD"/>
    <w:rsid w:val="008144C7"/>
    <w:rsid w:val="00814575"/>
    <w:rsid w:val="00814702"/>
    <w:rsid w:val="00814ED2"/>
    <w:rsid w:val="00814FDC"/>
    <w:rsid w:val="008152BE"/>
    <w:rsid w:val="0081565F"/>
    <w:rsid w:val="008157F2"/>
    <w:rsid w:val="00815B8B"/>
    <w:rsid w:val="00815C9A"/>
    <w:rsid w:val="008161C6"/>
    <w:rsid w:val="0081689D"/>
    <w:rsid w:val="0081689F"/>
    <w:rsid w:val="008169F4"/>
    <w:rsid w:val="00816A44"/>
    <w:rsid w:val="00816AFE"/>
    <w:rsid w:val="00816C0E"/>
    <w:rsid w:val="0081743F"/>
    <w:rsid w:val="0081772A"/>
    <w:rsid w:val="00817883"/>
    <w:rsid w:val="00817D18"/>
    <w:rsid w:val="00817F6E"/>
    <w:rsid w:val="0082005A"/>
    <w:rsid w:val="00820169"/>
    <w:rsid w:val="00820302"/>
    <w:rsid w:val="00820F18"/>
    <w:rsid w:val="00821A44"/>
    <w:rsid w:val="00821F62"/>
    <w:rsid w:val="00821FA4"/>
    <w:rsid w:val="008222AC"/>
    <w:rsid w:val="008223B8"/>
    <w:rsid w:val="008227FF"/>
    <w:rsid w:val="00822A7B"/>
    <w:rsid w:val="00822A8F"/>
    <w:rsid w:val="00823087"/>
    <w:rsid w:val="0082357E"/>
    <w:rsid w:val="0082374F"/>
    <w:rsid w:val="00823875"/>
    <w:rsid w:val="00823926"/>
    <w:rsid w:val="00823BA4"/>
    <w:rsid w:val="00823C20"/>
    <w:rsid w:val="00823E02"/>
    <w:rsid w:val="00824003"/>
    <w:rsid w:val="008241C0"/>
    <w:rsid w:val="008241E2"/>
    <w:rsid w:val="00824224"/>
    <w:rsid w:val="008242B6"/>
    <w:rsid w:val="00824449"/>
    <w:rsid w:val="008244B9"/>
    <w:rsid w:val="008245DB"/>
    <w:rsid w:val="00824686"/>
    <w:rsid w:val="008247B0"/>
    <w:rsid w:val="00824AB8"/>
    <w:rsid w:val="00824BB5"/>
    <w:rsid w:val="00825070"/>
    <w:rsid w:val="008250A1"/>
    <w:rsid w:val="008251F7"/>
    <w:rsid w:val="0082542E"/>
    <w:rsid w:val="00825895"/>
    <w:rsid w:val="008258C9"/>
    <w:rsid w:val="00825FF4"/>
    <w:rsid w:val="00826689"/>
    <w:rsid w:val="00826858"/>
    <w:rsid w:val="00826982"/>
    <w:rsid w:val="00826AD7"/>
    <w:rsid w:val="00826C09"/>
    <w:rsid w:val="00826E58"/>
    <w:rsid w:val="00826F26"/>
    <w:rsid w:val="00827349"/>
    <w:rsid w:val="00827480"/>
    <w:rsid w:val="008275C9"/>
    <w:rsid w:val="00827842"/>
    <w:rsid w:val="0082796E"/>
    <w:rsid w:val="00827C04"/>
    <w:rsid w:val="00827EF0"/>
    <w:rsid w:val="0083000B"/>
    <w:rsid w:val="00830BF9"/>
    <w:rsid w:val="00830C1C"/>
    <w:rsid w:val="00830D02"/>
    <w:rsid w:val="0083100B"/>
    <w:rsid w:val="00831159"/>
    <w:rsid w:val="00831408"/>
    <w:rsid w:val="008314C6"/>
    <w:rsid w:val="008316DF"/>
    <w:rsid w:val="008316E5"/>
    <w:rsid w:val="008317BC"/>
    <w:rsid w:val="00831C80"/>
    <w:rsid w:val="00832105"/>
    <w:rsid w:val="0083244D"/>
    <w:rsid w:val="008324F4"/>
    <w:rsid w:val="00832565"/>
    <w:rsid w:val="008325E7"/>
    <w:rsid w:val="00832821"/>
    <w:rsid w:val="00832A41"/>
    <w:rsid w:val="00832BAE"/>
    <w:rsid w:val="00832D1F"/>
    <w:rsid w:val="00832E1C"/>
    <w:rsid w:val="00832F4C"/>
    <w:rsid w:val="008332EA"/>
    <w:rsid w:val="008335BF"/>
    <w:rsid w:val="00833844"/>
    <w:rsid w:val="00833983"/>
    <w:rsid w:val="00833A86"/>
    <w:rsid w:val="00833BDA"/>
    <w:rsid w:val="00833DD0"/>
    <w:rsid w:val="00834318"/>
    <w:rsid w:val="00834408"/>
    <w:rsid w:val="008346BF"/>
    <w:rsid w:val="0083488E"/>
    <w:rsid w:val="008348A0"/>
    <w:rsid w:val="00834A80"/>
    <w:rsid w:val="00834B58"/>
    <w:rsid w:val="00834C25"/>
    <w:rsid w:val="00834E44"/>
    <w:rsid w:val="00834F57"/>
    <w:rsid w:val="00834F98"/>
    <w:rsid w:val="00834FF5"/>
    <w:rsid w:val="0083520D"/>
    <w:rsid w:val="00835478"/>
    <w:rsid w:val="0083562C"/>
    <w:rsid w:val="008356FF"/>
    <w:rsid w:val="00835717"/>
    <w:rsid w:val="00835766"/>
    <w:rsid w:val="0083581A"/>
    <w:rsid w:val="00835842"/>
    <w:rsid w:val="008358D2"/>
    <w:rsid w:val="00835AEE"/>
    <w:rsid w:val="00835D2C"/>
    <w:rsid w:val="008364BC"/>
    <w:rsid w:val="00836753"/>
    <w:rsid w:val="00836781"/>
    <w:rsid w:val="008367A5"/>
    <w:rsid w:val="008367D3"/>
    <w:rsid w:val="008368E7"/>
    <w:rsid w:val="00836D87"/>
    <w:rsid w:val="00836F09"/>
    <w:rsid w:val="00837974"/>
    <w:rsid w:val="00837999"/>
    <w:rsid w:val="00837A90"/>
    <w:rsid w:val="00837D49"/>
    <w:rsid w:val="00837FB7"/>
    <w:rsid w:val="0084018C"/>
    <w:rsid w:val="008402E1"/>
    <w:rsid w:val="00840386"/>
    <w:rsid w:val="00840394"/>
    <w:rsid w:val="00840407"/>
    <w:rsid w:val="0084052A"/>
    <w:rsid w:val="00840781"/>
    <w:rsid w:val="00840853"/>
    <w:rsid w:val="0084088B"/>
    <w:rsid w:val="00840BDA"/>
    <w:rsid w:val="00841488"/>
    <w:rsid w:val="0084148B"/>
    <w:rsid w:val="00841932"/>
    <w:rsid w:val="00842444"/>
    <w:rsid w:val="00842563"/>
    <w:rsid w:val="00842571"/>
    <w:rsid w:val="008427B9"/>
    <w:rsid w:val="00842D38"/>
    <w:rsid w:val="00842DF7"/>
    <w:rsid w:val="00842E86"/>
    <w:rsid w:val="00842F06"/>
    <w:rsid w:val="00843222"/>
    <w:rsid w:val="008432C4"/>
    <w:rsid w:val="0084334E"/>
    <w:rsid w:val="0084357A"/>
    <w:rsid w:val="0084379E"/>
    <w:rsid w:val="0084396B"/>
    <w:rsid w:val="00843CAD"/>
    <w:rsid w:val="0084426F"/>
    <w:rsid w:val="008444EF"/>
    <w:rsid w:val="008445CE"/>
    <w:rsid w:val="0084491B"/>
    <w:rsid w:val="00844AF7"/>
    <w:rsid w:val="00844DCE"/>
    <w:rsid w:val="00844FFD"/>
    <w:rsid w:val="008454E4"/>
    <w:rsid w:val="00845848"/>
    <w:rsid w:val="0084595A"/>
    <w:rsid w:val="00845AA3"/>
    <w:rsid w:val="00845AB4"/>
    <w:rsid w:val="00845C45"/>
    <w:rsid w:val="00845C87"/>
    <w:rsid w:val="00846194"/>
    <w:rsid w:val="008461FC"/>
    <w:rsid w:val="00846527"/>
    <w:rsid w:val="0084657D"/>
    <w:rsid w:val="00846614"/>
    <w:rsid w:val="008467FE"/>
    <w:rsid w:val="00846BC1"/>
    <w:rsid w:val="00847363"/>
    <w:rsid w:val="00847502"/>
    <w:rsid w:val="0084774B"/>
    <w:rsid w:val="00847A33"/>
    <w:rsid w:val="00850014"/>
    <w:rsid w:val="008500D0"/>
    <w:rsid w:val="008502B2"/>
    <w:rsid w:val="008506B4"/>
    <w:rsid w:val="00850982"/>
    <w:rsid w:val="00850A10"/>
    <w:rsid w:val="00850B2F"/>
    <w:rsid w:val="00850BD4"/>
    <w:rsid w:val="008511C2"/>
    <w:rsid w:val="0085123F"/>
    <w:rsid w:val="0085137D"/>
    <w:rsid w:val="008516F3"/>
    <w:rsid w:val="0085199E"/>
    <w:rsid w:val="00851A17"/>
    <w:rsid w:val="00851E5C"/>
    <w:rsid w:val="0085202B"/>
    <w:rsid w:val="008520EE"/>
    <w:rsid w:val="00852349"/>
    <w:rsid w:val="0085240C"/>
    <w:rsid w:val="00852438"/>
    <w:rsid w:val="008524D2"/>
    <w:rsid w:val="008524E8"/>
    <w:rsid w:val="00852614"/>
    <w:rsid w:val="008526A1"/>
    <w:rsid w:val="008526E1"/>
    <w:rsid w:val="008528F6"/>
    <w:rsid w:val="0085299A"/>
    <w:rsid w:val="00852B07"/>
    <w:rsid w:val="008530F6"/>
    <w:rsid w:val="00853311"/>
    <w:rsid w:val="00853860"/>
    <w:rsid w:val="008538BB"/>
    <w:rsid w:val="008539FD"/>
    <w:rsid w:val="00853B68"/>
    <w:rsid w:val="00853D51"/>
    <w:rsid w:val="0085401D"/>
    <w:rsid w:val="00854049"/>
    <w:rsid w:val="008543A2"/>
    <w:rsid w:val="0085444F"/>
    <w:rsid w:val="0085453E"/>
    <w:rsid w:val="008545B0"/>
    <w:rsid w:val="00854723"/>
    <w:rsid w:val="0085474F"/>
    <w:rsid w:val="0085482D"/>
    <w:rsid w:val="00854863"/>
    <w:rsid w:val="00854963"/>
    <w:rsid w:val="008549E0"/>
    <w:rsid w:val="00854BCA"/>
    <w:rsid w:val="00855108"/>
    <w:rsid w:val="0085520B"/>
    <w:rsid w:val="008556D4"/>
    <w:rsid w:val="008558BB"/>
    <w:rsid w:val="008559E0"/>
    <w:rsid w:val="00855AF1"/>
    <w:rsid w:val="00855C79"/>
    <w:rsid w:val="00855D22"/>
    <w:rsid w:val="00856354"/>
    <w:rsid w:val="00856BEA"/>
    <w:rsid w:val="00856C23"/>
    <w:rsid w:val="00856C4E"/>
    <w:rsid w:val="00856CCD"/>
    <w:rsid w:val="008571C3"/>
    <w:rsid w:val="00857477"/>
    <w:rsid w:val="0085761A"/>
    <w:rsid w:val="008577A4"/>
    <w:rsid w:val="0085785D"/>
    <w:rsid w:val="0085789B"/>
    <w:rsid w:val="008578A2"/>
    <w:rsid w:val="008579AA"/>
    <w:rsid w:val="008579E1"/>
    <w:rsid w:val="008601B2"/>
    <w:rsid w:val="0086021C"/>
    <w:rsid w:val="008602C8"/>
    <w:rsid w:val="008603B3"/>
    <w:rsid w:val="0086067C"/>
    <w:rsid w:val="00860809"/>
    <w:rsid w:val="00860B32"/>
    <w:rsid w:val="00860F99"/>
    <w:rsid w:val="0086115B"/>
    <w:rsid w:val="0086129D"/>
    <w:rsid w:val="00861331"/>
    <w:rsid w:val="00861524"/>
    <w:rsid w:val="008618D7"/>
    <w:rsid w:val="0086231E"/>
    <w:rsid w:val="0086248F"/>
    <w:rsid w:val="0086265D"/>
    <w:rsid w:val="008627EB"/>
    <w:rsid w:val="00862931"/>
    <w:rsid w:val="00862D58"/>
    <w:rsid w:val="00862F40"/>
    <w:rsid w:val="00863334"/>
    <w:rsid w:val="0086334C"/>
    <w:rsid w:val="00863792"/>
    <w:rsid w:val="0086395B"/>
    <w:rsid w:val="00863A3C"/>
    <w:rsid w:val="00863A92"/>
    <w:rsid w:val="00863F65"/>
    <w:rsid w:val="0086405C"/>
    <w:rsid w:val="00864192"/>
    <w:rsid w:val="0086432A"/>
    <w:rsid w:val="00864434"/>
    <w:rsid w:val="0086472C"/>
    <w:rsid w:val="00864AC5"/>
    <w:rsid w:val="00864B63"/>
    <w:rsid w:val="00864B69"/>
    <w:rsid w:val="00864C2C"/>
    <w:rsid w:val="00864D5C"/>
    <w:rsid w:val="00864E7D"/>
    <w:rsid w:val="00864F4D"/>
    <w:rsid w:val="0086507C"/>
    <w:rsid w:val="008650D8"/>
    <w:rsid w:val="008651C0"/>
    <w:rsid w:val="00865382"/>
    <w:rsid w:val="00865406"/>
    <w:rsid w:val="00865A69"/>
    <w:rsid w:val="00865DB6"/>
    <w:rsid w:val="008660A3"/>
    <w:rsid w:val="00866354"/>
    <w:rsid w:val="008668F5"/>
    <w:rsid w:val="00866910"/>
    <w:rsid w:val="00866A56"/>
    <w:rsid w:val="00866DF4"/>
    <w:rsid w:val="00866DFD"/>
    <w:rsid w:val="00866E22"/>
    <w:rsid w:val="00866FCA"/>
    <w:rsid w:val="008672A1"/>
    <w:rsid w:val="008677CC"/>
    <w:rsid w:val="00870348"/>
    <w:rsid w:val="008705C5"/>
    <w:rsid w:val="008707C3"/>
    <w:rsid w:val="008708AE"/>
    <w:rsid w:val="0087143F"/>
    <w:rsid w:val="008714B6"/>
    <w:rsid w:val="00871BB8"/>
    <w:rsid w:val="00871C82"/>
    <w:rsid w:val="00871CD1"/>
    <w:rsid w:val="00872080"/>
    <w:rsid w:val="00872229"/>
    <w:rsid w:val="008723FB"/>
    <w:rsid w:val="0087274A"/>
    <w:rsid w:val="00872BD0"/>
    <w:rsid w:val="00872C33"/>
    <w:rsid w:val="00872E9F"/>
    <w:rsid w:val="0087332C"/>
    <w:rsid w:val="008733ED"/>
    <w:rsid w:val="008734D4"/>
    <w:rsid w:val="00873A43"/>
    <w:rsid w:val="00873AD6"/>
    <w:rsid w:val="00873B4F"/>
    <w:rsid w:val="00873D87"/>
    <w:rsid w:val="00873DA9"/>
    <w:rsid w:val="00874085"/>
    <w:rsid w:val="008740EA"/>
    <w:rsid w:val="0087446B"/>
    <w:rsid w:val="008744C8"/>
    <w:rsid w:val="00874E04"/>
    <w:rsid w:val="00874E72"/>
    <w:rsid w:val="00875343"/>
    <w:rsid w:val="00875F5E"/>
    <w:rsid w:val="00875FA2"/>
    <w:rsid w:val="00876093"/>
    <w:rsid w:val="0087618F"/>
    <w:rsid w:val="00876351"/>
    <w:rsid w:val="0087645E"/>
    <w:rsid w:val="008765A2"/>
    <w:rsid w:val="00876639"/>
    <w:rsid w:val="0087663C"/>
    <w:rsid w:val="008768BB"/>
    <w:rsid w:val="0087698F"/>
    <w:rsid w:val="00876A59"/>
    <w:rsid w:val="00876ACB"/>
    <w:rsid w:val="00876BBD"/>
    <w:rsid w:val="008770FE"/>
    <w:rsid w:val="00877171"/>
    <w:rsid w:val="008772EF"/>
    <w:rsid w:val="00877358"/>
    <w:rsid w:val="008774B7"/>
    <w:rsid w:val="00877715"/>
    <w:rsid w:val="00877EBE"/>
    <w:rsid w:val="00877F26"/>
    <w:rsid w:val="00877FBE"/>
    <w:rsid w:val="00880245"/>
    <w:rsid w:val="0088026E"/>
    <w:rsid w:val="00880426"/>
    <w:rsid w:val="008804F1"/>
    <w:rsid w:val="0088071C"/>
    <w:rsid w:val="00880817"/>
    <w:rsid w:val="008808DE"/>
    <w:rsid w:val="00880B45"/>
    <w:rsid w:val="00880BA1"/>
    <w:rsid w:val="00880BC3"/>
    <w:rsid w:val="00880E53"/>
    <w:rsid w:val="008811CC"/>
    <w:rsid w:val="008814C3"/>
    <w:rsid w:val="008818BE"/>
    <w:rsid w:val="00881913"/>
    <w:rsid w:val="0088193E"/>
    <w:rsid w:val="00881A33"/>
    <w:rsid w:val="00881BE6"/>
    <w:rsid w:val="00881E04"/>
    <w:rsid w:val="00881E2F"/>
    <w:rsid w:val="00881EE5"/>
    <w:rsid w:val="00881EFF"/>
    <w:rsid w:val="00882016"/>
    <w:rsid w:val="00882110"/>
    <w:rsid w:val="00882644"/>
    <w:rsid w:val="008827D7"/>
    <w:rsid w:val="00882826"/>
    <w:rsid w:val="00882896"/>
    <w:rsid w:val="008829CB"/>
    <w:rsid w:val="00882A06"/>
    <w:rsid w:val="00882A0B"/>
    <w:rsid w:val="00882C6A"/>
    <w:rsid w:val="00882CAE"/>
    <w:rsid w:val="00882F0D"/>
    <w:rsid w:val="00883044"/>
    <w:rsid w:val="0088326B"/>
    <w:rsid w:val="0088336F"/>
    <w:rsid w:val="008836F1"/>
    <w:rsid w:val="008839A2"/>
    <w:rsid w:val="00883B05"/>
    <w:rsid w:val="00883EDE"/>
    <w:rsid w:val="00883FF5"/>
    <w:rsid w:val="0088444A"/>
    <w:rsid w:val="008846C8"/>
    <w:rsid w:val="008847A0"/>
    <w:rsid w:val="00884822"/>
    <w:rsid w:val="00884983"/>
    <w:rsid w:val="00884B6D"/>
    <w:rsid w:val="00884E72"/>
    <w:rsid w:val="00885236"/>
    <w:rsid w:val="00885E7A"/>
    <w:rsid w:val="008860F5"/>
    <w:rsid w:val="00886161"/>
    <w:rsid w:val="008862A8"/>
    <w:rsid w:val="0088640C"/>
    <w:rsid w:val="00886572"/>
    <w:rsid w:val="00886601"/>
    <w:rsid w:val="00886982"/>
    <w:rsid w:val="00886C2F"/>
    <w:rsid w:val="00886F39"/>
    <w:rsid w:val="0088737D"/>
    <w:rsid w:val="00887380"/>
    <w:rsid w:val="008877D4"/>
    <w:rsid w:val="00887806"/>
    <w:rsid w:val="00887810"/>
    <w:rsid w:val="00887E25"/>
    <w:rsid w:val="00887EC1"/>
    <w:rsid w:val="008900D4"/>
    <w:rsid w:val="008900F3"/>
    <w:rsid w:val="0089029A"/>
    <w:rsid w:val="00890434"/>
    <w:rsid w:val="00890546"/>
    <w:rsid w:val="008905D9"/>
    <w:rsid w:val="008906B3"/>
    <w:rsid w:val="008908E7"/>
    <w:rsid w:val="008909A3"/>
    <w:rsid w:val="00890F9E"/>
    <w:rsid w:val="00890FF5"/>
    <w:rsid w:val="008910CB"/>
    <w:rsid w:val="008914E6"/>
    <w:rsid w:val="00891B37"/>
    <w:rsid w:val="00891BA6"/>
    <w:rsid w:val="00891C4A"/>
    <w:rsid w:val="00891D5D"/>
    <w:rsid w:val="00891D74"/>
    <w:rsid w:val="00891EB8"/>
    <w:rsid w:val="00892072"/>
    <w:rsid w:val="00892171"/>
    <w:rsid w:val="0089224D"/>
    <w:rsid w:val="008922C5"/>
    <w:rsid w:val="008923AA"/>
    <w:rsid w:val="0089288C"/>
    <w:rsid w:val="008928AC"/>
    <w:rsid w:val="00892E84"/>
    <w:rsid w:val="00892F5B"/>
    <w:rsid w:val="00892FAB"/>
    <w:rsid w:val="008930F2"/>
    <w:rsid w:val="00893176"/>
    <w:rsid w:val="0089358E"/>
    <w:rsid w:val="00893634"/>
    <w:rsid w:val="00893882"/>
    <w:rsid w:val="00893908"/>
    <w:rsid w:val="00893D52"/>
    <w:rsid w:val="00893F86"/>
    <w:rsid w:val="008941DA"/>
    <w:rsid w:val="00894439"/>
    <w:rsid w:val="0089473E"/>
    <w:rsid w:val="00894795"/>
    <w:rsid w:val="008949A3"/>
    <w:rsid w:val="00894BA0"/>
    <w:rsid w:val="00894BDB"/>
    <w:rsid w:val="00894D30"/>
    <w:rsid w:val="00894E93"/>
    <w:rsid w:val="00895094"/>
    <w:rsid w:val="008952CD"/>
    <w:rsid w:val="008952E9"/>
    <w:rsid w:val="0089546E"/>
    <w:rsid w:val="00895514"/>
    <w:rsid w:val="0089553D"/>
    <w:rsid w:val="008959DB"/>
    <w:rsid w:val="00895ACD"/>
    <w:rsid w:val="00895EC4"/>
    <w:rsid w:val="00896E41"/>
    <w:rsid w:val="00897160"/>
    <w:rsid w:val="0089740D"/>
    <w:rsid w:val="00897541"/>
    <w:rsid w:val="00897986"/>
    <w:rsid w:val="00897C1F"/>
    <w:rsid w:val="008A008C"/>
    <w:rsid w:val="008A00F1"/>
    <w:rsid w:val="008A0263"/>
    <w:rsid w:val="008A0433"/>
    <w:rsid w:val="008A05D8"/>
    <w:rsid w:val="008A079F"/>
    <w:rsid w:val="008A0AC1"/>
    <w:rsid w:val="008A0F17"/>
    <w:rsid w:val="008A173D"/>
    <w:rsid w:val="008A1835"/>
    <w:rsid w:val="008A1887"/>
    <w:rsid w:val="008A1B28"/>
    <w:rsid w:val="008A1BE5"/>
    <w:rsid w:val="008A1FCC"/>
    <w:rsid w:val="008A20C7"/>
    <w:rsid w:val="008A2247"/>
    <w:rsid w:val="008A22AD"/>
    <w:rsid w:val="008A26D8"/>
    <w:rsid w:val="008A2916"/>
    <w:rsid w:val="008A2B16"/>
    <w:rsid w:val="008A2B61"/>
    <w:rsid w:val="008A2D3C"/>
    <w:rsid w:val="008A2DE4"/>
    <w:rsid w:val="008A2E7F"/>
    <w:rsid w:val="008A310E"/>
    <w:rsid w:val="008A327B"/>
    <w:rsid w:val="008A33E9"/>
    <w:rsid w:val="008A361D"/>
    <w:rsid w:val="008A381D"/>
    <w:rsid w:val="008A384E"/>
    <w:rsid w:val="008A3CF6"/>
    <w:rsid w:val="008A3DC1"/>
    <w:rsid w:val="008A422E"/>
    <w:rsid w:val="008A441A"/>
    <w:rsid w:val="008A44BD"/>
    <w:rsid w:val="008A4654"/>
    <w:rsid w:val="008A472C"/>
    <w:rsid w:val="008A4873"/>
    <w:rsid w:val="008A4EB0"/>
    <w:rsid w:val="008A4F1F"/>
    <w:rsid w:val="008A4F26"/>
    <w:rsid w:val="008A4F50"/>
    <w:rsid w:val="008A4F94"/>
    <w:rsid w:val="008A5216"/>
    <w:rsid w:val="008A555B"/>
    <w:rsid w:val="008A5C40"/>
    <w:rsid w:val="008A5D63"/>
    <w:rsid w:val="008A6178"/>
    <w:rsid w:val="008A62A7"/>
    <w:rsid w:val="008A62BE"/>
    <w:rsid w:val="008A65EC"/>
    <w:rsid w:val="008A6734"/>
    <w:rsid w:val="008A685D"/>
    <w:rsid w:val="008A6B4F"/>
    <w:rsid w:val="008A6CD4"/>
    <w:rsid w:val="008A6CF1"/>
    <w:rsid w:val="008A6DF6"/>
    <w:rsid w:val="008A7483"/>
    <w:rsid w:val="008A77B4"/>
    <w:rsid w:val="008A77D7"/>
    <w:rsid w:val="008A7A25"/>
    <w:rsid w:val="008A7D2C"/>
    <w:rsid w:val="008A7ECC"/>
    <w:rsid w:val="008B00C2"/>
    <w:rsid w:val="008B0153"/>
    <w:rsid w:val="008B0385"/>
    <w:rsid w:val="008B050C"/>
    <w:rsid w:val="008B0712"/>
    <w:rsid w:val="008B0775"/>
    <w:rsid w:val="008B0AD0"/>
    <w:rsid w:val="008B0BE5"/>
    <w:rsid w:val="008B1082"/>
    <w:rsid w:val="008B137C"/>
    <w:rsid w:val="008B15A6"/>
    <w:rsid w:val="008B15F3"/>
    <w:rsid w:val="008B162D"/>
    <w:rsid w:val="008B1A56"/>
    <w:rsid w:val="008B1BDF"/>
    <w:rsid w:val="008B2168"/>
    <w:rsid w:val="008B24A5"/>
    <w:rsid w:val="008B2647"/>
    <w:rsid w:val="008B264D"/>
    <w:rsid w:val="008B292C"/>
    <w:rsid w:val="008B2B28"/>
    <w:rsid w:val="008B2B87"/>
    <w:rsid w:val="008B321E"/>
    <w:rsid w:val="008B3847"/>
    <w:rsid w:val="008B3B76"/>
    <w:rsid w:val="008B3C2D"/>
    <w:rsid w:val="008B4488"/>
    <w:rsid w:val="008B4698"/>
    <w:rsid w:val="008B4743"/>
    <w:rsid w:val="008B4903"/>
    <w:rsid w:val="008B49EC"/>
    <w:rsid w:val="008B4A8A"/>
    <w:rsid w:val="008B4CD0"/>
    <w:rsid w:val="008B4D8A"/>
    <w:rsid w:val="008B4E45"/>
    <w:rsid w:val="008B4E78"/>
    <w:rsid w:val="008B50E8"/>
    <w:rsid w:val="008B5136"/>
    <w:rsid w:val="008B52A3"/>
    <w:rsid w:val="008B53E0"/>
    <w:rsid w:val="008B556F"/>
    <w:rsid w:val="008B5677"/>
    <w:rsid w:val="008B573F"/>
    <w:rsid w:val="008B5A82"/>
    <w:rsid w:val="008B63B3"/>
    <w:rsid w:val="008B63EC"/>
    <w:rsid w:val="008B6723"/>
    <w:rsid w:val="008B68C6"/>
    <w:rsid w:val="008B6B31"/>
    <w:rsid w:val="008B6C6F"/>
    <w:rsid w:val="008B6DDD"/>
    <w:rsid w:val="008B7022"/>
    <w:rsid w:val="008B72D1"/>
    <w:rsid w:val="008B759B"/>
    <w:rsid w:val="008B762E"/>
    <w:rsid w:val="008B773C"/>
    <w:rsid w:val="008B781C"/>
    <w:rsid w:val="008B7835"/>
    <w:rsid w:val="008B7B47"/>
    <w:rsid w:val="008B7D94"/>
    <w:rsid w:val="008C000A"/>
    <w:rsid w:val="008C03E0"/>
    <w:rsid w:val="008C0714"/>
    <w:rsid w:val="008C0772"/>
    <w:rsid w:val="008C07C1"/>
    <w:rsid w:val="008C090B"/>
    <w:rsid w:val="008C0912"/>
    <w:rsid w:val="008C0917"/>
    <w:rsid w:val="008C0BED"/>
    <w:rsid w:val="008C0D26"/>
    <w:rsid w:val="008C0D56"/>
    <w:rsid w:val="008C0DCA"/>
    <w:rsid w:val="008C0F16"/>
    <w:rsid w:val="008C0F71"/>
    <w:rsid w:val="008C0F9B"/>
    <w:rsid w:val="008C0FDE"/>
    <w:rsid w:val="008C107F"/>
    <w:rsid w:val="008C119D"/>
    <w:rsid w:val="008C1429"/>
    <w:rsid w:val="008C175C"/>
    <w:rsid w:val="008C1938"/>
    <w:rsid w:val="008C1984"/>
    <w:rsid w:val="008C1C51"/>
    <w:rsid w:val="008C1EAF"/>
    <w:rsid w:val="008C239A"/>
    <w:rsid w:val="008C2662"/>
    <w:rsid w:val="008C2A45"/>
    <w:rsid w:val="008C2CB2"/>
    <w:rsid w:val="008C2E93"/>
    <w:rsid w:val="008C304B"/>
    <w:rsid w:val="008C33B8"/>
    <w:rsid w:val="008C3536"/>
    <w:rsid w:val="008C35A6"/>
    <w:rsid w:val="008C35FD"/>
    <w:rsid w:val="008C384B"/>
    <w:rsid w:val="008C3B76"/>
    <w:rsid w:val="008C3EC4"/>
    <w:rsid w:val="008C3F06"/>
    <w:rsid w:val="008C3F98"/>
    <w:rsid w:val="008C3FF6"/>
    <w:rsid w:val="008C427E"/>
    <w:rsid w:val="008C436E"/>
    <w:rsid w:val="008C43B0"/>
    <w:rsid w:val="008C44A6"/>
    <w:rsid w:val="008C4551"/>
    <w:rsid w:val="008C462A"/>
    <w:rsid w:val="008C474D"/>
    <w:rsid w:val="008C4A6D"/>
    <w:rsid w:val="008C4B00"/>
    <w:rsid w:val="008C4FB2"/>
    <w:rsid w:val="008C5212"/>
    <w:rsid w:val="008C5238"/>
    <w:rsid w:val="008C52E4"/>
    <w:rsid w:val="008C54A5"/>
    <w:rsid w:val="008C562A"/>
    <w:rsid w:val="008C5A54"/>
    <w:rsid w:val="008C5B12"/>
    <w:rsid w:val="008C5D9F"/>
    <w:rsid w:val="008C61A9"/>
    <w:rsid w:val="008C654F"/>
    <w:rsid w:val="008C68A9"/>
    <w:rsid w:val="008C6CCC"/>
    <w:rsid w:val="008C6E15"/>
    <w:rsid w:val="008C7058"/>
    <w:rsid w:val="008C70C6"/>
    <w:rsid w:val="008C73F0"/>
    <w:rsid w:val="008C740A"/>
    <w:rsid w:val="008C7459"/>
    <w:rsid w:val="008C75A5"/>
    <w:rsid w:val="008C765D"/>
    <w:rsid w:val="008C776C"/>
    <w:rsid w:val="008C7848"/>
    <w:rsid w:val="008C78C1"/>
    <w:rsid w:val="008C7B20"/>
    <w:rsid w:val="008C7CF7"/>
    <w:rsid w:val="008C7EE4"/>
    <w:rsid w:val="008C7EEB"/>
    <w:rsid w:val="008D05CE"/>
    <w:rsid w:val="008D06ED"/>
    <w:rsid w:val="008D077E"/>
    <w:rsid w:val="008D083E"/>
    <w:rsid w:val="008D0A66"/>
    <w:rsid w:val="008D0B51"/>
    <w:rsid w:val="008D0F91"/>
    <w:rsid w:val="008D0FE3"/>
    <w:rsid w:val="008D1532"/>
    <w:rsid w:val="008D1885"/>
    <w:rsid w:val="008D189D"/>
    <w:rsid w:val="008D19DC"/>
    <w:rsid w:val="008D1B37"/>
    <w:rsid w:val="008D1DA5"/>
    <w:rsid w:val="008D1ECD"/>
    <w:rsid w:val="008D2159"/>
    <w:rsid w:val="008D2385"/>
    <w:rsid w:val="008D27AB"/>
    <w:rsid w:val="008D2859"/>
    <w:rsid w:val="008D2A83"/>
    <w:rsid w:val="008D2E1D"/>
    <w:rsid w:val="008D2E42"/>
    <w:rsid w:val="008D2F88"/>
    <w:rsid w:val="008D31CC"/>
    <w:rsid w:val="008D3254"/>
    <w:rsid w:val="008D33FD"/>
    <w:rsid w:val="008D356C"/>
    <w:rsid w:val="008D38F9"/>
    <w:rsid w:val="008D3E3B"/>
    <w:rsid w:val="008D3EF2"/>
    <w:rsid w:val="008D3F7A"/>
    <w:rsid w:val="008D4055"/>
    <w:rsid w:val="008D41E9"/>
    <w:rsid w:val="008D48EE"/>
    <w:rsid w:val="008D4950"/>
    <w:rsid w:val="008D4BF3"/>
    <w:rsid w:val="008D4EBA"/>
    <w:rsid w:val="008D597B"/>
    <w:rsid w:val="008D5AEB"/>
    <w:rsid w:val="008D5ED8"/>
    <w:rsid w:val="008D615B"/>
    <w:rsid w:val="008D67BF"/>
    <w:rsid w:val="008D6AFC"/>
    <w:rsid w:val="008D6BAD"/>
    <w:rsid w:val="008D7445"/>
    <w:rsid w:val="008D745C"/>
    <w:rsid w:val="008D7630"/>
    <w:rsid w:val="008D78A6"/>
    <w:rsid w:val="008D7CA7"/>
    <w:rsid w:val="008D7E72"/>
    <w:rsid w:val="008D7ED0"/>
    <w:rsid w:val="008D7F8D"/>
    <w:rsid w:val="008E03E7"/>
    <w:rsid w:val="008E042C"/>
    <w:rsid w:val="008E0455"/>
    <w:rsid w:val="008E075C"/>
    <w:rsid w:val="008E07AC"/>
    <w:rsid w:val="008E0A2F"/>
    <w:rsid w:val="008E0D06"/>
    <w:rsid w:val="008E0D39"/>
    <w:rsid w:val="008E0D69"/>
    <w:rsid w:val="008E1296"/>
    <w:rsid w:val="008E12C1"/>
    <w:rsid w:val="008E1379"/>
    <w:rsid w:val="008E14A1"/>
    <w:rsid w:val="008E14A4"/>
    <w:rsid w:val="008E19CC"/>
    <w:rsid w:val="008E1BD0"/>
    <w:rsid w:val="008E1D62"/>
    <w:rsid w:val="008E1F16"/>
    <w:rsid w:val="008E20EF"/>
    <w:rsid w:val="008E2161"/>
    <w:rsid w:val="008E2340"/>
    <w:rsid w:val="008E2553"/>
    <w:rsid w:val="008E259C"/>
    <w:rsid w:val="008E2645"/>
    <w:rsid w:val="008E2681"/>
    <w:rsid w:val="008E2A15"/>
    <w:rsid w:val="008E2C69"/>
    <w:rsid w:val="008E2F0B"/>
    <w:rsid w:val="008E2FC6"/>
    <w:rsid w:val="008E3162"/>
    <w:rsid w:val="008E3170"/>
    <w:rsid w:val="008E32E6"/>
    <w:rsid w:val="008E334F"/>
    <w:rsid w:val="008E3395"/>
    <w:rsid w:val="008E362F"/>
    <w:rsid w:val="008E367B"/>
    <w:rsid w:val="008E3706"/>
    <w:rsid w:val="008E37D4"/>
    <w:rsid w:val="008E391A"/>
    <w:rsid w:val="008E392E"/>
    <w:rsid w:val="008E3B08"/>
    <w:rsid w:val="008E3C0E"/>
    <w:rsid w:val="008E3D37"/>
    <w:rsid w:val="008E3F2C"/>
    <w:rsid w:val="008E4277"/>
    <w:rsid w:val="008E4279"/>
    <w:rsid w:val="008E42B6"/>
    <w:rsid w:val="008E431D"/>
    <w:rsid w:val="008E4587"/>
    <w:rsid w:val="008E4908"/>
    <w:rsid w:val="008E4CC1"/>
    <w:rsid w:val="008E51EF"/>
    <w:rsid w:val="008E523E"/>
    <w:rsid w:val="008E52F3"/>
    <w:rsid w:val="008E540A"/>
    <w:rsid w:val="008E5454"/>
    <w:rsid w:val="008E55AC"/>
    <w:rsid w:val="008E5958"/>
    <w:rsid w:val="008E5D5F"/>
    <w:rsid w:val="008E5D8E"/>
    <w:rsid w:val="008E60BE"/>
    <w:rsid w:val="008E60D3"/>
    <w:rsid w:val="008E6258"/>
    <w:rsid w:val="008E63C2"/>
    <w:rsid w:val="008E6670"/>
    <w:rsid w:val="008E6CDC"/>
    <w:rsid w:val="008E6E88"/>
    <w:rsid w:val="008E6EBA"/>
    <w:rsid w:val="008E7158"/>
    <w:rsid w:val="008E76EC"/>
    <w:rsid w:val="008E78C8"/>
    <w:rsid w:val="008E793A"/>
    <w:rsid w:val="008E7945"/>
    <w:rsid w:val="008E7C63"/>
    <w:rsid w:val="008E7D0C"/>
    <w:rsid w:val="008E7D82"/>
    <w:rsid w:val="008E7F6E"/>
    <w:rsid w:val="008F050E"/>
    <w:rsid w:val="008F0826"/>
    <w:rsid w:val="008F0906"/>
    <w:rsid w:val="008F0B50"/>
    <w:rsid w:val="008F0B9E"/>
    <w:rsid w:val="008F0D5A"/>
    <w:rsid w:val="008F0DE7"/>
    <w:rsid w:val="008F0DEA"/>
    <w:rsid w:val="008F0F99"/>
    <w:rsid w:val="008F1098"/>
    <w:rsid w:val="008F1142"/>
    <w:rsid w:val="008F132C"/>
    <w:rsid w:val="008F1433"/>
    <w:rsid w:val="008F147D"/>
    <w:rsid w:val="008F18E3"/>
    <w:rsid w:val="008F1B2C"/>
    <w:rsid w:val="008F1D9A"/>
    <w:rsid w:val="008F1FBC"/>
    <w:rsid w:val="008F209C"/>
    <w:rsid w:val="008F2308"/>
    <w:rsid w:val="008F24C7"/>
    <w:rsid w:val="008F26E8"/>
    <w:rsid w:val="008F27ED"/>
    <w:rsid w:val="008F294F"/>
    <w:rsid w:val="008F2D50"/>
    <w:rsid w:val="008F2D8D"/>
    <w:rsid w:val="008F2E89"/>
    <w:rsid w:val="008F310C"/>
    <w:rsid w:val="008F3110"/>
    <w:rsid w:val="008F3139"/>
    <w:rsid w:val="008F317A"/>
    <w:rsid w:val="008F3EBB"/>
    <w:rsid w:val="008F47F6"/>
    <w:rsid w:val="008F499B"/>
    <w:rsid w:val="008F4A8A"/>
    <w:rsid w:val="008F52BF"/>
    <w:rsid w:val="008F55E6"/>
    <w:rsid w:val="008F5BAA"/>
    <w:rsid w:val="008F5BC7"/>
    <w:rsid w:val="008F5E1B"/>
    <w:rsid w:val="008F5EF0"/>
    <w:rsid w:val="008F69AB"/>
    <w:rsid w:val="008F6B49"/>
    <w:rsid w:val="008F6B92"/>
    <w:rsid w:val="008F6EFB"/>
    <w:rsid w:val="008F7046"/>
    <w:rsid w:val="008F71C6"/>
    <w:rsid w:val="008F7313"/>
    <w:rsid w:val="008F73E8"/>
    <w:rsid w:val="008F73F2"/>
    <w:rsid w:val="008F7A59"/>
    <w:rsid w:val="008F7D95"/>
    <w:rsid w:val="008F7E73"/>
    <w:rsid w:val="008F7F4A"/>
    <w:rsid w:val="0090003D"/>
    <w:rsid w:val="0090015F"/>
    <w:rsid w:val="009002A3"/>
    <w:rsid w:val="009002DA"/>
    <w:rsid w:val="0090037E"/>
    <w:rsid w:val="00900583"/>
    <w:rsid w:val="009007A9"/>
    <w:rsid w:val="00900A31"/>
    <w:rsid w:val="00900E1C"/>
    <w:rsid w:val="00900E9D"/>
    <w:rsid w:val="00900FBB"/>
    <w:rsid w:val="00900FFE"/>
    <w:rsid w:val="00901445"/>
    <w:rsid w:val="0090155C"/>
    <w:rsid w:val="00901588"/>
    <w:rsid w:val="00901FDE"/>
    <w:rsid w:val="0090234A"/>
    <w:rsid w:val="009027F1"/>
    <w:rsid w:val="00902810"/>
    <w:rsid w:val="0090284D"/>
    <w:rsid w:val="00902B54"/>
    <w:rsid w:val="00902DE4"/>
    <w:rsid w:val="00902EBD"/>
    <w:rsid w:val="009030E1"/>
    <w:rsid w:val="00903388"/>
    <w:rsid w:val="009034F4"/>
    <w:rsid w:val="0090364D"/>
    <w:rsid w:val="009038B3"/>
    <w:rsid w:val="0090406D"/>
    <w:rsid w:val="0090415E"/>
    <w:rsid w:val="00904811"/>
    <w:rsid w:val="0090498A"/>
    <w:rsid w:val="00904AD5"/>
    <w:rsid w:val="00904AF2"/>
    <w:rsid w:val="00904B5C"/>
    <w:rsid w:val="00904C4F"/>
    <w:rsid w:val="00904D4D"/>
    <w:rsid w:val="00904E35"/>
    <w:rsid w:val="009050A8"/>
    <w:rsid w:val="00905225"/>
    <w:rsid w:val="00905235"/>
    <w:rsid w:val="00905585"/>
    <w:rsid w:val="009058CA"/>
    <w:rsid w:val="00905C13"/>
    <w:rsid w:val="00905C95"/>
    <w:rsid w:val="00905F5F"/>
    <w:rsid w:val="00906136"/>
    <w:rsid w:val="0090634C"/>
    <w:rsid w:val="0090640E"/>
    <w:rsid w:val="0090642C"/>
    <w:rsid w:val="00906670"/>
    <w:rsid w:val="009069B6"/>
    <w:rsid w:val="00906A0A"/>
    <w:rsid w:val="00906C58"/>
    <w:rsid w:val="00906C70"/>
    <w:rsid w:val="00906F8C"/>
    <w:rsid w:val="00907140"/>
    <w:rsid w:val="0090728C"/>
    <w:rsid w:val="0090752B"/>
    <w:rsid w:val="0090776A"/>
    <w:rsid w:val="00907CE2"/>
    <w:rsid w:val="00907EB5"/>
    <w:rsid w:val="00907F1B"/>
    <w:rsid w:val="00910498"/>
    <w:rsid w:val="00910850"/>
    <w:rsid w:val="00910A57"/>
    <w:rsid w:val="00910B22"/>
    <w:rsid w:val="00910C5D"/>
    <w:rsid w:val="00910C74"/>
    <w:rsid w:val="00910C87"/>
    <w:rsid w:val="00910E3B"/>
    <w:rsid w:val="0091130C"/>
    <w:rsid w:val="00911335"/>
    <w:rsid w:val="00911352"/>
    <w:rsid w:val="00911662"/>
    <w:rsid w:val="009117EC"/>
    <w:rsid w:val="0091189D"/>
    <w:rsid w:val="00911A40"/>
    <w:rsid w:val="00911EB8"/>
    <w:rsid w:val="00911F28"/>
    <w:rsid w:val="00911F5C"/>
    <w:rsid w:val="009120FD"/>
    <w:rsid w:val="00912392"/>
    <w:rsid w:val="009124D8"/>
    <w:rsid w:val="0091264F"/>
    <w:rsid w:val="00912756"/>
    <w:rsid w:val="009129EA"/>
    <w:rsid w:val="00912D15"/>
    <w:rsid w:val="00912DAB"/>
    <w:rsid w:val="00912F4D"/>
    <w:rsid w:val="009130F0"/>
    <w:rsid w:val="0091335C"/>
    <w:rsid w:val="009135E7"/>
    <w:rsid w:val="00913638"/>
    <w:rsid w:val="0091368A"/>
    <w:rsid w:val="0091371A"/>
    <w:rsid w:val="009137F0"/>
    <w:rsid w:val="00913FF9"/>
    <w:rsid w:val="00914062"/>
    <w:rsid w:val="00914396"/>
    <w:rsid w:val="009146F5"/>
    <w:rsid w:val="0091475E"/>
    <w:rsid w:val="00914867"/>
    <w:rsid w:val="009148C9"/>
    <w:rsid w:val="00914CB1"/>
    <w:rsid w:val="009151C8"/>
    <w:rsid w:val="0091529A"/>
    <w:rsid w:val="009152AE"/>
    <w:rsid w:val="00915338"/>
    <w:rsid w:val="009154E6"/>
    <w:rsid w:val="009157EE"/>
    <w:rsid w:val="009157F4"/>
    <w:rsid w:val="00915C2F"/>
    <w:rsid w:val="00915CBB"/>
    <w:rsid w:val="0091616A"/>
    <w:rsid w:val="0091662A"/>
    <w:rsid w:val="0091685B"/>
    <w:rsid w:val="00916A9D"/>
    <w:rsid w:val="00916B82"/>
    <w:rsid w:val="00916C1C"/>
    <w:rsid w:val="00916EBF"/>
    <w:rsid w:val="00916F12"/>
    <w:rsid w:val="00916F69"/>
    <w:rsid w:val="009170D5"/>
    <w:rsid w:val="0091713B"/>
    <w:rsid w:val="009171CF"/>
    <w:rsid w:val="009172CE"/>
    <w:rsid w:val="009173DE"/>
    <w:rsid w:val="00917541"/>
    <w:rsid w:val="009178E0"/>
    <w:rsid w:val="00917CB6"/>
    <w:rsid w:val="00917DBF"/>
    <w:rsid w:val="0092001D"/>
    <w:rsid w:val="009201C5"/>
    <w:rsid w:val="0092038C"/>
    <w:rsid w:val="009203C5"/>
    <w:rsid w:val="009204E2"/>
    <w:rsid w:val="00920515"/>
    <w:rsid w:val="00920557"/>
    <w:rsid w:val="00920775"/>
    <w:rsid w:val="009207EE"/>
    <w:rsid w:val="00920897"/>
    <w:rsid w:val="00920AB0"/>
    <w:rsid w:val="00920E37"/>
    <w:rsid w:val="00920EC9"/>
    <w:rsid w:val="00921058"/>
    <w:rsid w:val="00921342"/>
    <w:rsid w:val="00921415"/>
    <w:rsid w:val="00921D59"/>
    <w:rsid w:val="00921E1F"/>
    <w:rsid w:val="00921E70"/>
    <w:rsid w:val="00921F44"/>
    <w:rsid w:val="009223C8"/>
    <w:rsid w:val="0092260A"/>
    <w:rsid w:val="00922704"/>
    <w:rsid w:val="0092273B"/>
    <w:rsid w:val="0092279A"/>
    <w:rsid w:val="009227C9"/>
    <w:rsid w:val="00922A12"/>
    <w:rsid w:val="009231D1"/>
    <w:rsid w:val="00923475"/>
    <w:rsid w:val="009234F8"/>
    <w:rsid w:val="009235BE"/>
    <w:rsid w:val="0092372F"/>
    <w:rsid w:val="009237AC"/>
    <w:rsid w:val="00923D58"/>
    <w:rsid w:val="00923DD1"/>
    <w:rsid w:val="00923E85"/>
    <w:rsid w:val="0092407F"/>
    <w:rsid w:val="00924160"/>
    <w:rsid w:val="0092423D"/>
    <w:rsid w:val="00924365"/>
    <w:rsid w:val="00924370"/>
    <w:rsid w:val="00924797"/>
    <w:rsid w:val="009248CA"/>
    <w:rsid w:val="00924A45"/>
    <w:rsid w:val="0092506C"/>
    <w:rsid w:val="0092522E"/>
    <w:rsid w:val="0092528B"/>
    <w:rsid w:val="0092531A"/>
    <w:rsid w:val="009253E7"/>
    <w:rsid w:val="009259CA"/>
    <w:rsid w:val="00925BF3"/>
    <w:rsid w:val="009260EB"/>
    <w:rsid w:val="0092618C"/>
    <w:rsid w:val="0092629F"/>
    <w:rsid w:val="00926319"/>
    <w:rsid w:val="0092641E"/>
    <w:rsid w:val="00926522"/>
    <w:rsid w:val="0092696C"/>
    <w:rsid w:val="00926A59"/>
    <w:rsid w:val="00926A8D"/>
    <w:rsid w:val="00926B3A"/>
    <w:rsid w:val="00926EE3"/>
    <w:rsid w:val="00926F7E"/>
    <w:rsid w:val="0092712B"/>
    <w:rsid w:val="009271B6"/>
    <w:rsid w:val="009275E2"/>
    <w:rsid w:val="00927755"/>
    <w:rsid w:val="00927979"/>
    <w:rsid w:val="00927A70"/>
    <w:rsid w:val="00927ACA"/>
    <w:rsid w:val="00930148"/>
    <w:rsid w:val="009301CA"/>
    <w:rsid w:val="00930BB0"/>
    <w:rsid w:val="00930C79"/>
    <w:rsid w:val="00930E6B"/>
    <w:rsid w:val="00931049"/>
    <w:rsid w:val="00931176"/>
    <w:rsid w:val="00931DB5"/>
    <w:rsid w:val="00931ED1"/>
    <w:rsid w:val="00932454"/>
    <w:rsid w:val="00932594"/>
    <w:rsid w:val="00932A89"/>
    <w:rsid w:val="00932BA5"/>
    <w:rsid w:val="00932EFF"/>
    <w:rsid w:val="0093306C"/>
    <w:rsid w:val="009335FA"/>
    <w:rsid w:val="00933613"/>
    <w:rsid w:val="0093371D"/>
    <w:rsid w:val="0093393B"/>
    <w:rsid w:val="00933A1F"/>
    <w:rsid w:val="00933AE7"/>
    <w:rsid w:val="00933FE4"/>
    <w:rsid w:val="00934094"/>
    <w:rsid w:val="00934429"/>
    <w:rsid w:val="00934671"/>
    <w:rsid w:val="00934942"/>
    <w:rsid w:val="009350F2"/>
    <w:rsid w:val="009351EF"/>
    <w:rsid w:val="0093531E"/>
    <w:rsid w:val="00935787"/>
    <w:rsid w:val="009357F5"/>
    <w:rsid w:val="00935F37"/>
    <w:rsid w:val="00936051"/>
    <w:rsid w:val="00936152"/>
    <w:rsid w:val="00936497"/>
    <w:rsid w:val="00936546"/>
    <w:rsid w:val="0093660F"/>
    <w:rsid w:val="0093663F"/>
    <w:rsid w:val="009366BC"/>
    <w:rsid w:val="009368BB"/>
    <w:rsid w:val="00936C68"/>
    <w:rsid w:val="00936CCB"/>
    <w:rsid w:val="00937091"/>
    <w:rsid w:val="009371F8"/>
    <w:rsid w:val="0093756F"/>
    <w:rsid w:val="00937787"/>
    <w:rsid w:val="0093795C"/>
    <w:rsid w:val="00937986"/>
    <w:rsid w:val="00937C29"/>
    <w:rsid w:val="00937CE8"/>
    <w:rsid w:val="0094012C"/>
    <w:rsid w:val="00940791"/>
    <w:rsid w:val="00940B5A"/>
    <w:rsid w:val="00940D3A"/>
    <w:rsid w:val="00940D8A"/>
    <w:rsid w:val="00940EB4"/>
    <w:rsid w:val="00941182"/>
    <w:rsid w:val="0094126E"/>
    <w:rsid w:val="00941339"/>
    <w:rsid w:val="0094152D"/>
    <w:rsid w:val="009415C6"/>
    <w:rsid w:val="0094170C"/>
    <w:rsid w:val="00941824"/>
    <w:rsid w:val="00941884"/>
    <w:rsid w:val="00941A94"/>
    <w:rsid w:val="00941B31"/>
    <w:rsid w:val="00941F44"/>
    <w:rsid w:val="009420E9"/>
    <w:rsid w:val="009421A3"/>
    <w:rsid w:val="009421B6"/>
    <w:rsid w:val="0094236C"/>
    <w:rsid w:val="009425FE"/>
    <w:rsid w:val="00942D78"/>
    <w:rsid w:val="00942E79"/>
    <w:rsid w:val="00942F49"/>
    <w:rsid w:val="00942FBD"/>
    <w:rsid w:val="00942FDC"/>
    <w:rsid w:val="0094349F"/>
    <w:rsid w:val="009434C8"/>
    <w:rsid w:val="00943962"/>
    <w:rsid w:val="009444FF"/>
    <w:rsid w:val="00944B6C"/>
    <w:rsid w:val="00944CEA"/>
    <w:rsid w:val="00945054"/>
    <w:rsid w:val="009450D5"/>
    <w:rsid w:val="00945304"/>
    <w:rsid w:val="00945317"/>
    <w:rsid w:val="009454FA"/>
    <w:rsid w:val="0094566A"/>
    <w:rsid w:val="0094566C"/>
    <w:rsid w:val="009456B6"/>
    <w:rsid w:val="00945A23"/>
    <w:rsid w:val="00945A27"/>
    <w:rsid w:val="00945C17"/>
    <w:rsid w:val="009460D3"/>
    <w:rsid w:val="00946103"/>
    <w:rsid w:val="0094648D"/>
    <w:rsid w:val="00946573"/>
    <w:rsid w:val="009466DF"/>
    <w:rsid w:val="009467F6"/>
    <w:rsid w:val="00946936"/>
    <w:rsid w:val="00946B60"/>
    <w:rsid w:val="00946D8C"/>
    <w:rsid w:val="0094726C"/>
    <w:rsid w:val="009472FE"/>
    <w:rsid w:val="00947522"/>
    <w:rsid w:val="009475F0"/>
    <w:rsid w:val="00947630"/>
    <w:rsid w:val="00947A81"/>
    <w:rsid w:val="00947E38"/>
    <w:rsid w:val="00947F00"/>
    <w:rsid w:val="0095007B"/>
    <w:rsid w:val="00950179"/>
    <w:rsid w:val="009506D7"/>
    <w:rsid w:val="00950888"/>
    <w:rsid w:val="0095100E"/>
    <w:rsid w:val="00951343"/>
    <w:rsid w:val="009513BB"/>
    <w:rsid w:val="00951431"/>
    <w:rsid w:val="009514E8"/>
    <w:rsid w:val="0095174C"/>
    <w:rsid w:val="0095174E"/>
    <w:rsid w:val="00951782"/>
    <w:rsid w:val="00951968"/>
    <w:rsid w:val="00951F4D"/>
    <w:rsid w:val="009521A0"/>
    <w:rsid w:val="0095225C"/>
    <w:rsid w:val="00952A86"/>
    <w:rsid w:val="00952C5F"/>
    <w:rsid w:val="00952F9D"/>
    <w:rsid w:val="009530B2"/>
    <w:rsid w:val="009531F6"/>
    <w:rsid w:val="009533CA"/>
    <w:rsid w:val="009533D7"/>
    <w:rsid w:val="009535AD"/>
    <w:rsid w:val="009535E4"/>
    <w:rsid w:val="0095372F"/>
    <w:rsid w:val="00953783"/>
    <w:rsid w:val="00953894"/>
    <w:rsid w:val="00953C2D"/>
    <w:rsid w:val="00953C8E"/>
    <w:rsid w:val="00954137"/>
    <w:rsid w:val="009541B8"/>
    <w:rsid w:val="00954397"/>
    <w:rsid w:val="009546C3"/>
    <w:rsid w:val="0095490C"/>
    <w:rsid w:val="0095495B"/>
    <w:rsid w:val="00954B8C"/>
    <w:rsid w:val="00954BF1"/>
    <w:rsid w:val="00954D8A"/>
    <w:rsid w:val="00955179"/>
    <w:rsid w:val="009553BB"/>
    <w:rsid w:val="00955855"/>
    <w:rsid w:val="00955982"/>
    <w:rsid w:val="009559CB"/>
    <w:rsid w:val="009559D1"/>
    <w:rsid w:val="009559EC"/>
    <w:rsid w:val="00955CE6"/>
    <w:rsid w:val="00955FD9"/>
    <w:rsid w:val="0095600C"/>
    <w:rsid w:val="0095640E"/>
    <w:rsid w:val="0095656B"/>
    <w:rsid w:val="00956AAD"/>
    <w:rsid w:val="00956E1D"/>
    <w:rsid w:val="009572E9"/>
    <w:rsid w:val="00957450"/>
    <w:rsid w:val="00957701"/>
    <w:rsid w:val="00957AB4"/>
    <w:rsid w:val="00957B1A"/>
    <w:rsid w:val="00957C09"/>
    <w:rsid w:val="00957CB3"/>
    <w:rsid w:val="00957DC0"/>
    <w:rsid w:val="00957E6A"/>
    <w:rsid w:val="009600B6"/>
    <w:rsid w:val="0096094C"/>
    <w:rsid w:val="00960DE0"/>
    <w:rsid w:val="00960DE5"/>
    <w:rsid w:val="00960ED8"/>
    <w:rsid w:val="00960F47"/>
    <w:rsid w:val="00961562"/>
    <w:rsid w:val="0096157D"/>
    <w:rsid w:val="0096185C"/>
    <w:rsid w:val="00961918"/>
    <w:rsid w:val="00961C46"/>
    <w:rsid w:val="00961EF1"/>
    <w:rsid w:val="00961F87"/>
    <w:rsid w:val="0096209E"/>
    <w:rsid w:val="009621CA"/>
    <w:rsid w:val="0096277A"/>
    <w:rsid w:val="009628B0"/>
    <w:rsid w:val="009628D6"/>
    <w:rsid w:val="00962C19"/>
    <w:rsid w:val="00962CCE"/>
    <w:rsid w:val="00962E73"/>
    <w:rsid w:val="00962F27"/>
    <w:rsid w:val="00963165"/>
    <w:rsid w:val="0096338F"/>
    <w:rsid w:val="0096344F"/>
    <w:rsid w:val="0096364E"/>
    <w:rsid w:val="009636BF"/>
    <w:rsid w:val="00963852"/>
    <w:rsid w:val="00963871"/>
    <w:rsid w:val="00963A07"/>
    <w:rsid w:val="00963B7E"/>
    <w:rsid w:val="00963F11"/>
    <w:rsid w:val="00964284"/>
    <w:rsid w:val="0096499E"/>
    <w:rsid w:val="00964E33"/>
    <w:rsid w:val="009650F2"/>
    <w:rsid w:val="00965162"/>
    <w:rsid w:val="00965374"/>
    <w:rsid w:val="00965F95"/>
    <w:rsid w:val="0096607B"/>
    <w:rsid w:val="0096619E"/>
    <w:rsid w:val="00966276"/>
    <w:rsid w:val="00966279"/>
    <w:rsid w:val="0096659A"/>
    <w:rsid w:val="0096670B"/>
    <w:rsid w:val="009670B6"/>
    <w:rsid w:val="0096716D"/>
    <w:rsid w:val="0096720D"/>
    <w:rsid w:val="00967328"/>
    <w:rsid w:val="0096790B"/>
    <w:rsid w:val="009679B1"/>
    <w:rsid w:val="00967AA5"/>
    <w:rsid w:val="00967BB0"/>
    <w:rsid w:val="00967C1B"/>
    <w:rsid w:val="00967E77"/>
    <w:rsid w:val="00967FD6"/>
    <w:rsid w:val="009700BB"/>
    <w:rsid w:val="009700CA"/>
    <w:rsid w:val="0097012D"/>
    <w:rsid w:val="00970550"/>
    <w:rsid w:val="00970834"/>
    <w:rsid w:val="009708B8"/>
    <w:rsid w:val="00970954"/>
    <w:rsid w:val="0097132E"/>
    <w:rsid w:val="0097150B"/>
    <w:rsid w:val="009718A9"/>
    <w:rsid w:val="00971D16"/>
    <w:rsid w:val="00971DBB"/>
    <w:rsid w:val="009721F2"/>
    <w:rsid w:val="00972333"/>
    <w:rsid w:val="00972B9F"/>
    <w:rsid w:val="00972C68"/>
    <w:rsid w:val="00972D21"/>
    <w:rsid w:val="009732A3"/>
    <w:rsid w:val="0097345B"/>
    <w:rsid w:val="00973608"/>
    <w:rsid w:val="00973707"/>
    <w:rsid w:val="009738C8"/>
    <w:rsid w:val="009738E0"/>
    <w:rsid w:val="00973A1D"/>
    <w:rsid w:val="00973B5C"/>
    <w:rsid w:val="00973FF5"/>
    <w:rsid w:val="00974155"/>
    <w:rsid w:val="009743AF"/>
    <w:rsid w:val="00974525"/>
    <w:rsid w:val="009745EF"/>
    <w:rsid w:val="009748F8"/>
    <w:rsid w:val="0097494E"/>
    <w:rsid w:val="00974A55"/>
    <w:rsid w:val="00974E93"/>
    <w:rsid w:val="00975222"/>
    <w:rsid w:val="009752B6"/>
    <w:rsid w:val="009754A5"/>
    <w:rsid w:val="009754E2"/>
    <w:rsid w:val="009756F6"/>
    <w:rsid w:val="00975832"/>
    <w:rsid w:val="00975EF0"/>
    <w:rsid w:val="009762E4"/>
    <w:rsid w:val="0097637F"/>
    <w:rsid w:val="0097652C"/>
    <w:rsid w:val="00976812"/>
    <w:rsid w:val="00976932"/>
    <w:rsid w:val="00976C79"/>
    <w:rsid w:val="009773E6"/>
    <w:rsid w:val="00977630"/>
    <w:rsid w:val="009777A0"/>
    <w:rsid w:val="009777B1"/>
    <w:rsid w:val="0097792F"/>
    <w:rsid w:val="009800CD"/>
    <w:rsid w:val="0098024B"/>
    <w:rsid w:val="009803D5"/>
    <w:rsid w:val="0098044E"/>
    <w:rsid w:val="009804EB"/>
    <w:rsid w:val="00980626"/>
    <w:rsid w:val="00980B27"/>
    <w:rsid w:val="00980DCC"/>
    <w:rsid w:val="00980E3B"/>
    <w:rsid w:val="009811AF"/>
    <w:rsid w:val="009813B8"/>
    <w:rsid w:val="00981562"/>
    <w:rsid w:val="0098163C"/>
    <w:rsid w:val="00981A18"/>
    <w:rsid w:val="00981A95"/>
    <w:rsid w:val="00981D9F"/>
    <w:rsid w:val="00981EDB"/>
    <w:rsid w:val="00981FEE"/>
    <w:rsid w:val="00982671"/>
    <w:rsid w:val="00982802"/>
    <w:rsid w:val="009829F1"/>
    <w:rsid w:val="00982C26"/>
    <w:rsid w:val="00982C2D"/>
    <w:rsid w:val="00982D53"/>
    <w:rsid w:val="00982D57"/>
    <w:rsid w:val="0098301B"/>
    <w:rsid w:val="00983176"/>
    <w:rsid w:val="00983223"/>
    <w:rsid w:val="00983349"/>
    <w:rsid w:val="00983495"/>
    <w:rsid w:val="0098368C"/>
    <w:rsid w:val="0098370E"/>
    <w:rsid w:val="00983782"/>
    <w:rsid w:val="00983C9C"/>
    <w:rsid w:val="00983D8E"/>
    <w:rsid w:val="00983F09"/>
    <w:rsid w:val="00984259"/>
    <w:rsid w:val="00984454"/>
    <w:rsid w:val="00984C27"/>
    <w:rsid w:val="00984D44"/>
    <w:rsid w:val="0098506B"/>
    <w:rsid w:val="009851BC"/>
    <w:rsid w:val="00985296"/>
    <w:rsid w:val="009856B2"/>
    <w:rsid w:val="00986016"/>
    <w:rsid w:val="009863C1"/>
    <w:rsid w:val="009863DC"/>
    <w:rsid w:val="0098660A"/>
    <w:rsid w:val="00986655"/>
    <w:rsid w:val="009866CD"/>
    <w:rsid w:val="00986CD3"/>
    <w:rsid w:val="00986EC7"/>
    <w:rsid w:val="0098733A"/>
    <w:rsid w:val="009877AA"/>
    <w:rsid w:val="00987836"/>
    <w:rsid w:val="00987AC2"/>
    <w:rsid w:val="00987B4C"/>
    <w:rsid w:val="00987BDA"/>
    <w:rsid w:val="00990174"/>
    <w:rsid w:val="00990451"/>
    <w:rsid w:val="009907CA"/>
    <w:rsid w:val="00990C74"/>
    <w:rsid w:val="00990D9A"/>
    <w:rsid w:val="00990DA2"/>
    <w:rsid w:val="00990EE6"/>
    <w:rsid w:val="00991258"/>
    <w:rsid w:val="009915C0"/>
    <w:rsid w:val="009915C6"/>
    <w:rsid w:val="0099169E"/>
    <w:rsid w:val="00991789"/>
    <w:rsid w:val="00991EE7"/>
    <w:rsid w:val="00992027"/>
    <w:rsid w:val="0099220D"/>
    <w:rsid w:val="0099238B"/>
    <w:rsid w:val="009924DA"/>
    <w:rsid w:val="009928E5"/>
    <w:rsid w:val="009929C3"/>
    <w:rsid w:val="00992B4D"/>
    <w:rsid w:val="0099301F"/>
    <w:rsid w:val="0099316B"/>
    <w:rsid w:val="00993AA8"/>
    <w:rsid w:val="00993F50"/>
    <w:rsid w:val="00993FE7"/>
    <w:rsid w:val="00994168"/>
    <w:rsid w:val="00994181"/>
    <w:rsid w:val="00994379"/>
    <w:rsid w:val="00994D8A"/>
    <w:rsid w:val="00994FAA"/>
    <w:rsid w:val="0099507A"/>
    <w:rsid w:val="009951FA"/>
    <w:rsid w:val="00995345"/>
    <w:rsid w:val="00995433"/>
    <w:rsid w:val="009954B7"/>
    <w:rsid w:val="009954B9"/>
    <w:rsid w:val="00995834"/>
    <w:rsid w:val="00995883"/>
    <w:rsid w:val="009958AA"/>
    <w:rsid w:val="009959D0"/>
    <w:rsid w:val="00995E7D"/>
    <w:rsid w:val="00995EF2"/>
    <w:rsid w:val="00995F39"/>
    <w:rsid w:val="00996032"/>
    <w:rsid w:val="00996155"/>
    <w:rsid w:val="009964AE"/>
    <w:rsid w:val="009964CE"/>
    <w:rsid w:val="0099663F"/>
    <w:rsid w:val="00996B0C"/>
    <w:rsid w:val="00997384"/>
    <w:rsid w:val="009977EB"/>
    <w:rsid w:val="00997AF7"/>
    <w:rsid w:val="00997BC7"/>
    <w:rsid w:val="009A001A"/>
    <w:rsid w:val="009A01AB"/>
    <w:rsid w:val="009A0242"/>
    <w:rsid w:val="009A0450"/>
    <w:rsid w:val="009A065B"/>
    <w:rsid w:val="009A06A8"/>
    <w:rsid w:val="009A082B"/>
    <w:rsid w:val="009A094D"/>
    <w:rsid w:val="009A0A6D"/>
    <w:rsid w:val="009A0AC8"/>
    <w:rsid w:val="009A0F2F"/>
    <w:rsid w:val="009A0F7C"/>
    <w:rsid w:val="009A109E"/>
    <w:rsid w:val="009A1222"/>
    <w:rsid w:val="009A16C2"/>
    <w:rsid w:val="009A1B49"/>
    <w:rsid w:val="009A1EB9"/>
    <w:rsid w:val="009A2336"/>
    <w:rsid w:val="009A2A25"/>
    <w:rsid w:val="009A2B22"/>
    <w:rsid w:val="009A2C24"/>
    <w:rsid w:val="009A2D34"/>
    <w:rsid w:val="009A2DC8"/>
    <w:rsid w:val="009A30A4"/>
    <w:rsid w:val="009A3138"/>
    <w:rsid w:val="009A38E7"/>
    <w:rsid w:val="009A396C"/>
    <w:rsid w:val="009A39EE"/>
    <w:rsid w:val="009A3B9B"/>
    <w:rsid w:val="009A3C53"/>
    <w:rsid w:val="009A3E13"/>
    <w:rsid w:val="009A407E"/>
    <w:rsid w:val="009A4116"/>
    <w:rsid w:val="009A4AD3"/>
    <w:rsid w:val="009A5000"/>
    <w:rsid w:val="009A5114"/>
    <w:rsid w:val="009A51C3"/>
    <w:rsid w:val="009A5322"/>
    <w:rsid w:val="009A54C3"/>
    <w:rsid w:val="009A5510"/>
    <w:rsid w:val="009A570E"/>
    <w:rsid w:val="009A5826"/>
    <w:rsid w:val="009A582F"/>
    <w:rsid w:val="009A587C"/>
    <w:rsid w:val="009A588D"/>
    <w:rsid w:val="009A59C5"/>
    <w:rsid w:val="009A5AB0"/>
    <w:rsid w:val="009A5AFF"/>
    <w:rsid w:val="009A601C"/>
    <w:rsid w:val="009A60EB"/>
    <w:rsid w:val="009A620C"/>
    <w:rsid w:val="009A63F9"/>
    <w:rsid w:val="009A6453"/>
    <w:rsid w:val="009A66AF"/>
    <w:rsid w:val="009A6795"/>
    <w:rsid w:val="009A69D5"/>
    <w:rsid w:val="009A6A82"/>
    <w:rsid w:val="009A6C21"/>
    <w:rsid w:val="009A6EAE"/>
    <w:rsid w:val="009A7345"/>
    <w:rsid w:val="009A7453"/>
    <w:rsid w:val="009A774A"/>
    <w:rsid w:val="009A79E7"/>
    <w:rsid w:val="009A7A56"/>
    <w:rsid w:val="009A7AB3"/>
    <w:rsid w:val="009A7D4D"/>
    <w:rsid w:val="009A7EB0"/>
    <w:rsid w:val="009A7F9F"/>
    <w:rsid w:val="009A7FE5"/>
    <w:rsid w:val="009B0167"/>
    <w:rsid w:val="009B01E1"/>
    <w:rsid w:val="009B0AB3"/>
    <w:rsid w:val="009B0D9B"/>
    <w:rsid w:val="009B1129"/>
    <w:rsid w:val="009B1157"/>
    <w:rsid w:val="009B15AC"/>
    <w:rsid w:val="009B1829"/>
    <w:rsid w:val="009B1875"/>
    <w:rsid w:val="009B19B7"/>
    <w:rsid w:val="009B1A40"/>
    <w:rsid w:val="009B1A6B"/>
    <w:rsid w:val="009B1B18"/>
    <w:rsid w:val="009B1E94"/>
    <w:rsid w:val="009B1F1E"/>
    <w:rsid w:val="009B1F94"/>
    <w:rsid w:val="009B205A"/>
    <w:rsid w:val="009B20BE"/>
    <w:rsid w:val="009B279B"/>
    <w:rsid w:val="009B27E7"/>
    <w:rsid w:val="009B2A1E"/>
    <w:rsid w:val="009B2A42"/>
    <w:rsid w:val="009B2B2F"/>
    <w:rsid w:val="009B305E"/>
    <w:rsid w:val="009B3367"/>
    <w:rsid w:val="009B3660"/>
    <w:rsid w:val="009B3759"/>
    <w:rsid w:val="009B3C85"/>
    <w:rsid w:val="009B41D1"/>
    <w:rsid w:val="009B4595"/>
    <w:rsid w:val="009B4B84"/>
    <w:rsid w:val="009B4D59"/>
    <w:rsid w:val="009B4D83"/>
    <w:rsid w:val="009B4DA5"/>
    <w:rsid w:val="009B4E0A"/>
    <w:rsid w:val="009B4EDA"/>
    <w:rsid w:val="009B50A9"/>
    <w:rsid w:val="009B531E"/>
    <w:rsid w:val="009B541C"/>
    <w:rsid w:val="009B56BF"/>
    <w:rsid w:val="009B5A09"/>
    <w:rsid w:val="009B5BA8"/>
    <w:rsid w:val="009B5CCC"/>
    <w:rsid w:val="009B5D22"/>
    <w:rsid w:val="009B5F90"/>
    <w:rsid w:val="009B6080"/>
    <w:rsid w:val="009B628F"/>
    <w:rsid w:val="009B63C4"/>
    <w:rsid w:val="009B6621"/>
    <w:rsid w:val="009B69C0"/>
    <w:rsid w:val="009B6C99"/>
    <w:rsid w:val="009B6D2B"/>
    <w:rsid w:val="009B7632"/>
    <w:rsid w:val="009B78D4"/>
    <w:rsid w:val="009B7FA3"/>
    <w:rsid w:val="009C00E4"/>
    <w:rsid w:val="009C01E6"/>
    <w:rsid w:val="009C01EC"/>
    <w:rsid w:val="009C0338"/>
    <w:rsid w:val="009C0798"/>
    <w:rsid w:val="009C07B0"/>
    <w:rsid w:val="009C092C"/>
    <w:rsid w:val="009C0B0E"/>
    <w:rsid w:val="009C0D43"/>
    <w:rsid w:val="009C106F"/>
    <w:rsid w:val="009C107F"/>
    <w:rsid w:val="009C1873"/>
    <w:rsid w:val="009C18C0"/>
    <w:rsid w:val="009C1AB1"/>
    <w:rsid w:val="009C1D23"/>
    <w:rsid w:val="009C1E26"/>
    <w:rsid w:val="009C283B"/>
    <w:rsid w:val="009C2A24"/>
    <w:rsid w:val="009C2AD4"/>
    <w:rsid w:val="009C2CB9"/>
    <w:rsid w:val="009C2E16"/>
    <w:rsid w:val="009C2E64"/>
    <w:rsid w:val="009C30E0"/>
    <w:rsid w:val="009C32D3"/>
    <w:rsid w:val="009C337A"/>
    <w:rsid w:val="009C33DF"/>
    <w:rsid w:val="009C371E"/>
    <w:rsid w:val="009C3725"/>
    <w:rsid w:val="009C39B1"/>
    <w:rsid w:val="009C3AA9"/>
    <w:rsid w:val="009C3ADC"/>
    <w:rsid w:val="009C3EB0"/>
    <w:rsid w:val="009C40F7"/>
    <w:rsid w:val="009C43D8"/>
    <w:rsid w:val="009C484E"/>
    <w:rsid w:val="009C4A18"/>
    <w:rsid w:val="009C4ADA"/>
    <w:rsid w:val="009C4C0E"/>
    <w:rsid w:val="009C4DCF"/>
    <w:rsid w:val="009C4FFD"/>
    <w:rsid w:val="009C5524"/>
    <w:rsid w:val="009C5685"/>
    <w:rsid w:val="009C58AB"/>
    <w:rsid w:val="009C5A63"/>
    <w:rsid w:val="009C5C69"/>
    <w:rsid w:val="009C5E4D"/>
    <w:rsid w:val="009C639C"/>
    <w:rsid w:val="009C643F"/>
    <w:rsid w:val="009C65EB"/>
    <w:rsid w:val="009C66BC"/>
    <w:rsid w:val="009C6D45"/>
    <w:rsid w:val="009C6D5B"/>
    <w:rsid w:val="009C6DF8"/>
    <w:rsid w:val="009C76C8"/>
    <w:rsid w:val="009C76D3"/>
    <w:rsid w:val="009C7AEE"/>
    <w:rsid w:val="009C7CE1"/>
    <w:rsid w:val="009D0048"/>
    <w:rsid w:val="009D063A"/>
    <w:rsid w:val="009D08BE"/>
    <w:rsid w:val="009D0CE9"/>
    <w:rsid w:val="009D0D76"/>
    <w:rsid w:val="009D0F7D"/>
    <w:rsid w:val="009D12BD"/>
    <w:rsid w:val="009D1517"/>
    <w:rsid w:val="009D15F2"/>
    <w:rsid w:val="009D1969"/>
    <w:rsid w:val="009D1C32"/>
    <w:rsid w:val="009D1D7B"/>
    <w:rsid w:val="009D1DD7"/>
    <w:rsid w:val="009D1E47"/>
    <w:rsid w:val="009D2031"/>
    <w:rsid w:val="009D2084"/>
    <w:rsid w:val="009D2096"/>
    <w:rsid w:val="009D20F9"/>
    <w:rsid w:val="009D24D2"/>
    <w:rsid w:val="009D29BB"/>
    <w:rsid w:val="009D2AA2"/>
    <w:rsid w:val="009D2ED8"/>
    <w:rsid w:val="009D30DD"/>
    <w:rsid w:val="009D3292"/>
    <w:rsid w:val="009D3382"/>
    <w:rsid w:val="009D3395"/>
    <w:rsid w:val="009D3434"/>
    <w:rsid w:val="009D37BD"/>
    <w:rsid w:val="009D3B20"/>
    <w:rsid w:val="009D3CA8"/>
    <w:rsid w:val="009D3CDD"/>
    <w:rsid w:val="009D40E1"/>
    <w:rsid w:val="009D450C"/>
    <w:rsid w:val="009D453A"/>
    <w:rsid w:val="009D48F4"/>
    <w:rsid w:val="009D49FD"/>
    <w:rsid w:val="009D4A17"/>
    <w:rsid w:val="009D4C7D"/>
    <w:rsid w:val="009D4ED1"/>
    <w:rsid w:val="009D4F11"/>
    <w:rsid w:val="009D4F4B"/>
    <w:rsid w:val="009D514D"/>
    <w:rsid w:val="009D56FD"/>
    <w:rsid w:val="009D6851"/>
    <w:rsid w:val="009D685D"/>
    <w:rsid w:val="009D6A43"/>
    <w:rsid w:val="009D6AFC"/>
    <w:rsid w:val="009D6CB9"/>
    <w:rsid w:val="009D6DCD"/>
    <w:rsid w:val="009D6FBB"/>
    <w:rsid w:val="009D70DA"/>
    <w:rsid w:val="009D75B9"/>
    <w:rsid w:val="009D7832"/>
    <w:rsid w:val="009D7F29"/>
    <w:rsid w:val="009E049C"/>
    <w:rsid w:val="009E06BE"/>
    <w:rsid w:val="009E06E0"/>
    <w:rsid w:val="009E0ACD"/>
    <w:rsid w:val="009E0D98"/>
    <w:rsid w:val="009E0EDF"/>
    <w:rsid w:val="009E0F85"/>
    <w:rsid w:val="009E104A"/>
    <w:rsid w:val="009E188E"/>
    <w:rsid w:val="009E19D3"/>
    <w:rsid w:val="009E1D5E"/>
    <w:rsid w:val="009E1FD1"/>
    <w:rsid w:val="009E20A9"/>
    <w:rsid w:val="009E2530"/>
    <w:rsid w:val="009E2692"/>
    <w:rsid w:val="009E2A3E"/>
    <w:rsid w:val="009E2CDA"/>
    <w:rsid w:val="009E2E7A"/>
    <w:rsid w:val="009E3418"/>
    <w:rsid w:val="009E3442"/>
    <w:rsid w:val="009E36BE"/>
    <w:rsid w:val="009E3771"/>
    <w:rsid w:val="009E4078"/>
    <w:rsid w:val="009E42C4"/>
    <w:rsid w:val="009E431C"/>
    <w:rsid w:val="009E43DC"/>
    <w:rsid w:val="009E466D"/>
    <w:rsid w:val="009E476B"/>
    <w:rsid w:val="009E4829"/>
    <w:rsid w:val="009E48A3"/>
    <w:rsid w:val="009E4BE0"/>
    <w:rsid w:val="009E4EC1"/>
    <w:rsid w:val="009E51D5"/>
    <w:rsid w:val="009E53D6"/>
    <w:rsid w:val="009E55CB"/>
    <w:rsid w:val="009E587F"/>
    <w:rsid w:val="009E59C9"/>
    <w:rsid w:val="009E5A96"/>
    <w:rsid w:val="009E6048"/>
    <w:rsid w:val="009E61AC"/>
    <w:rsid w:val="009E6463"/>
    <w:rsid w:val="009E667F"/>
    <w:rsid w:val="009E67B8"/>
    <w:rsid w:val="009E6969"/>
    <w:rsid w:val="009E6A28"/>
    <w:rsid w:val="009E6C7B"/>
    <w:rsid w:val="009E741F"/>
    <w:rsid w:val="009E7576"/>
    <w:rsid w:val="009E75F7"/>
    <w:rsid w:val="009E7671"/>
    <w:rsid w:val="009E7676"/>
    <w:rsid w:val="009E7B10"/>
    <w:rsid w:val="009E7D69"/>
    <w:rsid w:val="009E7E05"/>
    <w:rsid w:val="009E7E86"/>
    <w:rsid w:val="009E7FB0"/>
    <w:rsid w:val="009E7FE6"/>
    <w:rsid w:val="009F0416"/>
    <w:rsid w:val="009F0479"/>
    <w:rsid w:val="009F04C6"/>
    <w:rsid w:val="009F05E6"/>
    <w:rsid w:val="009F069C"/>
    <w:rsid w:val="009F0A19"/>
    <w:rsid w:val="009F0AC1"/>
    <w:rsid w:val="009F0D22"/>
    <w:rsid w:val="009F1272"/>
    <w:rsid w:val="009F15C4"/>
    <w:rsid w:val="009F15C8"/>
    <w:rsid w:val="009F18D5"/>
    <w:rsid w:val="009F1A3D"/>
    <w:rsid w:val="009F1BCE"/>
    <w:rsid w:val="009F1C80"/>
    <w:rsid w:val="009F1FA8"/>
    <w:rsid w:val="009F236E"/>
    <w:rsid w:val="009F280C"/>
    <w:rsid w:val="009F2855"/>
    <w:rsid w:val="009F2D27"/>
    <w:rsid w:val="009F31EA"/>
    <w:rsid w:val="009F32C9"/>
    <w:rsid w:val="009F343B"/>
    <w:rsid w:val="009F347C"/>
    <w:rsid w:val="009F349C"/>
    <w:rsid w:val="009F3624"/>
    <w:rsid w:val="009F3A34"/>
    <w:rsid w:val="009F3BC0"/>
    <w:rsid w:val="009F3C99"/>
    <w:rsid w:val="009F3E2E"/>
    <w:rsid w:val="009F3EDB"/>
    <w:rsid w:val="009F3EFF"/>
    <w:rsid w:val="009F412D"/>
    <w:rsid w:val="009F4323"/>
    <w:rsid w:val="009F4485"/>
    <w:rsid w:val="009F44D7"/>
    <w:rsid w:val="009F4711"/>
    <w:rsid w:val="009F48A8"/>
    <w:rsid w:val="009F4A88"/>
    <w:rsid w:val="009F4ACB"/>
    <w:rsid w:val="009F4DC2"/>
    <w:rsid w:val="009F4E8C"/>
    <w:rsid w:val="009F50B9"/>
    <w:rsid w:val="009F51B2"/>
    <w:rsid w:val="009F56DF"/>
    <w:rsid w:val="009F5988"/>
    <w:rsid w:val="009F599D"/>
    <w:rsid w:val="009F5E10"/>
    <w:rsid w:val="009F6116"/>
    <w:rsid w:val="009F6182"/>
    <w:rsid w:val="009F61E4"/>
    <w:rsid w:val="009F65CD"/>
    <w:rsid w:val="009F6609"/>
    <w:rsid w:val="009F6845"/>
    <w:rsid w:val="009F68AF"/>
    <w:rsid w:val="009F6A5A"/>
    <w:rsid w:val="009F6E8A"/>
    <w:rsid w:val="009F6F84"/>
    <w:rsid w:val="009F7189"/>
    <w:rsid w:val="009F7827"/>
    <w:rsid w:val="009F7909"/>
    <w:rsid w:val="009F7923"/>
    <w:rsid w:val="009F7A6D"/>
    <w:rsid w:val="00A0024B"/>
    <w:rsid w:val="00A005B5"/>
    <w:rsid w:val="00A00CF7"/>
    <w:rsid w:val="00A00DC6"/>
    <w:rsid w:val="00A013F3"/>
    <w:rsid w:val="00A01583"/>
    <w:rsid w:val="00A01B22"/>
    <w:rsid w:val="00A01EA0"/>
    <w:rsid w:val="00A01F09"/>
    <w:rsid w:val="00A0258D"/>
    <w:rsid w:val="00A0262C"/>
    <w:rsid w:val="00A02842"/>
    <w:rsid w:val="00A02913"/>
    <w:rsid w:val="00A02B88"/>
    <w:rsid w:val="00A02DFA"/>
    <w:rsid w:val="00A02E3B"/>
    <w:rsid w:val="00A02FE6"/>
    <w:rsid w:val="00A03291"/>
    <w:rsid w:val="00A03364"/>
    <w:rsid w:val="00A033BF"/>
    <w:rsid w:val="00A034B2"/>
    <w:rsid w:val="00A03523"/>
    <w:rsid w:val="00A035EB"/>
    <w:rsid w:val="00A036B0"/>
    <w:rsid w:val="00A03760"/>
    <w:rsid w:val="00A038CD"/>
    <w:rsid w:val="00A03A86"/>
    <w:rsid w:val="00A0401D"/>
    <w:rsid w:val="00A04217"/>
    <w:rsid w:val="00A04382"/>
    <w:rsid w:val="00A045C9"/>
    <w:rsid w:val="00A046C6"/>
    <w:rsid w:val="00A04766"/>
    <w:rsid w:val="00A04B5B"/>
    <w:rsid w:val="00A04BAF"/>
    <w:rsid w:val="00A04D5F"/>
    <w:rsid w:val="00A04F4C"/>
    <w:rsid w:val="00A0503D"/>
    <w:rsid w:val="00A05147"/>
    <w:rsid w:val="00A05193"/>
    <w:rsid w:val="00A0525E"/>
    <w:rsid w:val="00A052F4"/>
    <w:rsid w:val="00A05339"/>
    <w:rsid w:val="00A05654"/>
    <w:rsid w:val="00A057AA"/>
    <w:rsid w:val="00A05CEB"/>
    <w:rsid w:val="00A05D60"/>
    <w:rsid w:val="00A05F3F"/>
    <w:rsid w:val="00A05FCD"/>
    <w:rsid w:val="00A066CE"/>
    <w:rsid w:val="00A06746"/>
    <w:rsid w:val="00A06921"/>
    <w:rsid w:val="00A069DE"/>
    <w:rsid w:val="00A069EA"/>
    <w:rsid w:val="00A06B00"/>
    <w:rsid w:val="00A06EF9"/>
    <w:rsid w:val="00A0712B"/>
    <w:rsid w:val="00A07166"/>
    <w:rsid w:val="00A0718F"/>
    <w:rsid w:val="00A076FF"/>
    <w:rsid w:val="00A0774F"/>
    <w:rsid w:val="00A07929"/>
    <w:rsid w:val="00A079FE"/>
    <w:rsid w:val="00A07B93"/>
    <w:rsid w:val="00A07CEE"/>
    <w:rsid w:val="00A07DD8"/>
    <w:rsid w:val="00A07F33"/>
    <w:rsid w:val="00A07F90"/>
    <w:rsid w:val="00A100B6"/>
    <w:rsid w:val="00A100B8"/>
    <w:rsid w:val="00A102CD"/>
    <w:rsid w:val="00A1031D"/>
    <w:rsid w:val="00A10321"/>
    <w:rsid w:val="00A1048E"/>
    <w:rsid w:val="00A10518"/>
    <w:rsid w:val="00A106FA"/>
    <w:rsid w:val="00A10820"/>
    <w:rsid w:val="00A10F6D"/>
    <w:rsid w:val="00A112C6"/>
    <w:rsid w:val="00A112E8"/>
    <w:rsid w:val="00A114FD"/>
    <w:rsid w:val="00A11530"/>
    <w:rsid w:val="00A11618"/>
    <w:rsid w:val="00A11688"/>
    <w:rsid w:val="00A11A6E"/>
    <w:rsid w:val="00A11A85"/>
    <w:rsid w:val="00A11AA7"/>
    <w:rsid w:val="00A11AAA"/>
    <w:rsid w:val="00A11B39"/>
    <w:rsid w:val="00A11B74"/>
    <w:rsid w:val="00A11CCB"/>
    <w:rsid w:val="00A12107"/>
    <w:rsid w:val="00A1228C"/>
    <w:rsid w:val="00A1231A"/>
    <w:rsid w:val="00A12512"/>
    <w:rsid w:val="00A1272D"/>
    <w:rsid w:val="00A12985"/>
    <w:rsid w:val="00A12B6C"/>
    <w:rsid w:val="00A12DC8"/>
    <w:rsid w:val="00A133EE"/>
    <w:rsid w:val="00A1346A"/>
    <w:rsid w:val="00A137BE"/>
    <w:rsid w:val="00A138F7"/>
    <w:rsid w:val="00A13C5E"/>
    <w:rsid w:val="00A13E58"/>
    <w:rsid w:val="00A1424F"/>
    <w:rsid w:val="00A1476C"/>
    <w:rsid w:val="00A14D41"/>
    <w:rsid w:val="00A15317"/>
    <w:rsid w:val="00A153E6"/>
    <w:rsid w:val="00A15945"/>
    <w:rsid w:val="00A15B65"/>
    <w:rsid w:val="00A15E27"/>
    <w:rsid w:val="00A15E3C"/>
    <w:rsid w:val="00A160F0"/>
    <w:rsid w:val="00A163EA"/>
    <w:rsid w:val="00A16404"/>
    <w:rsid w:val="00A166F4"/>
    <w:rsid w:val="00A1670D"/>
    <w:rsid w:val="00A16997"/>
    <w:rsid w:val="00A16EBE"/>
    <w:rsid w:val="00A170ED"/>
    <w:rsid w:val="00A172C7"/>
    <w:rsid w:val="00A172F8"/>
    <w:rsid w:val="00A17360"/>
    <w:rsid w:val="00A173EC"/>
    <w:rsid w:val="00A177E9"/>
    <w:rsid w:val="00A17B9D"/>
    <w:rsid w:val="00A17BA8"/>
    <w:rsid w:val="00A17BC9"/>
    <w:rsid w:val="00A17C00"/>
    <w:rsid w:val="00A17CFA"/>
    <w:rsid w:val="00A202F9"/>
    <w:rsid w:val="00A20429"/>
    <w:rsid w:val="00A20646"/>
    <w:rsid w:val="00A2069B"/>
    <w:rsid w:val="00A20E1B"/>
    <w:rsid w:val="00A20ED5"/>
    <w:rsid w:val="00A211CE"/>
    <w:rsid w:val="00A21620"/>
    <w:rsid w:val="00A21803"/>
    <w:rsid w:val="00A21901"/>
    <w:rsid w:val="00A21949"/>
    <w:rsid w:val="00A219F3"/>
    <w:rsid w:val="00A21D36"/>
    <w:rsid w:val="00A21DAB"/>
    <w:rsid w:val="00A223E5"/>
    <w:rsid w:val="00A225F9"/>
    <w:rsid w:val="00A22756"/>
    <w:rsid w:val="00A227A1"/>
    <w:rsid w:val="00A22C93"/>
    <w:rsid w:val="00A22EF3"/>
    <w:rsid w:val="00A23338"/>
    <w:rsid w:val="00A233A0"/>
    <w:rsid w:val="00A23442"/>
    <w:rsid w:val="00A234FB"/>
    <w:rsid w:val="00A2363D"/>
    <w:rsid w:val="00A237F2"/>
    <w:rsid w:val="00A23994"/>
    <w:rsid w:val="00A23A14"/>
    <w:rsid w:val="00A2411D"/>
    <w:rsid w:val="00A2422D"/>
    <w:rsid w:val="00A242A2"/>
    <w:rsid w:val="00A242CE"/>
    <w:rsid w:val="00A242FA"/>
    <w:rsid w:val="00A2437D"/>
    <w:rsid w:val="00A24590"/>
    <w:rsid w:val="00A24640"/>
    <w:rsid w:val="00A246AE"/>
    <w:rsid w:val="00A24743"/>
    <w:rsid w:val="00A24CAD"/>
    <w:rsid w:val="00A24E09"/>
    <w:rsid w:val="00A252B8"/>
    <w:rsid w:val="00A2539C"/>
    <w:rsid w:val="00A2540A"/>
    <w:rsid w:val="00A2571F"/>
    <w:rsid w:val="00A25C6A"/>
    <w:rsid w:val="00A25CDA"/>
    <w:rsid w:val="00A25EC9"/>
    <w:rsid w:val="00A25ECD"/>
    <w:rsid w:val="00A25F99"/>
    <w:rsid w:val="00A2607D"/>
    <w:rsid w:val="00A26112"/>
    <w:rsid w:val="00A2611E"/>
    <w:rsid w:val="00A262AF"/>
    <w:rsid w:val="00A263CC"/>
    <w:rsid w:val="00A26450"/>
    <w:rsid w:val="00A26794"/>
    <w:rsid w:val="00A26812"/>
    <w:rsid w:val="00A2685A"/>
    <w:rsid w:val="00A2690E"/>
    <w:rsid w:val="00A26C2A"/>
    <w:rsid w:val="00A26FEB"/>
    <w:rsid w:val="00A27030"/>
    <w:rsid w:val="00A270B2"/>
    <w:rsid w:val="00A27394"/>
    <w:rsid w:val="00A27573"/>
    <w:rsid w:val="00A2760A"/>
    <w:rsid w:val="00A27632"/>
    <w:rsid w:val="00A27AF5"/>
    <w:rsid w:val="00A27E99"/>
    <w:rsid w:val="00A30069"/>
    <w:rsid w:val="00A30440"/>
    <w:rsid w:val="00A305A4"/>
    <w:rsid w:val="00A3077B"/>
    <w:rsid w:val="00A307C2"/>
    <w:rsid w:val="00A30E19"/>
    <w:rsid w:val="00A30E40"/>
    <w:rsid w:val="00A30EE1"/>
    <w:rsid w:val="00A31004"/>
    <w:rsid w:val="00A3113F"/>
    <w:rsid w:val="00A3165C"/>
    <w:rsid w:val="00A31C3D"/>
    <w:rsid w:val="00A31D5D"/>
    <w:rsid w:val="00A31ED5"/>
    <w:rsid w:val="00A322FB"/>
    <w:rsid w:val="00A328FD"/>
    <w:rsid w:val="00A32B22"/>
    <w:rsid w:val="00A32D6B"/>
    <w:rsid w:val="00A331B2"/>
    <w:rsid w:val="00A33341"/>
    <w:rsid w:val="00A33386"/>
    <w:rsid w:val="00A335BF"/>
    <w:rsid w:val="00A337AB"/>
    <w:rsid w:val="00A339E7"/>
    <w:rsid w:val="00A33A39"/>
    <w:rsid w:val="00A33CC3"/>
    <w:rsid w:val="00A33DCD"/>
    <w:rsid w:val="00A33E6B"/>
    <w:rsid w:val="00A34176"/>
    <w:rsid w:val="00A344BA"/>
    <w:rsid w:val="00A34621"/>
    <w:rsid w:val="00A34729"/>
    <w:rsid w:val="00A34A92"/>
    <w:rsid w:val="00A34C48"/>
    <w:rsid w:val="00A35033"/>
    <w:rsid w:val="00A3539D"/>
    <w:rsid w:val="00A357E1"/>
    <w:rsid w:val="00A35878"/>
    <w:rsid w:val="00A358B8"/>
    <w:rsid w:val="00A359C1"/>
    <w:rsid w:val="00A35A20"/>
    <w:rsid w:val="00A35D20"/>
    <w:rsid w:val="00A362AD"/>
    <w:rsid w:val="00A368E5"/>
    <w:rsid w:val="00A36CBE"/>
    <w:rsid w:val="00A36CBF"/>
    <w:rsid w:val="00A3704F"/>
    <w:rsid w:val="00A37139"/>
    <w:rsid w:val="00A37196"/>
    <w:rsid w:val="00A37233"/>
    <w:rsid w:val="00A37471"/>
    <w:rsid w:val="00A374A0"/>
    <w:rsid w:val="00A37706"/>
    <w:rsid w:val="00A40176"/>
    <w:rsid w:val="00A403E4"/>
    <w:rsid w:val="00A40401"/>
    <w:rsid w:val="00A408EF"/>
    <w:rsid w:val="00A40D35"/>
    <w:rsid w:val="00A40DD1"/>
    <w:rsid w:val="00A40EA2"/>
    <w:rsid w:val="00A40F97"/>
    <w:rsid w:val="00A4104D"/>
    <w:rsid w:val="00A41462"/>
    <w:rsid w:val="00A4156A"/>
    <w:rsid w:val="00A41A91"/>
    <w:rsid w:val="00A41B86"/>
    <w:rsid w:val="00A42225"/>
    <w:rsid w:val="00A42241"/>
    <w:rsid w:val="00A42286"/>
    <w:rsid w:val="00A427D3"/>
    <w:rsid w:val="00A42D24"/>
    <w:rsid w:val="00A42D59"/>
    <w:rsid w:val="00A4310F"/>
    <w:rsid w:val="00A4335F"/>
    <w:rsid w:val="00A4385D"/>
    <w:rsid w:val="00A43B12"/>
    <w:rsid w:val="00A43D5E"/>
    <w:rsid w:val="00A43DB5"/>
    <w:rsid w:val="00A43E42"/>
    <w:rsid w:val="00A43F8F"/>
    <w:rsid w:val="00A4458C"/>
    <w:rsid w:val="00A4459E"/>
    <w:rsid w:val="00A445C2"/>
    <w:rsid w:val="00A44C6D"/>
    <w:rsid w:val="00A44FA3"/>
    <w:rsid w:val="00A451CE"/>
    <w:rsid w:val="00A45416"/>
    <w:rsid w:val="00A4541B"/>
    <w:rsid w:val="00A459BB"/>
    <w:rsid w:val="00A459E7"/>
    <w:rsid w:val="00A45A56"/>
    <w:rsid w:val="00A45B11"/>
    <w:rsid w:val="00A45ECB"/>
    <w:rsid w:val="00A4609A"/>
    <w:rsid w:val="00A46300"/>
    <w:rsid w:val="00A464E4"/>
    <w:rsid w:val="00A46B66"/>
    <w:rsid w:val="00A46CBC"/>
    <w:rsid w:val="00A47259"/>
    <w:rsid w:val="00A47657"/>
    <w:rsid w:val="00A47791"/>
    <w:rsid w:val="00A47885"/>
    <w:rsid w:val="00A501AA"/>
    <w:rsid w:val="00A50658"/>
    <w:rsid w:val="00A5090A"/>
    <w:rsid w:val="00A50A66"/>
    <w:rsid w:val="00A50A78"/>
    <w:rsid w:val="00A50B51"/>
    <w:rsid w:val="00A50C0C"/>
    <w:rsid w:val="00A50CDC"/>
    <w:rsid w:val="00A50D81"/>
    <w:rsid w:val="00A50E1A"/>
    <w:rsid w:val="00A510C7"/>
    <w:rsid w:val="00A51260"/>
    <w:rsid w:val="00A514C7"/>
    <w:rsid w:val="00A5182A"/>
    <w:rsid w:val="00A51855"/>
    <w:rsid w:val="00A51EFC"/>
    <w:rsid w:val="00A52040"/>
    <w:rsid w:val="00A520BC"/>
    <w:rsid w:val="00A52832"/>
    <w:rsid w:val="00A52AEA"/>
    <w:rsid w:val="00A52B5B"/>
    <w:rsid w:val="00A52C4A"/>
    <w:rsid w:val="00A52CFB"/>
    <w:rsid w:val="00A52D37"/>
    <w:rsid w:val="00A52F0C"/>
    <w:rsid w:val="00A5315F"/>
    <w:rsid w:val="00A53571"/>
    <w:rsid w:val="00A535AE"/>
    <w:rsid w:val="00A53851"/>
    <w:rsid w:val="00A53A7A"/>
    <w:rsid w:val="00A53B0E"/>
    <w:rsid w:val="00A53C9E"/>
    <w:rsid w:val="00A53D51"/>
    <w:rsid w:val="00A53FEC"/>
    <w:rsid w:val="00A54553"/>
    <w:rsid w:val="00A54811"/>
    <w:rsid w:val="00A54879"/>
    <w:rsid w:val="00A548FA"/>
    <w:rsid w:val="00A54934"/>
    <w:rsid w:val="00A54B89"/>
    <w:rsid w:val="00A54FD8"/>
    <w:rsid w:val="00A55076"/>
    <w:rsid w:val="00A550BE"/>
    <w:rsid w:val="00A552B0"/>
    <w:rsid w:val="00A55706"/>
    <w:rsid w:val="00A557A7"/>
    <w:rsid w:val="00A5587D"/>
    <w:rsid w:val="00A55B04"/>
    <w:rsid w:val="00A55CFC"/>
    <w:rsid w:val="00A56476"/>
    <w:rsid w:val="00A56570"/>
    <w:rsid w:val="00A56601"/>
    <w:rsid w:val="00A5662B"/>
    <w:rsid w:val="00A56661"/>
    <w:rsid w:val="00A569A4"/>
    <w:rsid w:val="00A569DE"/>
    <w:rsid w:val="00A56CD2"/>
    <w:rsid w:val="00A56DED"/>
    <w:rsid w:val="00A577B7"/>
    <w:rsid w:val="00A579DF"/>
    <w:rsid w:val="00A57AA4"/>
    <w:rsid w:val="00A60045"/>
    <w:rsid w:val="00A600AB"/>
    <w:rsid w:val="00A600B4"/>
    <w:rsid w:val="00A601C3"/>
    <w:rsid w:val="00A6024D"/>
    <w:rsid w:val="00A60506"/>
    <w:rsid w:val="00A60BFF"/>
    <w:rsid w:val="00A61166"/>
    <w:rsid w:val="00A612BE"/>
    <w:rsid w:val="00A615A8"/>
    <w:rsid w:val="00A618D3"/>
    <w:rsid w:val="00A61DBC"/>
    <w:rsid w:val="00A61E59"/>
    <w:rsid w:val="00A62031"/>
    <w:rsid w:val="00A62160"/>
    <w:rsid w:val="00A622FA"/>
    <w:rsid w:val="00A623CD"/>
    <w:rsid w:val="00A6266D"/>
    <w:rsid w:val="00A628A5"/>
    <w:rsid w:val="00A62962"/>
    <w:rsid w:val="00A629F6"/>
    <w:rsid w:val="00A62A4F"/>
    <w:rsid w:val="00A62A60"/>
    <w:rsid w:val="00A62E7F"/>
    <w:rsid w:val="00A63043"/>
    <w:rsid w:val="00A633E1"/>
    <w:rsid w:val="00A63421"/>
    <w:rsid w:val="00A636E4"/>
    <w:rsid w:val="00A637F1"/>
    <w:rsid w:val="00A63852"/>
    <w:rsid w:val="00A63959"/>
    <w:rsid w:val="00A63B28"/>
    <w:rsid w:val="00A63E12"/>
    <w:rsid w:val="00A63E5C"/>
    <w:rsid w:val="00A63ED2"/>
    <w:rsid w:val="00A64137"/>
    <w:rsid w:val="00A64389"/>
    <w:rsid w:val="00A645C6"/>
    <w:rsid w:val="00A64759"/>
    <w:rsid w:val="00A64B99"/>
    <w:rsid w:val="00A64D3E"/>
    <w:rsid w:val="00A64E17"/>
    <w:rsid w:val="00A656D1"/>
    <w:rsid w:val="00A658B1"/>
    <w:rsid w:val="00A65912"/>
    <w:rsid w:val="00A65ECD"/>
    <w:rsid w:val="00A6613C"/>
    <w:rsid w:val="00A661AF"/>
    <w:rsid w:val="00A664C3"/>
    <w:rsid w:val="00A665AF"/>
    <w:rsid w:val="00A66709"/>
    <w:rsid w:val="00A66760"/>
    <w:rsid w:val="00A6681C"/>
    <w:rsid w:val="00A66F8E"/>
    <w:rsid w:val="00A671B5"/>
    <w:rsid w:val="00A67C1F"/>
    <w:rsid w:val="00A70257"/>
    <w:rsid w:val="00A706F9"/>
    <w:rsid w:val="00A709FF"/>
    <w:rsid w:val="00A70AF7"/>
    <w:rsid w:val="00A70BF9"/>
    <w:rsid w:val="00A70ED5"/>
    <w:rsid w:val="00A710B0"/>
    <w:rsid w:val="00A7110B"/>
    <w:rsid w:val="00A711DA"/>
    <w:rsid w:val="00A71277"/>
    <w:rsid w:val="00A715FF"/>
    <w:rsid w:val="00A716BD"/>
    <w:rsid w:val="00A71AD9"/>
    <w:rsid w:val="00A71B53"/>
    <w:rsid w:val="00A71BC1"/>
    <w:rsid w:val="00A71F63"/>
    <w:rsid w:val="00A7249B"/>
    <w:rsid w:val="00A7257B"/>
    <w:rsid w:val="00A72B35"/>
    <w:rsid w:val="00A72BF3"/>
    <w:rsid w:val="00A72C11"/>
    <w:rsid w:val="00A72D1A"/>
    <w:rsid w:val="00A72EEF"/>
    <w:rsid w:val="00A7309F"/>
    <w:rsid w:val="00A730F2"/>
    <w:rsid w:val="00A73203"/>
    <w:rsid w:val="00A7353E"/>
    <w:rsid w:val="00A737E6"/>
    <w:rsid w:val="00A737ED"/>
    <w:rsid w:val="00A73B01"/>
    <w:rsid w:val="00A73BC6"/>
    <w:rsid w:val="00A73D0C"/>
    <w:rsid w:val="00A7422B"/>
    <w:rsid w:val="00A74301"/>
    <w:rsid w:val="00A7435C"/>
    <w:rsid w:val="00A743C5"/>
    <w:rsid w:val="00A7445A"/>
    <w:rsid w:val="00A7453A"/>
    <w:rsid w:val="00A74612"/>
    <w:rsid w:val="00A74653"/>
    <w:rsid w:val="00A74D4A"/>
    <w:rsid w:val="00A74EA4"/>
    <w:rsid w:val="00A75033"/>
    <w:rsid w:val="00A7518C"/>
    <w:rsid w:val="00A751FD"/>
    <w:rsid w:val="00A752C2"/>
    <w:rsid w:val="00A756ED"/>
    <w:rsid w:val="00A7589D"/>
    <w:rsid w:val="00A75B39"/>
    <w:rsid w:val="00A75BA5"/>
    <w:rsid w:val="00A75FA6"/>
    <w:rsid w:val="00A762AA"/>
    <w:rsid w:val="00A76536"/>
    <w:rsid w:val="00A765CD"/>
    <w:rsid w:val="00A76AF7"/>
    <w:rsid w:val="00A76E1E"/>
    <w:rsid w:val="00A76E91"/>
    <w:rsid w:val="00A76FF7"/>
    <w:rsid w:val="00A77268"/>
    <w:rsid w:val="00A774D5"/>
    <w:rsid w:val="00A776EA"/>
    <w:rsid w:val="00A7783D"/>
    <w:rsid w:val="00A77966"/>
    <w:rsid w:val="00A77F3A"/>
    <w:rsid w:val="00A77FCE"/>
    <w:rsid w:val="00A802E9"/>
    <w:rsid w:val="00A80546"/>
    <w:rsid w:val="00A809FC"/>
    <w:rsid w:val="00A80AC0"/>
    <w:rsid w:val="00A813C5"/>
    <w:rsid w:val="00A81533"/>
    <w:rsid w:val="00A8161C"/>
    <w:rsid w:val="00A81796"/>
    <w:rsid w:val="00A81849"/>
    <w:rsid w:val="00A81B65"/>
    <w:rsid w:val="00A81C08"/>
    <w:rsid w:val="00A81D2D"/>
    <w:rsid w:val="00A82040"/>
    <w:rsid w:val="00A8221C"/>
    <w:rsid w:val="00A82346"/>
    <w:rsid w:val="00A8276D"/>
    <w:rsid w:val="00A8277D"/>
    <w:rsid w:val="00A827AC"/>
    <w:rsid w:val="00A828C7"/>
    <w:rsid w:val="00A82982"/>
    <w:rsid w:val="00A82992"/>
    <w:rsid w:val="00A82CE7"/>
    <w:rsid w:val="00A834EA"/>
    <w:rsid w:val="00A83AA3"/>
    <w:rsid w:val="00A83AA5"/>
    <w:rsid w:val="00A83FD8"/>
    <w:rsid w:val="00A84061"/>
    <w:rsid w:val="00A8420A"/>
    <w:rsid w:val="00A84299"/>
    <w:rsid w:val="00A843C5"/>
    <w:rsid w:val="00A8443E"/>
    <w:rsid w:val="00A844AC"/>
    <w:rsid w:val="00A84543"/>
    <w:rsid w:val="00A846E1"/>
    <w:rsid w:val="00A8488D"/>
    <w:rsid w:val="00A84893"/>
    <w:rsid w:val="00A848BD"/>
    <w:rsid w:val="00A84B79"/>
    <w:rsid w:val="00A84CAB"/>
    <w:rsid w:val="00A84D5B"/>
    <w:rsid w:val="00A84EF6"/>
    <w:rsid w:val="00A84F0A"/>
    <w:rsid w:val="00A84F8E"/>
    <w:rsid w:val="00A8508F"/>
    <w:rsid w:val="00A85151"/>
    <w:rsid w:val="00A8521D"/>
    <w:rsid w:val="00A85340"/>
    <w:rsid w:val="00A855DF"/>
    <w:rsid w:val="00A85675"/>
    <w:rsid w:val="00A8568E"/>
    <w:rsid w:val="00A8592B"/>
    <w:rsid w:val="00A85ACA"/>
    <w:rsid w:val="00A85F09"/>
    <w:rsid w:val="00A86042"/>
    <w:rsid w:val="00A86367"/>
    <w:rsid w:val="00A866E3"/>
    <w:rsid w:val="00A867A9"/>
    <w:rsid w:val="00A86CF1"/>
    <w:rsid w:val="00A86D1F"/>
    <w:rsid w:val="00A86D2B"/>
    <w:rsid w:val="00A86E01"/>
    <w:rsid w:val="00A86EE2"/>
    <w:rsid w:val="00A8712E"/>
    <w:rsid w:val="00A87198"/>
    <w:rsid w:val="00A8746E"/>
    <w:rsid w:val="00A8755F"/>
    <w:rsid w:val="00A87D06"/>
    <w:rsid w:val="00A87E6C"/>
    <w:rsid w:val="00A87F2D"/>
    <w:rsid w:val="00A87F40"/>
    <w:rsid w:val="00A90033"/>
    <w:rsid w:val="00A90118"/>
    <w:rsid w:val="00A901E2"/>
    <w:rsid w:val="00A90246"/>
    <w:rsid w:val="00A90513"/>
    <w:rsid w:val="00A90F92"/>
    <w:rsid w:val="00A91024"/>
    <w:rsid w:val="00A9105B"/>
    <w:rsid w:val="00A91264"/>
    <w:rsid w:val="00A913D8"/>
    <w:rsid w:val="00A915B4"/>
    <w:rsid w:val="00A9182F"/>
    <w:rsid w:val="00A91B89"/>
    <w:rsid w:val="00A91C4C"/>
    <w:rsid w:val="00A92043"/>
    <w:rsid w:val="00A920C7"/>
    <w:rsid w:val="00A92603"/>
    <w:rsid w:val="00A9269B"/>
    <w:rsid w:val="00A92DBF"/>
    <w:rsid w:val="00A92DC3"/>
    <w:rsid w:val="00A92F45"/>
    <w:rsid w:val="00A92FC7"/>
    <w:rsid w:val="00A93101"/>
    <w:rsid w:val="00A93212"/>
    <w:rsid w:val="00A932E3"/>
    <w:rsid w:val="00A933CC"/>
    <w:rsid w:val="00A93497"/>
    <w:rsid w:val="00A93632"/>
    <w:rsid w:val="00A9370E"/>
    <w:rsid w:val="00A93840"/>
    <w:rsid w:val="00A93845"/>
    <w:rsid w:val="00A938A4"/>
    <w:rsid w:val="00A939E5"/>
    <w:rsid w:val="00A93BD2"/>
    <w:rsid w:val="00A93C5B"/>
    <w:rsid w:val="00A94058"/>
    <w:rsid w:val="00A940FC"/>
    <w:rsid w:val="00A942DD"/>
    <w:rsid w:val="00A943A7"/>
    <w:rsid w:val="00A945A5"/>
    <w:rsid w:val="00A94648"/>
    <w:rsid w:val="00A9495A"/>
    <w:rsid w:val="00A94B7A"/>
    <w:rsid w:val="00A95357"/>
    <w:rsid w:val="00A9539E"/>
    <w:rsid w:val="00A953EE"/>
    <w:rsid w:val="00A956AB"/>
    <w:rsid w:val="00A95F17"/>
    <w:rsid w:val="00A9602F"/>
    <w:rsid w:val="00A9658F"/>
    <w:rsid w:val="00A96792"/>
    <w:rsid w:val="00A967F1"/>
    <w:rsid w:val="00A9683A"/>
    <w:rsid w:val="00A96968"/>
    <w:rsid w:val="00A96D42"/>
    <w:rsid w:val="00A96F45"/>
    <w:rsid w:val="00A96F59"/>
    <w:rsid w:val="00A9763A"/>
    <w:rsid w:val="00A97707"/>
    <w:rsid w:val="00A979DF"/>
    <w:rsid w:val="00A979F8"/>
    <w:rsid w:val="00A97E42"/>
    <w:rsid w:val="00A97E46"/>
    <w:rsid w:val="00A97E86"/>
    <w:rsid w:val="00AA0127"/>
    <w:rsid w:val="00AA05B6"/>
    <w:rsid w:val="00AA05B9"/>
    <w:rsid w:val="00AA0BA0"/>
    <w:rsid w:val="00AA0C8F"/>
    <w:rsid w:val="00AA0C9F"/>
    <w:rsid w:val="00AA0DF1"/>
    <w:rsid w:val="00AA102A"/>
    <w:rsid w:val="00AA11F2"/>
    <w:rsid w:val="00AA122C"/>
    <w:rsid w:val="00AA128B"/>
    <w:rsid w:val="00AA1363"/>
    <w:rsid w:val="00AA17F3"/>
    <w:rsid w:val="00AA18CD"/>
    <w:rsid w:val="00AA19E9"/>
    <w:rsid w:val="00AA1B76"/>
    <w:rsid w:val="00AA1CAA"/>
    <w:rsid w:val="00AA1E46"/>
    <w:rsid w:val="00AA2173"/>
    <w:rsid w:val="00AA253F"/>
    <w:rsid w:val="00AA26C1"/>
    <w:rsid w:val="00AA2827"/>
    <w:rsid w:val="00AA2840"/>
    <w:rsid w:val="00AA28D0"/>
    <w:rsid w:val="00AA29DB"/>
    <w:rsid w:val="00AA29EF"/>
    <w:rsid w:val="00AA2A19"/>
    <w:rsid w:val="00AA2CBE"/>
    <w:rsid w:val="00AA3445"/>
    <w:rsid w:val="00AA37E7"/>
    <w:rsid w:val="00AA3935"/>
    <w:rsid w:val="00AA3EDD"/>
    <w:rsid w:val="00AA4228"/>
    <w:rsid w:val="00AA4231"/>
    <w:rsid w:val="00AA42B8"/>
    <w:rsid w:val="00AA479D"/>
    <w:rsid w:val="00AA47DE"/>
    <w:rsid w:val="00AA47F2"/>
    <w:rsid w:val="00AA4ABF"/>
    <w:rsid w:val="00AA4F68"/>
    <w:rsid w:val="00AA50B9"/>
    <w:rsid w:val="00AA51A4"/>
    <w:rsid w:val="00AA5237"/>
    <w:rsid w:val="00AA550B"/>
    <w:rsid w:val="00AA5660"/>
    <w:rsid w:val="00AA56AF"/>
    <w:rsid w:val="00AA5800"/>
    <w:rsid w:val="00AA5993"/>
    <w:rsid w:val="00AA599A"/>
    <w:rsid w:val="00AA633D"/>
    <w:rsid w:val="00AA6976"/>
    <w:rsid w:val="00AA6AC6"/>
    <w:rsid w:val="00AA6AD0"/>
    <w:rsid w:val="00AA6C03"/>
    <w:rsid w:val="00AA6D52"/>
    <w:rsid w:val="00AA6DD8"/>
    <w:rsid w:val="00AA7152"/>
    <w:rsid w:val="00AA72A5"/>
    <w:rsid w:val="00AA7399"/>
    <w:rsid w:val="00AA7CD4"/>
    <w:rsid w:val="00AA7E29"/>
    <w:rsid w:val="00AB002F"/>
    <w:rsid w:val="00AB011B"/>
    <w:rsid w:val="00AB037A"/>
    <w:rsid w:val="00AB0451"/>
    <w:rsid w:val="00AB0740"/>
    <w:rsid w:val="00AB0B68"/>
    <w:rsid w:val="00AB0BC0"/>
    <w:rsid w:val="00AB0FDC"/>
    <w:rsid w:val="00AB1507"/>
    <w:rsid w:val="00AB168E"/>
    <w:rsid w:val="00AB175E"/>
    <w:rsid w:val="00AB1CDB"/>
    <w:rsid w:val="00AB1E19"/>
    <w:rsid w:val="00AB2011"/>
    <w:rsid w:val="00AB2335"/>
    <w:rsid w:val="00AB2460"/>
    <w:rsid w:val="00AB254A"/>
    <w:rsid w:val="00AB26D2"/>
    <w:rsid w:val="00AB2903"/>
    <w:rsid w:val="00AB2AAF"/>
    <w:rsid w:val="00AB2B65"/>
    <w:rsid w:val="00AB30D2"/>
    <w:rsid w:val="00AB3554"/>
    <w:rsid w:val="00AB3574"/>
    <w:rsid w:val="00AB36FA"/>
    <w:rsid w:val="00AB3812"/>
    <w:rsid w:val="00AB39B1"/>
    <w:rsid w:val="00AB3C37"/>
    <w:rsid w:val="00AB42CE"/>
    <w:rsid w:val="00AB43C0"/>
    <w:rsid w:val="00AB43E4"/>
    <w:rsid w:val="00AB4426"/>
    <w:rsid w:val="00AB485B"/>
    <w:rsid w:val="00AB49DB"/>
    <w:rsid w:val="00AB4B70"/>
    <w:rsid w:val="00AB4F4D"/>
    <w:rsid w:val="00AB5148"/>
    <w:rsid w:val="00AB5431"/>
    <w:rsid w:val="00AB5AFD"/>
    <w:rsid w:val="00AB5DB8"/>
    <w:rsid w:val="00AB5EC6"/>
    <w:rsid w:val="00AB6A01"/>
    <w:rsid w:val="00AB6C04"/>
    <w:rsid w:val="00AB6E0A"/>
    <w:rsid w:val="00AB6E2E"/>
    <w:rsid w:val="00AB6E51"/>
    <w:rsid w:val="00AB6E66"/>
    <w:rsid w:val="00AB7004"/>
    <w:rsid w:val="00AB7120"/>
    <w:rsid w:val="00AB73D4"/>
    <w:rsid w:val="00AB76C4"/>
    <w:rsid w:val="00AB791A"/>
    <w:rsid w:val="00AB7C7C"/>
    <w:rsid w:val="00AB7D10"/>
    <w:rsid w:val="00AB7E63"/>
    <w:rsid w:val="00AB7EF5"/>
    <w:rsid w:val="00AC00DB"/>
    <w:rsid w:val="00AC01C7"/>
    <w:rsid w:val="00AC03FA"/>
    <w:rsid w:val="00AC105D"/>
    <w:rsid w:val="00AC1071"/>
    <w:rsid w:val="00AC12D6"/>
    <w:rsid w:val="00AC13B4"/>
    <w:rsid w:val="00AC1A7C"/>
    <w:rsid w:val="00AC1BFE"/>
    <w:rsid w:val="00AC24DA"/>
    <w:rsid w:val="00AC274C"/>
    <w:rsid w:val="00AC278D"/>
    <w:rsid w:val="00AC2879"/>
    <w:rsid w:val="00AC2A77"/>
    <w:rsid w:val="00AC2B4D"/>
    <w:rsid w:val="00AC2CEB"/>
    <w:rsid w:val="00AC2F66"/>
    <w:rsid w:val="00AC306F"/>
    <w:rsid w:val="00AC3072"/>
    <w:rsid w:val="00AC36CE"/>
    <w:rsid w:val="00AC371C"/>
    <w:rsid w:val="00AC38B0"/>
    <w:rsid w:val="00AC393F"/>
    <w:rsid w:val="00AC3B20"/>
    <w:rsid w:val="00AC3CC6"/>
    <w:rsid w:val="00AC3F07"/>
    <w:rsid w:val="00AC4070"/>
    <w:rsid w:val="00AC4392"/>
    <w:rsid w:val="00AC44F5"/>
    <w:rsid w:val="00AC4592"/>
    <w:rsid w:val="00AC466E"/>
    <w:rsid w:val="00AC4929"/>
    <w:rsid w:val="00AC5039"/>
    <w:rsid w:val="00AC54DD"/>
    <w:rsid w:val="00AC55C8"/>
    <w:rsid w:val="00AC5685"/>
    <w:rsid w:val="00AC61CA"/>
    <w:rsid w:val="00AC621F"/>
    <w:rsid w:val="00AC633A"/>
    <w:rsid w:val="00AC63B9"/>
    <w:rsid w:val="00AC666B"/>
    <w:rsid w:val="00AC6871"/>
    <w:rsid w:val="00AC68AA"/>
    <w:rsid w:val="00AC68C5"/>
    <w:rsid w:val="00AC68ED"/>
    <w:rsid w:val="00AC6E92"/>
    <w:rsid w:val="00AC7026"/>
    <w:rsid w:val="00AC708E"/>
    <w:rsid w:val="00AC7172"/>
    <w:rsid w:val="00AC749F"/>
    <w:rsid w:val="00AC7803"/>
    <w:rsid w:val="00AC7828"/>
    <w:rsid w:val="00AC792E"/>
    <w:rsid w:val="00AC7BE6"/>
    <w:rsid w:val="00AC7EB1"/>
    <w:rsid w:val="00AC7EC8"/>
    <w:rsid w:val="00AC7F7F"/>
    <w:rsid w:val="00AD0155"/>
    <w:rsid w:val="00AD022B"/>
    <w:rsid w:val="00AD0396"/>
    <w:rsid w:val="00AD03EE"/>
    <w:rsid w:val="00AD0677"/>
    <w:rsid w:val="00AD0750"/>
    <w:rsid w:val="00AD088F"/>
    <w:rsid w:val="00AD0B1D"/>
    <w:rsid w:val="00AD0B6A"/>
    <w:rsid w:val="00AD0CA9"/>
    <w:rsid w:val="00AD0CEC"/>
    <w:rsid w:val="00AD0CFF"/>
    <w:rsid w:val="00AD0F6A"/>
    <w:rsid w:val="00AD1120"/>
    <w:rsid w:val="00AD14F3"/>
    <w:rsid w:val="00AD150A"/>
    <w:rsid w:val="00AD1701"/>
    <w:rsid w:val="00AD17A6"/>
    <w:rsid w:val="00AD1E6D"/>
    <w:rsid w:val="00AD2188"/>
    <w:rsid w:val="00AD2358"/>
    <w:rsid w:val="00AD24AA"/>
    <w:rsid w:val="00AD2583"/>
    <w:rsid w:val="00AD25F9"/>
    <w:rsid w:val="00AD26DE"/>
    <w:rsid w:val="00AD2795"/>
    <w:rsid w:val="00AD2803"/>
    <w:rsid w:val="00AD2976"/>
    <w:rsid w:val="00AD2B44"/>
    <w:rsid w:val="00AD2D27"/>
    <w:rsid w:val="00AD2F47"/>
    <w:rsid w:val="00AD33CB"/>
    <w:rsid w:val="00AD3A64"/>
    <w:rsid w:val="00AD3AE0"/>
    <w:rsid w:val="00AD3B31"/>
    <w:rsid w:val="00AD3D56"/>
    <w:rsid w:val="00AD3D85"/>
    <w:rsid w:val="00AD3E25"/>
    <w:rsid w:val="00AD4028"/>
    <w:rsid w:val="00AD45E2"/>
    <w:rsid w:val="00AD4A4B"/>
    <w:rsid w:val="00AD4C13"/>
    <w:rsid w:val="00AD4E19"/>
    <w:rsid w:val="00AD4E87"/>
    <w:rsid w:val="00AD4ECF"/>
    <w:rsid w:val="00AD50CA"/>
    <w:rsid w:val="00AD5383"/>
    <w:rsid w:val="00AD559F"/>
    <w:rsid w:val="00AD5861"/>
    <w:rsid w:val="00AD58F2"/>
    <w:rsid w:val="00AD5977"/>
    <w:rsid w:val="00AD5F71"/>
    <w:rsid w:val="00AD64FC"/>
    <w:rsid w:val="00AD6A80"/>
    <w:rsid w:val="00AD6B45"/>
    <w:rsid w:val="00AD6CCD"/>
    <w:rsid w:val="00AD705C"/>
    <w:rsid w:val="00AD7357"/>
    <w:rsid w:val="00AD751B"/>
    <w:rsid w:val="00AD76E6"/>
    <w:rsid w:val="00AD7F75"/>
    <w:rsid w:val="00AE04EB"/>
    <w:rsid w:val="00AE06C5"/>
    <w:rsid w:val="00AE0B98"/>
    <w:rsid w:val="00AE0EB7"/>
    <w:rsid w:val="00AE1102"/>
    <w:rsid w:val="00AE120C"/>
    <w:rsid w:val="00AE136F"/>
    <w:rsid w:val="00AE16FB"/>
    <w:rsid w:val="00AE1706"/>
    <w:rsid w:val="00AE1B40"/>
    <w:rsid w:val="00AE1C56"/>
    <w:rsid w:val="00AE1EB0"/>
    <w:rsid w:val="00AE1F43"/>
    <w:rsid w:val="00AE25C7"/>
    <w:rsid w:val="00AE266D"/>
    <w:rsid w:val="00AE2705"/>
    <w:rsid w:val="00AE2884"/>
    <w:rsid w:val="00AE2B36"/>
    <w:rsid w:val="00AE2FD2"/>
    <w:rsid w:val="00AE30F7"/>
    <w:rsid w:val="00AE3731"/>
    <w:rsid w:val="00AE3AE7"/>
    <w:rsid w:val="00AE3F64"/>
    <w:rsid w:val="00AE3FF9"/>
    <w:rsid w:val="00AE408F"/>
    <w:rsid w:val="00AE4267"/>
    <w:rsid w:val="00AE42E0"/>
    <w:rsid w:val="00AE439B"/>
    <w:rsid w:val="00AE4F83"/>
    <w:rsid w:val="00AE5163"/>
    <w:rsid w:val="00AE52A8"/>
    <w:rsid w:val="00AE53C3"/>
    <w:rsid w:val="00AE56AF"/>
    <w:rsid w:val="00AE5700"/>
    <w:rsid w:val="00AE586B"/>
    <w:rsid w:val="00AE5AB1"/>
    <w:rsid w:val="00AE5EEE"/>
    <w:rsid w:val="00AE607D"/>
    <w:rsid w:val="00AE61DF"/>
    <w:rsid w:val="00AE632B"/>
    <w:rsid w:val="00AE6405"/>
    <w:rsid w:val="00AE6A9E"/>
    <w:rsid w:val="00AE6EE5"/>
    <w:rsid w:val="00AE6FEA"/>
    <w:rsid w:val="00AE721D"/>
    <w:rsid w:val="00AE7444"/>
    <w:rsid w:val="00AE74BE"/>
    <w:rsid w:val="00AE7539"/>
    <w:rsid w:val="00AE7600"/>
    <w:rsid w:val="00AE7985"/>
    <w:rsid w:val="00AE7C4A"/>
    <w:rsid w:val="00AE7E04"/>
    <w:rsid w:val="00AE7F23"/>
    <w:rsid w:val="00AF00C8"/>
    <w:rsid w:val="00AF01B1"/>
    <w:rsid w:val="00AF075E"/>
    <w:rsid w:val="00AF0AFE"/>
    <w:rsid w:val="00AF0D78"/>
    <w:rsid w:val="00AF1292"/>
    <w:rsid w:val="00AF1332"/>
    <w:rsid w:val="00AF158D"/>
    <w:rsid w:val="00AF17DE"/>
    <w:rsid w:val="00AF188D"/>
    <w:rsid w:val="00AF1A2A"/>
    <w:rsid w:val="00AF1BBA"/>
    <w:rsid w:val="00AF1D58"/>
    <w:rsid w:val="00AF1D8D"/>
    <w:rsid w:val="00AF1E68"/>
    <w:rsid w:val="00AF1F54"/>
    <w:rsid w:val="00AF2126"/>
    <w:rsid w:val="00AF2271"/>
    <w:rsid w:val="00AF22F9"/>
    <w:rsid w:val="00AF2330"/>
    <w:rsid w:val="00AF2668"/>
    <w:rsid w:val="00AF281F"/>
    <w:rsid w:val="00AF286F"/>
    <w:rsid w:val="00AF2964"/>
    <w:rsid w:val="00AF2B3E"/>
    <w:rsid w:val="00AF2DF2"/>
    <w:rsid w:val="00AF2F50"/>
    <w:rsid w:val="00AF33A4"/>
    <w:rsid w:val="00AF35EA"/>
    <w:rsid w:val="00AF361C"/>
    <w:rsid w:val="00AF3AC6"/>
    <w:rsid w:val="00AF3D6C"/>
    <w:rsid w:val="00AF3E60"/>
    <w:rsid w:val="00AF3F20"/>
    <w:rsid w:val="00AF3FF1"/>
    <w:rsid w:val="00AF4006"/>
    <w:rsid w:val="00AF4214"/>
    <w:rsid w:val="00AF4322"/>
    <w:rsid w:val="00AF4680"/>
    <w:rsid w:val="00AF4C31"/>
    <w:rsid w:val="00AF4D48"/>
    <w:rsid w:val="00AF4F91"/>
    <w:rsid w:val="00AF4F94"/>
    <w:rsid w:val="00AF4FA3"/>
    <w:rsid w:val="00AF557A"/>
    <w:rsid w:val="00AF564E"/>
    <w:rsid w:val="00AF59DD"/>
    <w:rsid w:val="00AF5C0E"/>
    <w:rsid w:val="00AF5C46"/>
    <w:rsid w:val="00AF642A"/>
    <w:rsid w:val="00AF64C9"/>
    <w:rsid w:val="00AF6682"/>
    <w:rsid w:val="00AF66BD"/>
    <w:rsid w:val="00AF6885"/>
    <w:rsid w:val="00AF693D"/>
    <w:rsid w:val="00AF6972"/>
    <w:rsid w:val="00AF6AE6"/>
    <w:rsid w:val="00AF6B51"/>
    <w:rsid w:val="00AF6BCB"/>
    <w:rsid w:val="00AF6CFD"/>
    <w:rsid w:val="00AF7079"/>
    <w:rsid w:val="00AF70CD"/>
    <w:rsid w:val="00AF74F9"/>
    <w:rsid w:val="00AF778E"/>
    <w:rsid w:val="00AF7816"/>
    <w:rsid w:val="00AF7940"/>
    <w:rsid w:val="00AF7977"/>
    <w:rsid w:val="00AF7A40"/>
    <w:rsid w:val="00AF7ABA"/>
    <w:rsid w:val="00AF7E61"/>
    <w:rsid w:val="00AF7E6E"/>
    <w:rsid w:val="00AF7E9C"/>
    <w:rsid w:val="00B0006C"/>
    <w:rsid w:val="00B00266"/>
    <w:rsid w:val="00B00660"/>
    <w:rsid w:val="00B0069F"/>
    <w:rsid w:val="00B00AF0"/>
    <w:rsid w:val="00B00C4D"/>
    <w:rsid w:val="00B00E72"/>
    <w:rsid w:val="00B0152E"/>
    <w:rsid w:val="00B01543"/>
    <w:rsid w:val="00B0162C"/>
    <w:rsid w:val="00B0189B"/>
    <w:rsid w:val="00B01958"/>
    <w:rsid w:val="00B01CA3"/>
    <w:rsid w:val="00B01EBC"/>
    <w:rsid w:val="00B02077"/>
    <w:rsid w:val="00B023A8"/>
    <w:rsid w:val="00B0246D"/>
    <w:rsid w:val="00B0299B"/>
    <w:rsid w:val="00B02A4B"/>
    <w:rsid w:val="00B02C06"/>
    <w:rsid w:val="00B02CEC"/>
    <w:rsid w:val="00B02F1A"/>
    <w:rsid w:val="00B032A2"/>
    <w:rsid w:val="00B032BA"/>
    <w:rsid w:val="00B035F7"/>
    <w:rsid w:val="00B0370B"/>
    <w:rsid w:val="00B0374F"/>
    <w:rsid w:val="00B03DCA"/>
    <w:rsid w:val="00B03E96"/>
    <w:rsid w:val="00B0409B"/>
    <w:rsid w:val="00B04212"/>
    <w:rsid w:val="00B042BE"/>
    <w:rsid w:val="00B04558"/>
    <w:rsid w:val="00B0461C"/>
    <w:rsid w:val="00B0485F"/>
    <w:rsid w:val="00B0494D"/>
    <w:rsid w:val="00B04FF8"/>
    <w:rsid w:val="00B057D0"/>
    <w:rsid w:val="00B05A36"/>
    <w:rsid w:val="00B05F48"/>
    <w:rsid w:val="00B0611A"/>
    <w:rsid w:val="00B06265"/>
    <w:rsid w:val="00B06279"/>
    <w:rsid w:val="00B065BB"/>
    <w:rsid w:val="00B066FF"/>
    <w:rsid w:val="00B06796"/>
    <w:rsid w:val="00B069D9"/>
    <w:rsid w:val="00B06BE9"/>
    <w:rsid w:val="00B07157"/>
    <w:rsid w:val="00B07178"/>
    <w:rsid w:val="00B0735A"/>
    <w:rsid w:val="00B07558"/>
    <w:rsid w:val="00B07593"/>
    <w:rsid w:val="00B075DA"/>
    <w:rsid w:val="00B07C8F"/>
    <w:rsid w:val="00B10780"/>
    <w:rsid w:val="00B109DD"/>
    <w:rsid w:val="00B109F8"/>
    <w:rsid w:val="00B10ADF"/>
    <w:rsid w:val="00B10C33"/>
    <w:rsid w:val="00B10CB1"/>
    <w:rsid w:val="00B10DED"/>
    <w:rsid w:val="00B10E13"/>
    <w:rsid w:val="00B10E2D"/>
    <w:rsid w:val="00B114D5"/>
    <w:rsid w:val="00B11589"/>
    <w:rsid w:val="00B115D0"/>
    <w:rsid w:val="00B1183D"/>
    <w:rsid w:val="00B119FF"/>
    <w:rsid w:val="00B11C96"/>
    <w:rsid w:val="00B11ED6"/>
    <w:rsid w:val="00B124E5"/>
    <w:rsid w:val="00B12575"/>
    <w:rsid w:val="00B12A68"/>
    <w:rsid w:val="00B12C29"/>
    <w:rsid w:val="00B12D1B"/>
    <w:rsid w:val="00B12E2F"/>
    <w:rsid w:val="00B12FF6"/>
    <w:rsid w:val="00B1312B"/>
    <w:rsid w:val="00B131EA"/>
    <w:rsid w:val="00B135E3"/>
    <w:rsid w:val="00B1366D"/>
    <w:rsid w:val="00B13684"/>
    <w:rsid w:val="00B137CB"/>
    <w:rsid w:val="00B13ADC"/>
    <w:rsid w:val="00B13D13"/>
    <w:rsid w:val="00B13E1B"/>
    <w:rsid w:val="00B13EA8"/>
    <w:rsid w:val="00B1424E"/>
    <w:rsid w:val="00B14421"/>
    <w:rsid w:val="00B14682"/>
    <w:rsid w:val="00B14689"/>
    <w:rsid w:val="00B147D5"/>
    <w:rsid w:val="00B1487F"/>
    <w:rsid w:val="00B1492F"/>
    <w:rsid w:val="00B14AD7"/>
    <w:rsid w:val="00B14EDB"/>
    <w:rsid w:val="00B1532C"/>
    <w:rsid w:val="00B1537D"/>
    <w:rsid w:val="00B153F2"/>
    <w:rsid w:val="00B1554B"/>
    <w:rsid w:val="00B15695"/>
    <w:rsid w:val="00B1580B"/>
    <w:rsid w:val="00B15899"/>
    <w:rsid w:val="00B15944"/>
    <w:rsid w:val="00B15ABC"/>
    <w:rsid w:val="00B15CD8"/>
    <w:rsid w:val="00B15D4B"/>
    <w:rsid w:val="00B16249"/>
    <w:rsid w:val="00B163E5"/>
    <w:rsid w:val="00B16476"/>
    <w:rsid w:val="00B16789"/>
    <w:rsid w:val="00B16812"/>
    <w:rsid w:val="00B16896"/>
    <w:rsid w:val="00B1699D"/>
    <w:rsid w:val="00B16A3B"/>
    <w:rsid w:val="00B16B40"/>
    <w:rsid w:val="00B16B9F"/>
    <w:rsid w:val="00B16C26"/>
    <w:rsid w:val="00B16EB7"/>
    <w:rsid w:val="00B175A3"/>
    <w:rsid w:val="00B17884"/>
    <w:rsid w:val="00B1798F"/>
    <w:rsid w:val="00B17D25"/>
    <w:rsid w:val="00B17DFE"/>
    <w:rsid w:val="00B17F71"/>
    <w:rsid w:val="00B20724"/>
    <w:rsid w:val="00B207C9"/>
    <w:rsid w:val="00B2081C"/>
    <w:rsid w:val="00B20943"/>
    <w:rsid w:val="00B20944"/>
    <w:rsid w:val="00B20BA8"/>
    <w:rsid w:val="00B20CDA"/>
    <w:rsid w:val="00B20D24"/>
    <w:rsid w:val="00B20F9F"/>
    <w:rsid w:val="00B21329"/>
    <w:rsid w:val="00B2154C"/>
    <w:rsid w:val="00B21584"/>
    <w:rsid w:val="00B21680"/>
    <w:rsid w:val="00B216FC"/>
    <w:rsid w:val="00B21878"/>
    <w:rsid w:val="00B21A30"/>
    <w:rsid w:val="00B21E6E"/>
    <w:rsid w:val="00B2224C"/>
    <w:rsid w:val="00B225FA"/>
    <w:rsid w:val="00B228A0"/>
    <w:rsid w:val="00B228B2"/>
    <w:rsid w:val="00B22A84"/>
    <w:rsid w:val="00B22F40"/>
    <w:rsid w:val="00B22FE6"/>
    <w:rsid w:val="00B2305D"/>
    <w:rsid w:val="00B2316A"/>
    <w:rsid w:val="00B232EE"/>
    <w:rsid w:val="00B2333A"/>
    <w:rsid w:val="00B23B35"/>
    <w:rsid w:val="00B23B87"/>
    <w:rsid w:val="00B23BB9"/>
    <w:rsid w:val="00B23C26"/>
    <w:rsid w:val="00B23C4D"/>
    <w:rsid w:val="00B23D39"/>
    <w:rsid w:val="00B23D89"/>
    <w:rsid w:val="00B23E47"/>
    <w:rsid w:val="00B240DB"/>
    <w:rsid w:val="00B2414E"/>
    <w:rsid w:val="00B2443B"/>
    <w:rsid w:val="00B24768"/>
    <w:rsid w:val="00B24F4E"/>
    <w:rsid w:val="00B24F9E"/>
    <w:rsid w:val="00B252B9"/>
    <w:rsid w:val="00B25863"/>
    <w:rsid w:val="00B25AE0"/>
    <w:rsid w:val="00B25BB6"/>
    <w:rsid w:val="00B25E73"/>
    <w:rsid w:val="00B25EBA"/>
    <w:rsid w:val="00B25F92"/>
    <w:rsid w:val="00B260DB"/>
    <w:rsid w:val="00B2613F"/>
    <w:rsid w:val="00B26256"/>
    <w:rsid w:val="00B263C0"/>
    <w:rsid w:val="00B263C9"/>
    <w:rsid w:val="00B26528"/>
    <w:rsid w:val="00B2656B"/>
    <w:rsid w:val="00B26607"/>
    <w:rsid w:val="00B2660B"/>
    <w:rsid w:val="00B26764"/>
    <w:rsid w:val="00B26824"/>
    <w:rsid w:val="00B2692E"/>
    <w:rsid w:val="00B2695E"/>
    <w:rsid w:val="00B269E3"/>
    <w:rsid w:val="00B26DFF"/>
    <w:rsid w:val="00B26E77"/>
    <w:rsid w:val="00B27689"/>
    <w:rsid w:val="00B277D2"/>
    <w:rsid w:val="00B27F74"/>
    <w:rsid w:val="00B30083"/>
    <w:rsid w:val="00B30406"/>
    <w:rsid w:val="00B305F4"/>
    <w:rsid w:val="00B30714"/>
    <w:rsid w:val="00B309B7"/>
    <w:rsid w:val="00B30D14"/>
    <w:rsid w:val="00B31080"/>
    <w:rsid w:val="00B31463"/>
    <w:rsid w:val="00B319F2"/>
    <w:rsid w:val="00B31B0E"/>
    <w:rsid w:val="00B31E36"/>
    <w:rsid w:val="00B32302"/>
    <w:rsid w:val="00B324C0"/>
    <w:rsid w:val="00B32554"/>
    <w:rsid w:val="00B325E8"/>
    <w:rsid w:val="00B32665"/>
    <w:rsid w:val="00B326DD"/>
    <w:rsid w:val="00B327AB"/>
    <w:rsid w:val="00B32892"/>
    <w:rsid w:val="00B32AC5"/>
    <w:rsid w:val="00B32BC7"/>
    <w:rsid w:val="00B32C49"/>
    <w:rsid w:val="00B32C96"/>
    <w:rsid w:val="00B32DCB"/>
    <w:rsid w:val="00B33084"/>
    <w:rsid w:val="00B33412"/>
    <w:rsid w:val="00B338C7"/>
    <w:rsid w:val="00B339A4"/>
    <w:rsid w:val="00B33D48"/>
    <w:rsid w:val="00B33FB6"/>
    <w:rsid w:val="00B342A5"/>
    <w:rsid w:val="00B346DE"/>
    <w:rsid w:val="00B34782"/>
    <w:rsid w:val="00B34826"/>
    <w:rsid w:val="00B34A26"/>
    <w:rsid w:val="00B34F0F"/>
    <w:rsid w:val="00B351B8"/>
    <w:rsid w:val="00B35483"/>
    <w:rsid w:val="00B355C7"/>
    <w:rsid w:val="00B3570E"/>
    <w:rsid w:val="00B3572C"/>
    <w:rsid w:val="00B358F7"/>
    <w:rsid w:val="00B359D7"/>
    <w:rsid w:val="00B35A4F"/>
    <w:rsid w:val="00B35F0B"/>
    <w:rsid w:val="00B36479"/>
    <w:rsid w:val="00B365C6"/>
    <w:rsid w:val="00B3678D"/>
    <w:rsid w:val="00B36A53"/>
    <w:rsid w:val="00B37426"/>
    <w:rsid w:val="00B379F5"/>
    <w:rsid w:val="00B37D8C"/>
    <w:rsid w:val="00B37DF3"/>
    <w:rsid w:val="00B37EAB"/>
    <w:rsid w:val="00B37EB7"/>
    <w:rsid w:val="00B402CC"/>
    <w:rsid w:val="00B40310"/>
    <w:rsid w:val="00B40358"/>
    <w:rsid w:val="00B40529"/>
    <w:rsid w:val="00B40AE7"/>
    <w:rsid w:val="00B40E67"/>
    <w:rsid w:val="00B40E71"/>
    <w:rsid w:val="00B41428"/>
    <w:rsid w:val="00B41732"/>
    <w:rsid w:val="00B41748"/>
    <w:rsid w:val="00B41C3E"/>
    <w:rsid w:val="00B41E10"/>
    <w:rsid w:val="00B4201C"/>
    <w:rsid w:val="00B42035"/>
    <w:rsid w:val="00B4221F"/>
    <w:rsid w:val="00B42354"/>
    <w:rsid w:val="00B42B22"/>
    <w:rsid w:val="00B42E40"/>
    <w:rsid w:val="00B42E49"/>
    <w:rsid w:val="00B4312F"/>
    <w:rsid w:val="00B4324B"/>
    <w:rsid w:val="00B43457"/>
    <w:rsid w:val="00B435A0"/>
    <w:rsid w:val="00B435FE"/>
    <w:rsid w:val="00B43626"/>
    <w:rsid w:val="00B436E8"/>
    <w:rsid w:val="00B4391D"/>
    <w:rsid w:val="00B4398D"/>
    <w:rsid w:val="00B43A86"/>
    <w:rsid w:val="00B43F05"/>
    <w:rsid w:val="00B43F67"/>
    <w:rsid w:val="00B4411A"/>
    <w:rsid w:val="00B4414B"/>
    <w:rsid w:val="00B442DF"/>
    <w:rsid w:val="00B4471E"/>
    <w:rsid w:val="00B44BB4"/>
    <w:rsid w:val="00B44F45"/>
    <w:rsid w:val="00B451E0"/>
    <w:rsid w:val="00B45672"/>
    <w:rsid w:val="00B45943"/>
    <w:rsid w:val="00B459D7"/>
    <w:rsid w:val="00B45E24"/>
    <w:rsid w:val="00B45FB7"/>
    <w:rsid w:val="00B46083"/>
    <w:rsid w:val="00B460CD"/>
    <w:rsid w:val="00B464BB"/>
    <w:rsid w:val="00B4656E"/>
    <w:rsid w:val="00B46CB6"/>
    <w:rsid w:val="00B46E37"/>
    <w:rsid w:val="00B46E91"/>
    <w:rsid w:val="00B47143"/>
    <w:rsid w:val="00B47441"/>
    <w:rsid w:val="00B4753A"/>
    <w:rsid w:val="00B4770F"/>
    <w:rsid w:val="00B477F1"/>
    <w:rsid w:val="00B47B3D"/>
    <w:rsid w:val="00B47DDE"/>
    <w:rsid w:val="00B47E32"/>
    <w:rsid w:val="00B5029D"/>
    <w:rsid w:val="00B509D4"/>
    <w:rsid w:val="00B50AC3"/>
    <w:rsid w:val="00B50E18"/>
    <w:rsid w:val="00B50E24"/>
    <w:rsid w:val="00B50F3B"/>
    <w:rsid w:val="00B50F62"/>
    <w:rsid w:val="00B510FE"/>
    <w:rsid w:val="00B511D2"/>
    <w:rsid w:val="00B5136F"/>
    <w:rsid w:val="00B5160C"/>
    <w:rsid w:val="00B5176B"/>
    <w:rsid w:val="00B517AB"/>
    <w:rsid w:val="00B51BE1"/>
    <w:rsid w:val="00B51C2B"/>
    <w:rsid w:val="00B52036"/>
    <w:rsid w:val="00B52188"/>
    <w:rsid w:val="00B52272"/>
    <w:rsid w:val="00B522E5"/>
    <w:rsid w:val="00B523BD"/>
    <w:rsid w:val="00B52590"/>
    <w:rsid w:val="00B52615"/>
    <w:rsid w:val="00B52935"/>
    <w:rsid w:val="00B52A6E"/>
    <w:rsid w:val="00B52B52"/>
    <w:rsid w:val="00B52BA2"/>
    <w:rsid w:val="00B52D7E"/>
    <w:rsid w:val="00B52EFB"/>
    <w:rsid w:val="00B52FA6"/>
    <w:rsid w:val="00B53007"/>
    <w:rsid w:val="00B531ED"/>
    <w:rsid w:val="00B5323E"/>
    <w:rsid w:val="00B536C4"/>
    <w:rsid w:val="00B538CB"/>
    <w:rsid w:val="00B54244"/>
    <w:rsid w:val="00B5443E"/>
    <w:rsid w:val="00B54471"/>
    <w:rsid w:val="00B546DD"/>
    <w:rsid w:val="00B54AA3"/>
    <w:rsid w:val="00B54B26"/>
    <w:rsid w:val="00B54BEB"/>
    <w:rsid w:val="00B54F3E"/>
    <w:rsid w:val="00B554C6"/>
    <w:rsid w:val="00B555CA"/>
    <w:rsid w:val="00B5562F"/>
    <w:rsid w:val="00B55765"/>
    <w:rsid w:val="00B5576D"/>
    <w:rsid w:val="00B5599D"/>
    <w:rsid w:val="00B55AEC"/>
    <w:rsid w:val="00B55B51"/>
    <w:rsid w:val="00B55D25"/>
    <w:rsid w:val="00B56219"/>
    <w:rsid w:val="00B56301"/>
    <w:rsid w:val="00B5630D"/>
    <w:rsid w:val="00B564DF"/>
    <w:rsid w:val="00B565F3"/>
    <w:rsid w:val="00B56682"/>
    <w:rsid w:val="00B566AF"/>
    <w:rsid w:val="00B575A0"/>
    <w:rsid w:val="00B575FD"/>
    <w:rsid w:val="00B57715"/>
    <w:rsid w:val="00B5775F"/>
    <w:rsid w:val="00B57AC3"/>
    <w:rsid w:val="00B57D0C"/>
    <w:rsid w:val="00B6017E"/>
    <w:rsid w:val="00B6099A"/>
    <w:rsid w:val="00B60C4C"/>
    <w:rsid w:val="00B60C90"/>
    <w:rsid w:val="00B60DF7"/>
    <w:rsid w:val="00B6108A"/>
    <w:rsid w:val="00B61271"/>
    <w:rsid w:val="00B613EC"/>
    <w:rsid w:val="00B614E2"/>
    <w:rsid w:val="00B6165F"/>
    <w:rsid w:val="00B61742"/>
    <w:rsid w:val="00B61805"/>
    <w:rsid w:val="00B61B30"/>
    <w:rsid w:val="00B61D51"/>
    <w:rsid w:val="00B61EEF"/>
    <w:rsid w:val="00B61F37"/>
    <w:rsid w:val="00B61F57"/>
    <w:rsid w:val="00B62000"/>
    <w:rsid w:val="00B6235A"/>
    <w:rsid w:val="00B62388"/>
    <w:rsid w:val="00B62603"/>
    <w:rsid w:val="00B62985"/>
    <w:rsid w:val="00B62D4C"/>
    <w:rsid w:val="00B62E21"/>
    <w:rsid w:val="00B62EC3"/>
    <w:rsid w:val="00B62F1C"/>
    <w:rsid w:val="00B63199"/>
    <w:rsid w:val="00B6326B"/>
    <w:rsid w:val="00B63656"/>
    <w:rsid w:val="00B637F7"/>
    <w:rsid w:val="00B63954"/>
    <w:rsid w:val="00B63AB8"/>
    <w:rsid w:val="00B63BAF"/>
    <w:rsid w:val="00B640CE"/>
    <w:rsid w:val="00B64137"/>
    <w:rsid w:val="00B64176"/>
    <w:rsid w:val="00B642B6"/>
    <w:rsid w:val="00B6438D"/>
    <w:rsid w:val="00B644A6"/>
    <w:rsid w:val="00B64857"/>
    <w:rsid w:val="00B64A4C"/>
    <w:rsid w:val="00B64AFE"/>
    <w:rsid w:val="00B651BD"/>
    <w:rsid w:val="00B653D8"/>
    <w:rsid w:val="00B65514"/>
    <w:rsid w:val="00B65559"/>
    <w:rsid w:val="00B65564"/>
    <w:rsid w:val="00B65667"/>
    <w:rsid w:val="00B65834"/>
    <w:rsid w:val="00B65953"/>
    <w:rsid w:val="00B65C85"/>
    <w:rsid w:val="00B661FA"/>
    <w:rsid w:val="00B6656C"/>
    <w:rsid w:val="00B665CF"/>
    <w:rsid w:val="00B667EB"/>
    <w:rsid w:val="00B66984"/>
    <w:rsid w:val="00B66C1F"/>
    <w:rsid w:val="00B66CE9"/>
    <w:rsid w:val="00B66D22"/>
    <w:rsid w:val="00B66DBF"/>
    <w:rsid w:val="00B66DF5"/>
    <w:rsid w:val="00B66DFC"/>
    <w:rsid w:val="00B670B1"/>
    <w:rsid w:val="00B67147"/>
    <w:rsid w:val="00B6736B"/>
    <w:rsid w:val="00B673E4"/>
    <w:rsid w:val="00B6765C"/>
    <w:rsid w:val="00B67663"/>
    <w:rsid w:val="00B67ADE"/>
    <w:rsid w:val="00B701EE"/>
    <w:rsid w:val="00B70787"/>
    <w:rsid w:val="00B70852"/>
    <w:rsid w:val="00B708BF"/>
    <w:rsid w:val="00B70AD4"/>
    <w:rsid w:val="00B70C64"/>
    <w:rsid w:val="00B710E1"/>
    <w:rsid w:val="00B714E3"/>
    <w:rsid w:val="00B714F9"/>
    <w:rsid w:val="00B716E9"/>
    <w:rsid w:val="00B718DA"/>
    <w:rsid w:val="00B71D92"/>
    <w:rsid w:val="00B71F3E"/>
    <w:rsid w:val="00B72132"/>
    <w:rsid w:val="00B72673"/>
    <w:rsid w:val="00B7293F"/>
    <w:rsid w:val="00B73092"/>
    <w:rsid w:val="00B731A6"/>
    <w:rsid w:val="00B731BD"/>
    <w:rsid w:val="00B736FB"/>
    <w:rsid w:val="00B73718"/>
    <w:rsid w:val="00B738CF"/>
    <w:rsid w:val="00B73BAA"/>
    <w:rsid w:val="00B73C94"/>
    <w:rsid w:val="00B73FBC"/>
    <w:rsid w:val="00B74556"/>
    <w:rsid w:val="00B7458B"/>
    <w:rsid w:val="00B74974"/>
    <w:rsid w:val="00B74FAB"/>
    <w:rsid w:val="00B75104"/>
    <w:rsid w:val="00B752CE"/>
    <w:rsid w:val="00B75347"/>
    <w:rsid w:val="00B75399"/>
    <w:rsid w:val="00B75577"/>
    <w:rsid w:val="00B755DE"/>
    <w:rsid w:val="00B75920"/>
    <w:rsid w:val="00B75B6F"/>
    <w:rsid w:val="00B76106"/>
    <w:rsid w:val="00B76197"/>
    <w:rsid w:val="00B761FF"/>
    <w:rsid w:val="00B762E0"/>
    <w:rsid w:val="00B764A3"/>
    <w:rsid w:val="00B76837"/>
    <w:rsid w:val="00B769E3"/>
    <w:rsid w:val="00B76A55"/>
    <w:rsid w:val="00B76EA9"/>
    <w:rsid w:val="00B77123"/>
    <w:rsid w:val="00B7713D"/>
    <w:rsid w:val="00B7735E"/>
    <w:rsid w:val="00B77543"/>
    <w:rsid w:val="00B775C7"/>
    <w:rsid w:val="00B77709"/>
    <w:rsid w:val="00B77918"/>
    <w:rsid w:val="00B77D73"/>
    <w:rsid w:val="00B77E04"/>
    <w:rsid w:val="00B77FFB"/>
    <w:rsid w:val="00B806B7"/>
    <w:rsid w:val="00B80723"/>
    <w:rsid w:val="00B8094A"/>
    <w:rsid w:val="00B80A08"/>
    <w:rsid w:val="00B80B5E"/>
    <w:rsid w:val="00B80C11"/>
    <w:rsid w:val="00B80C40"/>
    <w:rsid w:val="00B8159A"/>
    <w:rsid w:val="00B81647"/>
    <w:rsid w:val="00B81669"/>
    <w:rsid w:val="00B81A0E"/>
    <w:rsid w:val="00B81C24"/>
    <w:rsid w:val="00B820E6"/>
    <w:rsid w:val="00B820E7"/>
    <w:rsid w:val="00B8214E"/>
    <w:rsid w:val="00B8237B"/>
    <w:rsid w:val="00B824C9"/>
    <w:rsid w:val="00B82871"/>
    <w:rsid w:val="00B829BC"/>
    <w:rsid w:val="00B82A27"/>
    <w:rsid w:val="00B82C1B"/>
    <w:rsid w:val="00B832F7"/>
    <w:rsid w:val="00B8366A"/>
    <w:rsid w:val="00B83E26"/>
    <w:rsid w:val="00B83FFA"/>
    <w:rsid w:val="00B8401D"/>
    <w:rsid w:val="00B8459D"/>
    <w:rsid w:val="00B847CF"/>
    <w:rsid w:val="00B8484E"/>
    <w:rsid w:val="00B848E8"/>
    <w:rsid w:val="00B84BB1"/>
    <w:rsid w:val="00B84E8F"/>
    <w:rsid w:val="00B8556A"/>
    <w:rsid w:val="00B85AFC"/>
    <w:rsid w:val="00B85BFE"/>
    <w:rsid w:val="00B85D48"/>
    <w:rsid w:val="00B85D74"/>
    <w:rsid w:val="00B85EB6"/>
    <w:rsid w:val="00B862A7"/>
    <w:rsid w:val="00B86324"/>
    <w:rsid w:val="00B86B62"/>
    <w:rsid w:val="00B86D97"/>
    <w:rsid w:val="00B86F68"/>
    <w:rsid w:val="00B86F84"/>
    <w:rsid w:val="00B86FD2"/>
    <w:rsid w:val="00B87136"/>
    <w:rsid w:val="00B871B0"/>
    <w:rsid w:val="00B8720E"/>
    <w:rsid w:val="00B872FA"/>
    <w:rsid w:val="00B875F5"/>
    <w:rsid w:val="00B87A65"/>
    <w:rsid w:val="00B87BE3"/>
    <w:rsid w:val="00B87C1B"/>
    <w:rsid w:val="00B87C41"/>
    <w:rsid w:val="00B901A7"/>
    <w:rsid w:val="00B9026C"/>
    <w:rsid w:val="00B902C2"/>
    <w:rsid w:val="00B9030F"/>
    <w:rsid w:val="00B90336"/>
    <w:rsid w:val="00B903F6"/>
    <w:rsid w:val="00B90504"/>
    <w:rsid w:val="00B90791"/>
    <w:rsid w:val="00B907E3"/>
    <w:rsid w:val="00B90CD5"/>
    <w:rsid w:val="00B90D2D"/>
    <w:rsid w:val="00B90D6C"/>
    <w:rsid w:val="00B90FAE"/>
    <w:rsid w:val="00B9102C"/>
    <w:rsid w:val="00B9110C"/>
    <w:rsid w:val="00B911D1"/>
    <w:rsid w:val="00B914A6"/>
    <w:rsid w:val="00B914E5"/>
    <w:rsid w:val="00B9151C"/>
    <w:rsid w:val="00B91941"/>
    <w:rsid w:val="00B919DD"/>
    <w:rsid w:val="00B91EA4"/>
    <w:rsid w:val="00B91F07"/>
    <w:rsid w:val="00B924D4"/>
    <w:rsid w:val="00B92A2D"/>
    <w:rsid w:val="00B92AB2"/>
    <w:rsid w:val="00B92C9B"/>
    <w:rsid w:val="00B92DBA"/>
    <w:rsid w:val="00B93380"/>
    <w:rsid w:val="00B935BB"/>
    <w:rsid w:val="00B935EB"/>
    <w:rsid w:val="00B937B8"/>
    <w:rsid w:val="00B93EFB"/>
    <w:rsid w:val="00B93F30"/>
    <w:rsid w:val="00B9401B"/>
    <w:rsid w:val="00B942D4"/>
    <w:rsid w:val="00B94540"/>
    <w:rsid w:val="00B947BE"/>
    <w:rsid w:val="00B9484B"/>
    <w:rsid w:val="00B94CB9"/>
    <w:rsid w:val="00B94E4F"/>
    <w:rsid w:val="00B951D0"/>
    <w:rsid w:val="00B9542D"/>
    <w:rsid w:val="00B95652"/>
    <w:rsid w:val="00B9577F"/>
    <w:rsid w:val="00B95E36"/>
    <w:rsid w:val="00B960FF"/>
    <w:rsid w:val="00B961F7"/>
    <w:rsid w:val="00B963C9"/>
    <w:rsid w:val="00B964D3"/>
    <w:rsid w:val="00B965B4"/>
    <w:rsid w:val="00B967E3"/>
    <w:rsid w:val="00B968CC"/>
    <w:rsid w:val="00B9690B"/>
    <w:rsid w:val="00B96B97"/>
    <w:rsid w:val="00B96D84"/>
    <w:rsid w:val="00B96F1F"/>
    <w:rsid w:val="00B970A2"/>
    <w:rsid w:val="00B971BD"/>
    <w:rsid w:val="00B97252"/>
    <w:rsid w:val="00B9761E"/>
    <w:rsid w:val="00B97B39"/>
    <w:rsid w:val="00B97B68"/>
    <w:rsid w:val="00B97E1D"/>
    <w:rsid w:val="00B97E7B"/>
    <w:rsid w:val="00BA0181"/>
    <w:rsid w:val="00BA038B"/>
    <w:rsid w:val="00BA041F"/>
    <w:rsid w:val="00BA063B"/>
    <w:rsid w:val="00BA06C0"/>
    <w:rsid w:val="00BA09E2"/>
    <w:rsid w:val="00BA0A45"/>
    <w:rsid w:val="00BA0F38"/>
    <w:rsid w:val="00BA1108"/>
    <w:rsid w:val="00BA156B"/>
    <w:rsid w:val="00BA16A4"/>
    <w:rsid w:val="00BA18BD"/>
    <w:rsid w:val="00BA1AF8"/>
    <w:rsid w:val="00BA1B03"/>
    <w:rsid w:val="00BA20AE"/>
    <w:rsid w:val="00BA2173"/>
    <w:rsid w:val="00BA26C3"/>
    <w:rsid w:val="00BA2787"/>
    <w:rsid w:val="00BA2ACA"/>
    <w:rsid w:val="00BA2EB5"/>
    <w:rsid w:val="00BA3370"/>
    <w:rsid w:val="00BA344D"/>
    <w:rsid w:val="00BA3468"/>
    <w:rsid w:val="00BA3567"/>
    <w:rsid w:val="00BA3820"/>
    <w:rsid w:val="00BA3E1A"/>
    <w:rsid w:val="00BA3E3E"/>
    <w:rsid w:val="00BA4093"/>
    <w:rsid w:val="00BA41D2"/>
    <w:rsid w:val="00BA42F2"/>
    <w:rsid w:val="00BA4744"/>
    <w:rsid w:val="00BA4829"/>
    <w:rsid w:val="00BA486D"/>
    <w:rsid w:val="00BA4B00"/>
    <w:rsid w:val="00BA4BEA"/>
    <w:rsid w:val="00BA5184"/>
    <w:rsid w:val="00BA535D"/>
    <w:rsid w:val="00BA5564"/>
    <w:rsid w:val="00BA5A47"/>
    <w:rsid w:val="00BA5D28"/>
    <w:rsid w:val="00BA5D7A"/>
    <w:rsid w:val="00BA5E1C"/>
    <w:rsid w:val="00BA608D"/>
    <w:rsid w:val="00BA61D5"/>
    <w:rsid w:val="00BA64D2"/>
    <w:rsid w:val="00BA668C"/>
    <w:rsid w:val="00BA6804"/>
    <w:rsid w:val="00BA68BB"/>
    <w:rsid w:val="00BA6CE2"/>
    <w:rsid w:val="00BA73C6"/>
    <w:rsid w:val="00BA740B"/>
    <w:rsid w:val="00BA74CC"/>
    <w:rsid w:val="00BA7672"/>
    <w:rsid w:val="00BA776D"/>
    <w:rsid w:val="00BA785B"/>
    <w:rsid w:val="00BA7952"/>
    <w:rsid w:val="00BA7B8B"/>
    <w:rsid w:val="00BA7D12"/>
    <w:rsid w:val="00BB0060"/>
    <w:rsid w:val="00BB064F"/>
    <w:rsid w:val="00BB0699"/>
    <w:rsid w:val="00BB0C7C"/>
    <w:rsid w:val="00BB0FD6"/>
    <w:rsid w:val="00BB1164"/>
    <w:rsid w:val="00BB16EB"/>
    <w:rsid w:val="00BB18B0"/>
    <w:rsid w:val="00BB2263"/>
    <w:rsid w:val="00BB234C"/>
    <w:rsid w:val="00BB241A"/>
    <w:rsid w:val="00BB28FB"/>
    <w:rsid w:val="00BB2F7F"/>
    <w:rsid w:val="00BB2F86"/>
    <w:rsid w:val="00BB3072"/>
    <w:rsid w:val="00BB329D"/>
    <w:rsid w:val="00BB35CF"/>
    <w:rsid w:val="00BB363E"/>
    <w:rsid w:val="00BB3AA6"/>
    <w:rsid w:val="00BB3DA7"/>
    <w:rsid w:val="00BB43BE"/>
    <w:rsid w:val="00BB4512"/>
    <w:rsid w:val="00BB466D"/>
    <w:rsid w:val="00BB472C"/>
    <w:rsid w:val="00BB47B7"/>
    <w:rsid w:val="00BB4812"/>
    <w:rsid w:val="00BB4C56"/>
    <w:rsid w:val="00BB4D25"/>
    <w:rsid w:val="00BB51BC"/>
    <w:rsid w:val="00BB53E0"/>
    <w:rsid w:val="00BB5963"/>
    <w:rsid w:val="00BB6078"/>
    <w:rsid w:val="00BB6298"/>
    <w:rsid w:val="00BB63E0"/>
    <w:rsid w:val="00BB6505"/>
    <w:rsid w:val="00BB679E"/>
    <w:rsid w:val="00BB686D"/>
    <w:rsid w:val="00BB6C96"/>
    <w:rsid w:val="00BB6D4E"/>
    <w:rsid w:val="00BB6E4D"/>
    <w:rsid w:val="00BB6E75"/>
    <w:rsid w:val="00BB6FF0"/>
    <w:rsid w:val="00BB76B8"/>
    <w:rsid w:val="00BB76FA"/>
    <w:rsid w:val="00BB78AD"/>
    <w:rsid w:val="00BB7923"/>
    <w:rsid w:val="00BB793C"/>
    <w:rsid w:val="00BB797C"/>
    <w:rsid w:val="00BB7C8A"/>
    <w:rsid w:val="00BC01D7"/>
    <w:rsid w:val="00BC04B1"/>
    <w:rsid w:val="00BC0757"/>
    <w:rsid w:val="00BC077F"/>
    <w:rsid w:val="00BC131E"/>
    <w:rsid w:val="00BC14B3"/>
    <w:rsid w:val="00BC18D8"/>
    <w:rsid w:val="00BC18E3"/>
    <w:rsid w:val="00BC19B6"/>
    <w:rsid w:val="00BC2696"/>
    <w:rsid w:val="00BC2A72"/>
    <w:rsid w:val="00BC2C99"/>
    <w:rsid w:val="00BC2CEE"/>
    <w:rsid w:val="00BC3349"/>
    <w:rsid w:val="00BC37A1"/>
    <w:rsid w:val="00BC3895"/>
    <w:rsid w:val="00BC3A4F"/>
    <w:rsid w:val="00BC3CE1"/>
    <w:rsid w:val="00BC435B"/>
    <w:rsid w:val="00BC4510"/>
    <w:rsid w:val="00BC4594"/>
    <w:rsid w:val="00BC467A"/>
    <w:rsid w:val="00BC4719"/>
    <w:rsid w:val="00BC477C"/>
    <w:rsid w:val="00BC47AC"/>
    <w:rsid w:val="00BC4DFE"/>
    <w:rsid w:val="00BC4FE9"/>
    <w:rsid w:val="00BC5146"/>
    <w:rsid w:val="00BC52B9"/>
    <w:rsid w:val="00BC545B"/>
    <w:rsid w:val="00BC55BC"/>
    <w:rsid w:val="00BC5707"/>
    <w:rsid w:val="00BC5A3D"/>
    <w:rsid w:val="00BC5AA9"/>
    <w:rsid w:val="00BC5CE1"/>
    <w:rsid w:val="00BC6348"/>
    <w:rsid w:val="00BC6657"/>
    <w:rsid w:val="00BC6A0B"/>
    <w:rsid w:val="00BC6E68"/>
    <w:rsid w:val="00BC6EAE"/>
    <w:rsid w:val="00BC6F43"/>
    <w:rsid w:val="00BC785B"/>
    <w:rsid w:val="00BC7A59"/>
    <w:rsid w:val="00BD012C"/>
    <w:rsid w:val="00BD01D1"/>
    <w:rsid w:val="00BD0525"/>
    <w:rsid w:val="00BD0889"/>
    <w:rsid w:val="00BD0C54"/>
    <w:rsid w:val="00BD1087"/>
    <w:rsid w:val="00BD111D"/>
    <w:rsid w:val="00BD115D"/>
    <w:rsid w:val="00BD1403"/>
    <w:rsid w:val="00BD167D"/>
    <w:rsid w:val="00BD1A0B"/>
    <w:rsid w:val="00BD1C56"/>
    <w:rsid w:val="00BD1E98"/>
    <w:rsid w:val="00BD2083"/>
    <w:rsid w:val="00BD219F"/>
    <w:rsid w:val="00BD25C6"/>
    <w:rsid w:val="00BD266A"/>
    <w:rsid w:val="00BD26CE"/>
    <w:rsid w:val="00BD2A0E"/>
    <w:rsid w:val="00BD2BA9"/>
    <w:rsid w:val="00BD2EE3"/>
    <w:rsid w:val="00BD2F9F"/>
    <w:rsid w:val="00BD308A"/>
    <w:rsid w:val="00BD333E"/>
    <w:rsid w:val="00BD35F7"/>
    <w:rsid w:val="00BD39B8"/>
    <w:rsid w:val="00BD3A80"/>
    <w:rsid w:val="00BD3ACC"/>
    <w:rsid w:val="00BD3F83"/>
    <w:rsid w:val="00BD3FA9"/>
    <w:rsid w:val="00BD4034"/>
    <w:rsid w:val="00BD41D2"/>
    <w:rsid w:val="00BD4217"/>
    <w:rsid w:val="00BD4478"/>
    <w:rsid w:val="00BD44A8"/>
    <w:rsid w:val="00BD46B1"/>
    <w:rsid w:val="00BD46B6"/>
    <w:rsid w:val="00BD47D2"/>
    <w:rsid w:val="00BD47DE"/>
    <w:rsid w:val="00BD48E2"/>
    <w:rsid w:val="00BD4A9C"/>
    <w:rsid w:val="00BD4B09"/>
    <w:rsid w:val="00BD4BE5"/>
    <w:rsid w:val="00BD4D74"/>
    <w:rsid w:val="00BD5004"/>
    <w:rsid w:val="00BD54AB"/>
    <w:rsid w:val="00BD5639"/>
    <w:rsid w:val="00BD5698"/>
    <w:rsid w:val="00BD575B"/>
    <w:rsid w:val="00BD5B01"/>
    <w:rsid w:val="00BD5D02"/>
    <w:rsid w:val="00BD6348"/>
    <w:rsid w:val="00BD6D14"/>
    <w:rsid w:val="00BD6F48"/>
    <w:rsid w:val="00BD6F54"/>
    <w:rsid w:val="00BD72EF"/>
    <w:rsid w:val="00BD745D"/>
    <w:rsid w:val="00BD7568"/>
    <w:rsid w:val="00BD78A2"/>
    <w:rsid w:val="00BD79A6"/>
    <w:rsid w:val="00BD7BBD"/>
    <w:rsid w:val="00BD7E03"/>
    <w:rsid w:val="00BD7F45"/>
    <w:rsid w:val="00BE02D8"/>
    <w:rsid w:val="00BE0393"/>
    <w:rsid w:val="00BE053C"/>
    <w:rsid w:val="00BE06DE"/>
    <w:rsid w:val="00BE0AC7"/>
    <w:rsid w:val="00BE0EE1"/>
    <w:rsid w:val="00BE0F82"/>
    <w:rsid w:val="00BE10B0"/>
    <w:rsid w:val="00BE11A3"/>
    <w:rsid w:val="00BE11B9"/>
    <w:rsid w:val="00BE11EE"/>
    <w:rsid w:val="00BE167B"/>
    <w:rsid w:val="00BE1A32"/>
    <w:rsid w:val="00BE1B11"/>
    <w:rsid w:val="00BE1B6C"/>
    <w:rsid w:val="00BE1C44"/>
    <w:rsid w:val="00BE1FA8"/>
    <w:rsid w:val="00BE20FC"/>
    <w:rsid w:val="00BE22E1"/>
    <w:rsid w:val="00BE231A"/>
    <w:rsid w:val="00BE2375"/>
    <w:rsid w:val="00BE250F"/>
    <w:rsid w:val="00BE2CBB"/>
    <w:rsid w:val="00BE2ED3"/>
    <w:rsid w:val="00BE329C"/>
    <w:rsid w:val="00BE3534"/>
    <w:rsid w:val="00BE3613"/>
    <w:rsid w:val="00BE36F8"/>
    <w:rsid w:val="00BE37B5"/>
    <w:rsid w:val="00BE3A69"/>
    <w:rsid w:val="00BE3CDA"/>
    <w:rsid w:val="00BE3E51"/>
    <w:rsid w:val="00BE3F52"/>
    <w:rsid w:val="00BE4395"/>
    <w:rsid w:val="00BE441F"/>
    <w:rsid w:val="00BE45F6"/>
    <w:rsid w:val="00BE4663"/>
    <w:rsid w:val="00BE4905"/>
    <w:rsid w:val="00BE49EA"/>
    <w:rsid w:val="00BE4A28"/>
    <w:rsid w:val="00BE5171"/>
    <w:rsid w:val="00BE52DB"/>
    <w:rsid w:val="00BE5355"/>
    <w:rsid w:val="00BE5443"/>
    <w:rsid w:val="00BE562C"/>
    <w:rsid w:val="00BE5B35"/>
    <w:rsid w:val="00BE5B55"/>
    <w:rsid w:val="00BE600E"/>
    <w:rsid w:val="00BE61AE"/>
    <w:rsid w:val="00BE654A"/>
    <w:rsid w:val="00BE6EAA"/>
    <w:rsid w:val="00BE6F13"/>
    <w:rsid w:val="00BE750D"/>
    <w:rsid w:val="00BE7EBC"/>
    <w:rsid w:val="00BF000E"/>
    <w:rsid w:val="00BF0348"/>
    <w:rsid w:val="00BF0540"/>
    <w:rsid w:val="00BF077C"/>
    <w:rsid w:val="00BF0ED9"/>
    <w:rsid w:val="00BF1000"/>
    <w:rsid w:val="00BF1019"/>
    <w:rsid w:val="00BF1216"/>
    <w:rsid w:val="00BF12B8"/>
    <w:rsid w:val="00BF1563"/>
    <w:rsid w:val="00BF1703"/>
    <w:rsid w:val="00BF1775"/>
    <w:rsid w:val="00BF1A86"/>
    <w:rsid w:val="00BF1B6D"/>
    <w:rsid w:val="00BF1BFB"/>
    <w:rsid w:val="00BF1F72"/>
    <w:rsid w:val="00BF214F"/>
    <w:rsid w:val="00BF2A97"/>
    <w:rsid w:val="00BF2D71"/>
    <w:rsid w:val="00BF2F20"/>
    <w:rsid w:val="00BF2F9E"/>
    <w:rsid w:val="00BF333A"/>
    <w:rsid w:val="00BF4273"/>
    <w:rsid w:val="00BF4294"/>
    <w:rsid w:val="00BF43EF"/>
    <w:rsid w:val="00BF45DB"/>
    <w:rsid w:val="00BF469C"/>
    <w:rsid w:val="00BF46FE"/>
    <w:rsid w:val="00BF4753"/>
    <w:rsid w:val="00BF47CB"/>
    <w:rsid w:val="00BF4A82"/>
    <w:rsid w:val="00BF5016"/>
    <w:rsid w:val="00BF5241"/>
    <w:rsid w:val="00BF540D"/>
    <w:rsid w:val="00BF546A"/>
    <w:rsid w:val="00BF5689"/>
    <w:rsid w:val="00BF5925"/>
    <w:rsid w:val="00BF594D"/>
    <w:rsid w:val="00BF5A83"/>
    <w:rsid w:val="00BF5B9C"/>
    <w:rsid w:val="00BF5BCE"/>
    <w:rsid w:val="00BF5D18"/>
    <w:rsid w:val="00BF5E9E"/>
    <w:rsid w:val="00BF614F"/>
    <w:rsid w:val="00BF6244"/>
    <w:rsid w:val="00BF6461"/>
    <w:rsid w:val="00BF6470"/>
    <w:rsid w:val="00BF66E4"/>
    <w:rsid w:val="00BF6D41"/>
    <w:rsid w:val="00BF6EEA"/>
    <w:rsid w:val="00BF7096"/>
    <w:rsid w:val="00BF716D"/>
    <w:rsid w:val="00BF7335"/>
    <w:rsid w:val="00BF74AC"/>
    <w:rsid w:val="00BF79F7"/>
    <w:rsid w:val="00BF7DCF"/>
    <w:rsid w:val="00BF7F05"/>
    <w:rsid w:val="00C000DD"/>
    <w:rsid w:val="00C0020C"/>
    <w:rsid w:val="00C0088C"/>
    <w:rsid w:val="00C00D3D"/>
    <w:rsid w:val="00C01437"/>
    <w:rsid w:val="00C014B5"/>
    <w:rsid w:val="00C01815"/>
    <w:rsid w:val="00C0189A"/>
    <w:rsid w:val="00C01C0B"/>
    <w:rsid w:val="00C01C75"/>
    <w:rsid w:val="00C01E14"/>
    <w:rsid w:val="00C0203C"/>
    <w:rsid w:val="00C02413"/>
    <w:rsid w:val="00C02656"/>
    <w:rsid w:val="00C0284E"/>
    <w:rsid w:val="00C028D7"/>
    <w:rsid w:val="00C02AE0"/>
    <w:rsid w:val="00C02CC6"/>
    <w:rsid w:val="00C03049"/>
    <w:rsid w:val="00C030FC"/>
    <w:rsid w:val="00C03309"/>
    <w:rsid w:val="00C03582"/>
    <w:rsid w:val="00C03961"/>
    <w:rsid w:val="00C03E16"/>
    <w:rsid w:val="00C03E21"/>
    <w:rsid w:val="00C03E8D"/>
    <w:rsid w:val="00C0400C"/>
    <w:rsid w:val="00C04037"/>
    <w:rsid w:val="00C04097"/>
    <w:rsid w:val="00C040E4"/>
    <w:rsid w:val="00C041D0"/>
    <w:rsid w:val="00C042F8"/>
    <w:rsid w:val="00C04395"/>
    <w:rsid w:val="00C04420"/>
    <w:rsid w:val="00C04D42"/>
    <w:rsid w:val="00C04FD5"/>
    <w:rsid w:val="00C05204"/>
    <w:rsid w:val="00C05AAE"/>
    <w:rsid w:val="00C05B68"/>
    <w:rsid w:val="00C05C56"/>
    <w:rsid w:val="00C05CB0"/>
    <w:rsid w:val="00C05E84"/>
    <w:rsid w:val="00C0609D"/>
    <w:rsid w:val="00C06232"/>
    <w:rsid w:val="00C0627F"/>
    <w:rsid w:val="00C06399"/>
    <w:rsid w:val="00C0639A"/>
    <w:rsid w:val="00C063A3"/>
    <w:rsid w:val="00C0664F"/>
    <w:rsid w:val="00C06A64"/>
    <w:rsid w:val="00C06BA8"/>
    <w:rsid w:val="00C06F69"/>
    <w:rsid w:val="00C06FAC"/>
    <w:rsid w:val="00C070D7"/>
    <w:rsid w:val="00C071A0"/>
    <w:rsid w:val="00C074E5"/>
    <w:rsid w:val="00C075B1"/>
    <w:rsid w:val="00C07752"/>
    <w:rsid w:val="00C07A4B"/>
    <w:rsid w:val="00C104C1"/>
    <w:rsid w:val="00C106FC"/>
    <w:rsid w:val="00C1072A"/>
    <w:rsid w:val="00C10770"/>
    <w:rsid w:val="00C10A0E"/>
    <w:rsid w:val="00C10AEC"/>
    <w:rsid w:val="00C10C89"/>
    <w:rsid w:val="00C10F8F"/>
    <w:rsid w:val="00C11814"/>
    <w:rsid w:val="00C11E85"/>
    <w:rsid w:val="00C11F47"/>
    <w:rsid w:val="00C11F95"/>
    <w:rsid w:val="00C12176"/>
    <w:rsid w:val="00C12260"/>
    <w:rsid w:val="00C123A8"/>
    <w:rsid w:val="00C123E5"/>
    <w:rsid w:val="00C12421"/>
    <w:rsid w:val="00C126E5"/>
    <w:rsid w:val="00C12920"/>
    <w:rsid w:val="00C12BC0"/>
    <w:rsid w:val="00C12D6E"/>
    <w:rsid w:val="00C12E65"/>
    <w:rsid w:val="00C12F90"/>
    <w:rsid w:val="00C13101"/>
    <w:rsid w:val="00C1351C"/>
    <w:rsid w:val="00C13640"/>
    <w:rsid w:val="00C136F6"/>
    <w:rsid w:val="00C13840"/>
    <w:rsid w:val="00C13A04"/>
    <w:rsid w:val="00C13A47"/>
    <w:rsid w:val="00C140A8"/>
    <w:rsid w:val="00C140FB"/>
    <w:rsid w:val="00C142E3"/>
    <w:rsid w:val="00C14559"/>
    <w:rsid w:val="00C146AB"/>
    <w:rsid w:val="00C14C26"/>
    <w:rsid w:val="00C14DEF"/>
    <w:rsid w:val="00C14F3C"/>
    <w:rsid w:val="00C15C13"/>
    <w:rsid w:val="00C15D76"/>
    <w:rsid w:val="00C15E2C"/>
    <w:rsid w:val="00C161AD"/>
    <w:rsid w:val="00C16334"/>
    <w:rsid w:val="00C163BF"/>
    <w:rsid w:val="00C164A4"/>
    <w:rsid w:val="00C164EE"/>
    <w:rsid w:val="00C1683E"/>
    <w:rsid w:val="00C16A26"/>
    <w:rsid w:val="00C16C1E"/>
    <w:rsid w:val="00C16D06"/>
    <w:rsid w:val="00C17938"/>
    <w:rsid w:val="00C179AA"/>
    <w:rsid w:val="00C17D95"/>
    <w:rsid w:val="00C17E41"/>
    <w:rsid w:val="00C20033"/>
    <w:rsid w:val="00C2003F"/>
    <w:rsid w:val="00C20042"/>
    <w:rsid w:val="00C20289"/>
    <w:rsid w:val="00C2028A"/>
    <w:rsid w:val="00C204E0"/>
    <w:rsid w:val="00C20543"/>
    <w:rsid w:val="00C206E5"/>
    <w:rsid w:val="00C20718"/>
    <w:rsid w:val="00C2084A"/>
    <w:rsid w:val="00C20B24"/>
    <w:rsid w:val="00C20B94"/>
    <w:rsid w:val="00C21AC5"/>
    <w:rsid w:val="00C21B8E"/>
    <w:rsid w:val="00C21E75"/>
    <w:rsid w:val="00C2210A"/>
    <w:rsid w:val="00C22366"/>
    <w:rsid w:val="00C22531"/>
    <w:rsid w:val="00C225D1"/>
    <w:rsid w:val="00C2292C"/>
    <w:rsid w:val="00C22CA3"/>
    <w:rsid w:val="00C22D18"/>
    <w:rsid w:val="00C22ECB"/>
    <w:rsid w:val="00C22FD7"/>
    <w:rsid w:val="00C230F4"/>
    <w:rsid w:val="00C231C1"/>
    <w:rsid w:val="00C234E7"/>
    <w:rsid w:val="00C23AAE"/>
    <w:rsid w:val="00C23B74"/>
    <w:rsid w:val="00C24106"/>
    <w:rsid w:val="00C24541"/>
    <w:rsid w:val="00C24941"/>
    <w:rsid w:val="00C24BC2"/>
    <w:rsid w:val="00C24E48"/>
    <w:rsid w:val="00C25052"/>
    <w:rsid w:val="00C25255"/>
    <w:rsid w:val="00C254CA"/>
    <w:rsid w:val="00C254F8"/>
    <w:rsid w:val="00C25BDC"/>
    <w:rsid w:val="00C25D09"/>
    <w:rsid w:val="00C25DB2"/>
    <w:rsid w:val="00C25E13"/>
    <w:rsid w:val="00C26032"/>
    <w:rsid w:val="00C26185"/>
    <w:rsid w:val="00C261A7"/>
    <w:rsid w:val="00C261BD"/>
    <w:rsid w:val="00C2661E"/>
    <w:rsid w:val="00C2663B"/>
    <w:rsid w:val="00C26744"/>
    <w:rsid w:val="00C2694A"/>
    <w:rsid w:val="00C26E42"/>
    <w:rsid w:val="00C26E4B"/>
    <w:rsid w:val="00C26ECC"/>
    <w:rsid w:val="00C26F5D"/>
    <w:rsid w:val="00C27181"/>
    <w:rsid w:val="00C272D3"/>
    <w:rsid w:val="00C2759D"/>
    <w:rsid w:val="00C27700"/>
    <w:rsid w:val="00C27826"/>
    <w:rsid w:val="00C27A9E"/>
    <w:rsid w:val="00C27B38"/>
    <w:rsid w:val="00C27B83"/>
    <w:rsid w:val="00C27C1E"/>
    <w:rsid w:val="00C27EC0"/>
    <w:rsid w:val="00C27EF5"/>
    <w:rsid w:val="00C27FA2"/>
    <w:rsid w:val="00C27FEC"/>
    <w:rsid w:val="00C30318"/>
    <w:rsid w:val="00C30749"/>
    <w:rsid w:val="00C30930"/>
    <w:rsid w:val="00C3099F"/>
    <w:rsid w:val="00C30A7F"/>
    <w:rsid w:val="00C30C11"/>
    <w:rsid w:val="00C31118"/>
    <w:rsid w:val="00C31379"/>
    <w:rsid w:val="00C31596"/>
    <w:rsid w:val="00C3175F"/>
    <w:rsid w:val="00C3181B"/>
    <w:rsid w:val="00C31828"/>
    <w:rsid w:val="00C319E6"/>
    <w:rsid w:val="00C31D6B"/>
    <w:rsid w:val="00C31F16"/>
    <w:rsid w:val="00C32294"/>
    <w:rsid w:val="00C323DE"/>
    <w:rsid w:val="00C32571"/>
    <w:rsid w:val="00C32855"/>
    <w:rsid w:val="00C32A4B"/>
    <w:rsid w:val="00C32C7E"/>
    <w:rsid w:val="00C32CE5"/>
    <w:rsid w:val="00C32E16"/>
    <w:rsid w:val="00C33021"/>
    <w:rsid w:val="00C3315E"/>
    <w:rsid w:val="00C3341A"/>
    <w:rsid w:val="00C3342E"/>
    <w:rsid w:val="00C3345B"/>
    <w:rsid w:val="00C334E3"/>
    <w:rsid w:val="00C33730"/>
    <w:rsid w:val="00C33A93"/>
    <w:rsid w:val="00C33A9D"/>
    <w:rsid w:val="00C33CC2"/>
    <w:rsid w:val="00C34367"/>
    <w:rsid w:val="00C3446E"/>
    <w:rsid w:val="00C34A71"/>
    <w:rsid w:val="00C34B27"/>
    <w:rsid w:val="00C34B7A"/>
    <w:rsid w:val="00C352B3"/>
    <w:rsid w:val="00C35480"/>
    <w:rsid w:val="00C35593"/>
    <w:rsid w:val="00C355E6"/>
    <w:rsid w:val="00C35DB7"/>
    <w:rsid w:val="00C35DE4"/>
    <w:rsid w:val="00C35E5D"/>
    <w:rsid w:val="00C35F93"/>
    <w:rsid w:val="00C36182"/>
    <w:rsid w:val="00C369A8"/>
    <w:rsid w:val="00C36BC8"/>
    <w:rsid w:val="00C36CAD"/>
    <w:rsid w:val="00C373D3"/>
    <w:rsid w:val="00C3752B"/>
    <w:rsid w:val="00C378DB"/>
    <w:rsid w:val="00C3792F"/>
    <w:rsid w:val="00C37DA1"/>
    <w:rsid w:val="00C40479"/>
    <w:rsid w:val="00C40728"/>
    <w:rsid w:val="00C40A26"/>
    <w:rsid w:val="00C40B27"/>
    <w:rsid w:val="00C40C28"/>
    <w:rsid w:val="00C40CC9"/>
    <w:rsid w:val="00C40D1B"/>
    <w:rsid w:val="00C40D66"/>
    <w:rsid w:val="00C40F1D"/>
    <w:rsid w:val="00C40F41"/>
    <w:rsid w:val="00C41133"/>
    <w:rsid w:val="00C4126A"/>
    <w:rsid w:val="00C41425"/>
    <w:rsid w:val="00C4145E"/>
    <w:rsid w:val="00C41475"/>
    <w:rsid w:val="00C41573"/>
    <w:rsid w:val="00C41942"/>
    <w:rsid w:val="00C41E0D"/>
    <w:rsid w:val="00C4224C"/>
    <w:rsid w:val="00C42261"/>
    <w:rsid w:val="00C42570"/>
    <w:rsid w:val="00C42611"/>
    <w:rsid w:val="00C42698"/>
    <w:rsid w:val="00C42819"/>
    <w:rsid w:val="00C4286B"/>
    <w:rsid w:val="00C428C0"/>
    <w:rsid w:val="00C429BB"/>
    <w:rsid w:val="00C42A64"/>
    <w:rsid w:val="00C42C23"/>
    <w:rsid w:val="00C42F64"/>
    <w:rsid w:val="00C430EA"/>
    <w:rsid w:val="00C4326F"/>
    <w:rsid w:val="00C432CD"/>
    <w:rsid w:val="00C4363F"/>
    <w:rsid w:val="00C4382E"/>
    <w:rsid w:val="00C43A41"/>
    <w:rsid w:val="00C43B8B"/>
    <w:rsid w:val="00C43CBB"/>
    <w:rsid w:val="00C43F41"/>
    <w:rsid w:val="00C4414B"/>
    <w:rsid w:val="00C4419A"/>
    <w:rsid w:val="00C4427B"/>
    <w:rsid w:val="00C443EE"/>
    <w:rsid w:val="00C44401"/>
    <w:rsid w:val="00C448CF"/>
    <w:rsid w:val="00C44CC9"/>
    <w:rsid w:val="00C44EB8"/>
    <w:rsid w:val="00C45047"/>
    <w:rsid w:val="00C453A7"/>
    <w:rsid w:val="00C45695"/>
    <w:rsid w:val="00C45750"/>
    <w:rsid w:val="00C458CD"/>
    <w:rsid w:val="00C4596D"/>
    <w:rsid w:val="00C45C98"/>
    <w:rsid w:val="00C45EC9"/>
    <w:rsid w:val="00C460C9"/>
    <w:rsid w:val="00C4615B"/>
    <w:rsid w:val="00C461D2"/>
    <w:rsid w:val="00C462C9"/>
    <w:rsid w:val="00C466D2"/>
    <w:rsid w:val="00C468A1"/>
    <w:rsid w:val="00C46A01"/>
    <w:rsid w:val="00C46A15"/>
    <w:rsid w:val="00C46F37"/>
    <w:rsid w:val="00C46FDC"/>
    <w:rsid w:val="00C474B7"/>
    <w:rsid w:val="00C47650"/>
    <w:rsid w:val="00C476DA"/>
    <w:rsid w:val="00C47831"/>
    <w:rsid w:val="00C47DC1"/>
    <w:rsid w:val="00C47FF0"/>
    <w:rsid w:val="00C50151"/>
    <w:rsid w:val="00C503D8"/>
    <w:rsid w:val="00C5058E"/>
    <w:rsid w:val="00C5066C"/>
    <w:rsid w:val="00C50686"/>
    <w:rsid w:val="00C50825"/>
    <w:rsid w:val="00C50A57"/>
    <w:rsid w:val="00C50AA6"/>
    <w:rsid w:val="00C50B4B"/>
    <w:rsid w:val="00C50C3B"/>
    <w:rsid w:val="00C50DFC"/>
    <w:rsid w:val="00C50E1E"/>
    <w:rsid w:val="00C50FCF"/>
    <w:rsid w:val="00C50FFE"/>
    <w:rsid w:val="00C51217"/>
    <w:rsid w:val="00C5136D"/>
    <w:rsid w:val="00C519ED"/>
    <w:rsid w:val="00C51A28"/>
    <w:rsid w:val="00C51AEC"/>
    <w:rsid w:val="00C51F11"/>
    <w:rsid w:val="00C51F93"/>
    <w:rsid w:val="00C52022"/>
    <w:rsid w:val="00C52028"/>
    <w:rsid w:val="00C52251"/>
    <w:rsid w:val="00C52491"/>
    <w:rsid w:val="00C52768"/>
    <w:rsid w:val="00C527F9"/>
    <w:rsid w:val="00C52F5E"/>
    <w:rsid w:val="00C53250"/>
    <w:rsid w:val="00C53561"/>
    <w:rsid w:val="00C538C9"/>
    <w:rsid w:val="00C53BED"/>
    <w:rsid w:val="00C53C6F"/>
    <w:rsid w:val="00C53C8A"/>
    <w:rsid w:val="00C53EA1"/>
    <w:rsid w:val="00C53F3A"/>
    <w:rsid w:val="00C54185"/>
    <w:rsid w:val="00C543A8"/>
    <w:rsid w:val="00C54560"/>
    <w:rsid w:val="00C5464C"/>
    <w:rsid w:val="00C54A35"/>
    <w:rsid w:val="00C54A5C"/>
    <w:rsid w:val="00C54F18"/>
    <w:rsid w:val="00C54F87"/>
    <w:rsid w:val="00C55111"/>
    <w:rsid w:val="00C55484"/>
    <w:rsid w:val="00C55631"/>
    <w:rsid w:val="00C55977"/>
    <w:rsid w:val="00C55EDF"/>
    <w:rsid w:val="00C5601D"/>
    <w:rsid w:val="00C56404"/>
    <w:rsid w:val="00C56463"/>
    <w:rsid w:val="00C56940"/>
    <w:rsid w:val="00C56955"/>
    <w:rsid w:val="00C56C6B"/>
    <w:rsid w:val="00C571B9"/>
    <w:rsid w:val="00C5763A"/>
    <w:rsid w:val="00C604C6"/>
    <w:rsid w:val="00C607EC"/>
    <w:rsid w:val="00C6081F"/>
    <w:rsid w:val="00C60841"/>
    <w:rsid w:val="00C60CB2"/>
    <w:rsid w:val="00C60DEE"/>
    <w:rsid w:val="00C614E7"/>
    <w:rsid w:val="00C61799"/>
    <w:rsid w:val="00C61962"/>
    <w:rsid w:val="00C62155"/>
    <w:rsid w:val="00C6217A"/>
    <w:rsid w:val="00C62208"/>
    <w:rsid w:val="00C6228B"/>
    <w:rsid w:val="00C622C0"/>
    <w:rsid w:val="00C628B2"/>
    <w:rsid w:val="00C628E3"/>
    <w:rsid w:val="00C62B79"/>
    <w:rsid w:val="00C637E7"/>
    <w:rsid w:val="00C6387E"/>
    <w:rsid w:val="00C63BC3"/>
    <w:rsid w:val="00C63C05"/>
    <w:rsid w:val="00C64061"/>
    <w:rsid w:val="00C640E1"/>
    <w:rsid w:val="00C642BD"/>
    <w:rsid w:val="00C64309"/>
    <w:rsid w:val="00C64389"/>
    <w:rsid w:val="00C6447E"/>
    <w:rsid w:val="00C6466E"/>
    <w:rsid w:val="00C648A2"/>
    <w:rsid w:val="00C64959"/>
    <w:rsid w:val="00C6512C"/>
    <w:rsid w:val="00C65173"/>
    <w:rsid w:val="00C65392"/>
    <w:rsid w:val="00C6552F"/>
    <w:rsid w:val="00C65548"/>
    <w:rsid w:val="00C6558C"/>
    <w:rsid w:val="00C657AA"/>
    <w:rsid w:val="00C65DD9"/>
    <w:rsid w:val="00C662FD"/>
    <w:rsid w:val="00C66301"/>
    <w:rsid w:val="00C665FE"/>
    <w:rsid w:val="00C666D8"/>
    <w:rsid w:val="00C6672B"/>
    <w:rsid w:val="00C669BC"/>
    <w:rsid w:val="00C66D6D"/>
    <w:rsid w:val="00C67485"/>
    <w:rsid w:val="00C6768A"/>
    <w:rsid w:val="00C676A1"/>
    <w:rsid w:val="00C676D7"/>
    <w:rsid w:val="00C677DF"/>
    <w:rsid w:val="00C6787E"/>
    <w:rsid w:val="00C67B14"/>
    <w:rsid w:val="00C67C99"/>
    <w:rsid w:val="00C67CA3"/>
    <w:rsid w:val="00C67E55"/>
    <w:rsid w:val="00C67EEA"/>
    <w:rsid w:val="00C67FF2"/>
    <w:rsid w:val="00C70390"/>
    <w:rsid w:val="00C703CB"/>
    <w:rsid w:val="00C70481"/>
    <w:rsid w:val="00C7063B"/>
    <w:rsid w:val="00C709E9"/>
    <w:rsid w:val="00C70ACF"/>
    <w:rsid w:val="00C70AE8"/>
    <w:rsid w:val="00C70D94"/>
    <w:rsid w:val="00C70FF0"/>
    <w:rsid w:val="00C71028"/>
    <w:rsid w:val="00C7104A"/>
    <w:rsid w:val="00C7120F"/>
    <w:rsid w:val="00C7125A"/>
    <w:rsid w:val="00C717CF"/>
    <w:rsid w:val="00C71A1B"/>
    <w:rsid w:val="00C72568"/>
    <w:rsid w:val="00C726E8"/>
    <w:rsid w:val="00C727DD"/>
    <w:rsid w:val="00C730D5"/>
    <w:rsid w:val="00C7318E"/>
    <w:rsid w:val="00C73361"/>
    <w:rsid w:val="00C7354A"/>
    <w:rsid w:val="00C7357F"/>
    <w:rsid w:val="00C736A4"/>
    <w:rsid w:val="00C73C88"/>
    <w:rsid w:val="00C73DA7"/>
    <w:rsid w:val="00C73EB9"/>
    <w:rsid w:val="00C7406B"/>
    <w:rsid w:val="00C7459D"/>
    <w:rsid w:val="00C74606"/>
    <w:rsid w:val="00C74833"/>
    <w:rsid w:val="00C7487C"/>
    <w:rsid w:val="00C74983"/>
    <w:rsid w:val="00C749AD"/>
    <w:rsid w:val="00C74A4F"/>
    <w:rsid w:val="00C74A96"/>
    <w:rsid w:val="00C75791"/>
    <w:rsid w:val="00C75A36"/>
    <w:rsid w:val="00C75AAA"/>
    <w:rsid w:val="00C75B77"/>
    <w:rsid w:val="00C75C09"/>
    <w:rsid w:val="00C75E8F"/>
    <w:rsid w:val="00C764C3"/>
    <w:rsid w:val="00C76555"/>
    <w:rsid w:val="00C76766"/>
    <w:rsid w:val="00C7676F"/>
    <w:rsid w:val="00C774BF"/>
    <w:rsid w:val="00C7765C"/>
    <w:rsid w:val="00C777EE"/>
    <w:rsid w:val="00C77931"/>
    <w:rsid w:val="00C80189"/>
    <w:rsid w:val="00C801A9"/>
    <w:rsid w:val="00C80BAA"/>
    <w:rsid w:val="00C80DB4"/>
    <w:rsid w:val="00C8101E"/>
    <w:rsid w:val="00C810A9"/>
    <w:rsid w:val="00C8125D"/>
    <w:rsid w:val="00C81303"/>
    <w:rsid w:val="00C81317"/>
    <w:rsid w:val="00C815D4"/>
    <w:rsid w:val="00C81964"/>
    <w:rsid w:val="00C81A32"/>
    <w:rsid w:val="00C81B86"/>
    <w:rsid w:val="00C81CB5"/>
    <w:rsid w:val="00C82391"/>
    <w:rsid w:val="00C823B3"/>
    <w:rsid w:val="00C8264B"/>
    <w:rsid w:val="00C82AAC"/>
    <w:rsid w:val="00C82C78"/>
    <w:rsid w:val="00C82EEF"/>
    <w:rsid w:val="00C832EF"/>
    <w:rsid w:val="00C83343"/>
    <w:rsid w:val="00C83361"/>
    <w:rsid w:val="00C834D1"/>
    <w:rsid w:val="00C83521"/>
    <w:rsid w:val="00C8359F"/>
    <w:rsid w:val="00C83665"/>
    <w:rsid w:val="00C8366D"/>
    <w:rsid w:val="00C83789"/>
    <w:rsid w:val="00C8380B"/>
    <w:rsid w:val="00C838E1"/>
    <w:rsid w:val="00C83B1D"/>
    <w:rsid w:val="00C83B4C"/>
    <w:rsid w:val="00C840AE"/>
    <w:rsid w:val="00C8421D"/>
    <w:rsid w:val="00C8451B"/>
    <w:rsid w:val="00C84A12"/>
    <w:rsid w:val="00C84B30"/>
    <w:rsid w:val="00C84CDF"/>
    <w:rsid w:val="00C85029"/>
    <w:rsid w:val="00C854BF"/>
    <w:rsid w:val="00C856F4"/>
    <w:rsid w:val="00C857D3"/>
    <w:rsid w:val="00C85BE4"/>
    <w:rsid w:val="00C85BF2"/>
    <w:rsid w:val="00C85E12"/>
    <w:rsid w:val="00C85E67"/>
    <w:rsid w:val="00C85EDE"/>
    <w:rsid w:val="00C85FA7"/>
    <w:rsid w:val="00C8617A"/>
    <w:rsid w:val="00C861A0"/>
    <w:rsid w:val="00C861E9"/>
    <w:rsid w:val="00C863DE"/>
    <w:rsid w:val="00C86C6F"/>
    <w:rsid w:val="00C86CEE"/>
    <w:rsid w:val="00C87016"/>
    <w:rsid w:val="00C87496"/>
    <w:rsid w:val="00C875CA"/>
    <w:rsid w:val="00C8763B"/>
    <w:rsid w:val="00C8785C"/>
    <w:rsid w:val="00C87960"/>
    <w:rsid w:val="00C87D40"/>
    <w:rsid w:val="00C87F85"/>
    <w:rsid w:val="00C9004A"/>
    <w:rsid w:val="00C90272"/>
    <w:rsid w:val="00C902A8"/>
    <w:rsid w:val="00C902AF"/>
    <w:rsid w:val="00C906F1"/>
    <w:rsid w:val="00C908E8"/>
    <w:rsid w:val="00C90C31"/>
    <w:rsid w:val="00C90CC1"/>
    <w:rsid w:val="00C90EA6"/>
    <w:rsid w:val="00C911B3"/>
    <w:rsid w:val="00C9148D"/>
    <w:rsid w:val="00C9172D"/>
    <w:rsid w:val="00C91812"/>
    <w:rsid w:val="00C9185C"/>
    <w:rsid w:val="00C91998"/>
    <w:rsid w:val="00C91B34"/>
    <w:rsid w:val="00C91D65"/>
    <w:rsid w:val="00C91F8E"/>
    <w:rsid w:val="00C91FC4"/>
    <w:rsid w:val="00C9209A"/>
    <w:rsid w:val="00C92226"/>
    <w:rsid w:val="00C922B9"/>
    <w:rsid w:val="00C92310"/>
    <w:rsid w:val="00C924BE"/>
    <w:rsid w:val="00C926EE"/>
    <w:rsid w:val="00C929AB"/>
    <w:rsid w:val="00C92C9C"/>
    <w:rsid w:val="00C92D5F"/>
    <w:rsid w:val="00C934A8"/>
    <w:rsid w:val="00C9366E"/>
    <w:rsid w:val="00C93710"/>
    <w:rsid w:val="00C93D88"/>
    <w:rsid w:val="00C93DB8"/>
    <w:rsid w:val="00C93F3D"/>
    <w:rsid w:val="00C93FF9"/>
    <w:rsid w:val="00C94186"/>
    <w:rsid w:val="00C94196"/>
    <w:rsid w:val="00C943F0"/>
    <w:rsid w:val="00C94503"/>
    <w:rsid w:val="00C94A4C"/>
    <w:rsid w:val="00C94DA8"/>
    <w:rsid w:val="00C94EC5"/>
    <w:rsid w:val="00C9563F"/>
    <w:rsid w:val="00C958A8"/>
    <w:rsid w:val="00C9594A"/>
    <w:rsid w:val="00C95F9B"/>
    <w:rsid w:val="00C95FEA"/>
    <w:rsid w:val="00C96048"/>
    <w:rsid w:val="00C961FE"/>
    <w:rsid w:val="00C964C0"/>
    <w:rsid w:val="00C9669A"/>
    <w:rsid w:val="00C968C7"/>
    <w:rsid w:val="00C96AFB"/>
    <w:rsid w:val="00C96C8A"/>
    <w:rsid w:val="00C96F07"/>
    <w:rsid w:val="00C9720D"/>
    <w:rsid w:val="00C9722E"/>
    <w:rsid w:val="00C9729B"/>
    <w:rsid w:val="00C97595"/>
    <w:rsid w:val="00C97633"/>
    <w:rsid w:val="00C9766A"/>
    <w:rsid w:val="00C97A30"/>
    <w:rsid w:val="00C97D01"/>
    <w:rsid w:val="00C97D6E"/>
    <w:rsid w:val="00C97E3E"/>
    <w:rsid w:val="00C97FA8"/>
    <w:rsid w:val="00CA046C"/>
    <w:rsid w:val="00CA08AF"/>
    <w:rsid w:val="00CA08D0"/>
    <w:rsid w:val="00CA08F7"/>
    <w:rsid w:val="00CA0BC9"/>
    <w:rsid w:val="00CA0C0F"/>
    <w:rsid w:val="00CA0F89"/>
    <w:rsid w:val="00CA10DE"/>
    <w:rsid w:val="00CA1582"/>
    <w:rsid w:val="00CA1B1C"/>
    <w:rsid w:val="00CA1F9A"/>
    <w:rsid w:val="00CA22F5"/>
    <w:rsid w:val="00CA236F"/>
    <w:rsid w:val="00CA2547"/>
    <w:rsid w:val="00CA27F7"/>
    <w:rsid w:val="00CA2F63"/>
    <w:rsid w:val="00CA3278"/>
    <w:rsid w:val="00CA362F"/>
    <w:rsid w:val="00CA3884"/>
    <w:rsid w:val="00CA3B64"/>
    <w:rsid w:val="00CA41A4"/>
    <w:rsid w:val="00CA421D"/>
    <w:rsid w:val="00CA43DA"/>
    <w:rsid w:val="00CA43F5"/>
    <w:rsid w:val="00CA4B73"/>
    <w:rsid w:val="00CA4CFD"/>
    <w:rsid w:val="00CA4D1E"/>
    <w:rsid w:val="00CA4DB3"/>
    <w:rsid w:val="00CA520E"/>
    <w:rsid w:val="00CA5458"/>
    <w:rsid w:val="00CA5618"/>
    <w:rsid w:val="00CA5869"/>
    <w:rsid w:val="00CA58FE"/>
    <w:rsid w:val="00CA5944"/>
    <w:rsid w:val="00CA59FA"/>
    <w:rsid w:val="00CA5F8C"/>
    <w:rsid w:val="00CA6481"/>
    <w:rsid w:val="00CA64DE"/>
    <w:rsid w:val="00CA65CD"/>
    <w:rsid w:val="00CA664C"/>
    <w:rsid w:val="00CA6956"/>
    <w:rsid w:val="00CA705C"/>
    <w:rsid w:val="00CA71DD"/>
    <w:rsid w:val="00CA720D"/>
    <w:rsid w:val="00CA7276"/>
    <w:rsid w:val="00CA73E1"/>
    <w:rsid w:val="00CA77EE"/>
    <w:rsid w:val="00CA7CFF"/>
    <w:rsid w:val="00CB00FF"/>
    <w:rsid w:val="00CB0198"/>
    <w:rsid w:val="00CB01DB"/>
    <w:rsid w:val="00CB0326"/>
    <w:rsid w:val="00CB07F2"/>
    <w:rsid w:val="00CB0F88"/>
    <w:rsid w:val="00CB1005"/>
    <w:rsid w:val="00CB10E6"/>
    <w:rsid w:val="00CB140A"/>
    <w:rsid w:val="00CB148F"/>
    <w:rsid w:val="00CB1558"/>
    <w:rsid w:val="00CB1714"/>
    <w:rsid w:val="00CB1B1E"/>
    <w:rsid w:val="00CB1FD4"/>
    <w:rsid w:val="00CB2014"/>
    <w:rsid w:val="00CB241F"/>
    <w:rsid w:val="00CB25CF"/>
    <w:rsid w:val="00CB2B16"/>
    <w:rsid w:val="00CB2BA4"/>
    <w:rsid w:val="00CB3073"/>
    <w:rsid w:val="00CB3384"/>
    <w:rsid w:val="00CB33D2"/>
    <w:rsid w:val="00CB33DC"/>
    <w:rsid w:val="00CB3721"/>
    <w:rsid w:val="00CB3E38"/>
    <w:rsid w:val="00CB3EBB"/>
    <w:rsid w:val="00CB41C7"/>
    <w:rsid w:val="00CB4246"/>
    <w:rsid w:val="00CB43A4"/>
    <w:rsid w:val="00CB4484"/>
    <w:rsid w:val="00CB44BA"/>
    <w:rsid w:val="00CB451B"/>
    <w:rsid w:val="00CB49A4"/>
    <w:rsid w:val="00CB4F13"/>
    <w:rsid w:val="00CB505E"/>
    <w:rsid w:val="00CB538C"/>
    <w:rsid w:val="00CB5873"/>
    <w:rsid w:val="00CB59E3"/>
    <w:rsid w:val="00CB5C8B"/>
    <w:rsid w:val="00CB5E87"/>
    <w:rsid w:val="00CB61A2"/>
    <w:rsid w:val="00CB62B3"/>
    <w:rsid w:val="00CB65E9"/>
    <w:rsid w:val="00CB6769"/>
    <w:rsid w:val="00CB6966"/>
    <w:rsid w:val="00CB6A01"/>
    <w:rsid w:val="00CB6D85"/>
    <w:rsid w:val="00CB7058"/>
    <w:rsid w:val="00CB7190"/>
    <w:rsid w:val="00CB71E4"/>
    <w:rsid w:val="00CB746E"/>
    <w:rsid w:val="00CB7630"/>
    <w:rsid w:val="00CB772D"/>
    <w:rsid w:val="00CB7880"/>
    <w:rsid w:val="00CB7B1E"/>
    <w:rsid w:val="00CB7BF6"/>
    <w:rsid w:val="00CC0139"/>
    <w:rsid w:val="00CC0171"/>
    <w:rsid w:val="00CC02D2"/>
    <w:rsid w:val="00CC02FA"/>
    <w:rsid w:val="00CC04A8"/>
    <w:rsid w:val="00CC0889"/>
    <w:rsid w:val="00CC08F0"/>
    <w:rsid w:val="00CC0995"/>
    <w:rsid w:val="00CC0C97"/>
    <w:rsid w:val="00CC0CB6"/>
    <w:rsid w:val="00CC1117"/>
    <w:rsid w:val="00CC1303"/>
    <w:rsid w:val="00CC1829"/>
    <w:rsid w:val="00CC1AB9"/>
    <w:rsid w:val="00CC1F1A"/>
    <w:rsid w:val="00CC20C0"/>
    <w:rsid w:val="00CC2308"/>
    <w:rsid w:val="00CC2432"/>
    <w:rsid w:val="00CC266B"/>
    <w:rsid w:val="00CC2B15"/>
    <w:rsid w:val="00CC2B8F"/>
    <w:rsid w:val="00CC2DCA"/>
    <w:rsid w:val="00CC3190"/>
    <w:rsid w:val="00CC3349"/>
    <w:rsid w:val="00CC345C"/>
    <w:rsid w:val="00CC36E3"/>
    <w:rsid w:val="00CC3D8F"/>
    <w:rsid w:val="00CC3E48"/>
    <w:rsid w:val="00CC3EDF"/>
    <w:rsid w:val="00CC4123"/>
    <w:rsid w:val="00CC4390"/>
    <w:rsid w:val="00CC497D"/>
    <w:rsid w:val="00CC49B7"/>
    <w:rsid w:val="00CC4BD7"/>
    <w:rsid w:val="00CC4D7C"/>
    <w:rsid w:val="00CC4D81"/>
    <w:rsid w:val="00CC4DC5"/>
    <w:rsid w:val="00CC4ED6"/>
    <w:rsid w:val="00CC4FF7"/>
    <w:rsid w:val="00CC55D7"/>
    <w:rsid w:val="00CC5BB6"/>
    <w:rsid w:val="00CC5CCC"/>
    <w:rsid w:val="00CC5D2B"/>
    <w:rsid w:val="00CC61D7"/>
    <w:rsid w:val="00CC62F2"/>
    <w:rsid w:val="00CC6405"/>
    <w:rsid w:val="00CC64AD"/>
    <w:rsid w:val="00CC64D9"/>
    <w:rsid w:val="00CC678A"/>
    <w:rsid w:val="00CC6A8B"/>
    <w:rsid w:val="00CC6AD5"/>
    <w:rsid w:val="00CC6CA4"/>
    <w:rsid w:val="00CC6E1D"/>
    <w:rsid w:val="00CC7053"/>
    <w:rsid w:val="00CC7096"/>
    <w:rsid w:val="00CC70A8"/>
    <w:rsid w:val="00CC723A"/>
    <w:rsid w:val="00CC728D"/>
    <w:rsid w:val="00CC7592"/>
    <w:rsid w:val="00CC763D"/>
    <w:rsid w:val="00CC76EA"/>
    <w:rsid w:val="00CC786B"/>
    <w:rsid w:val="00CC7C3E"/>
    <w:rsid w:val="00CC7CE8"/>
    <w:rsid w:val="00CD0181"/>
    <w:rsid w:val="00CD02C7"/>
    <w:rsid w:val="00CD03E5"/>
    <w:rsid w:val="00CD04D7"/>
    <w:rsid w:val="00CD0683"/>
    <w:rsid w:val="00CD08FC"/>
    <w:rsid w:val="00CD09D5"/>
    <w:rsid w:val="00CD0B7B"/>
    <w:rsid w:val="00CD0C60"/>
    <w:rsid w:val="00CD0F06"/>
    <w:rsid w:val="00CD0F7D"/>
    <w:rsid w:val="00CD1012"/>
    <w:rsid w:val="00CD110C"/>
    <w:rsid w:val="00CD1359"/>
    <w:rsid w:val="00CD1561"/>
    <w:rsid w:val="00CD1747"/>
    <w:rsid w:val="00CD1783"/>
    <w:rsid w:val="00CD1D18"/>
    <w:rsid w:val="00CD1F48"/>
    <w:rsid w:val="00CD22F6"/>
    <w:rsid w:val="00CD25AE"/>
    <w:rsid w:val="00CD296D"/>
    <w:rsid w:val="00CD2D87"/>
    <w:rsid w:val="00CD2DA6"/>
    <w:rsid w:val="00CD2DDC"/>
    <w:rsid w:val="00CD309E"/>
    <w:rsid w:val="00CD3112"/>
    <w:rsid w:val="00CD32D6"/>
    <w:rsid w:val="00CD3BAE"/>
    <w:rsid w:val="00CD3E66"/>
    <w:rsid w:val="00CD3FEC"/>
    <w:rsid w:val="00CD4556"/>
    <w:rsid w:val="00CD4621"/>
    <w:rsid w:val="00CD490F"/>
    <w:rsid w:val="00CD4C42"/>
    <w:rsid w:val="00CD4D64"/>
    <w:rsid w:val="00CD4F62"/>
    <w:rsid w:val="00CD525A"/>
    <w:rsid w:val="00CD5287"/>
    <w:rsid w:val="00CD54AD"/>
    <w:rsid w:val="00CD5576"/>
    <w:rsid w:val="00CD55C4"/>
    <w:rsid w:val="00CD57CA"/>
    <w:rsid w:val="00CD61F9"/>
    <w:rsid w:val="00CD64C4"/>
    <w:rsid w:val="00CD6623"/>
    <w:rsid w:val="00CD6712"/>
    <w:rsid w:val="00CD6757"/>
    <w:rsid w:val="00CD6DE8"/>
    <w:rsid w:val="00CD6F02"/>
    <w:rsid w:val="00CD751D"/>
    <w:rsid w:val="00CD75B7"/>
    <w:rsid w:val="00CD78C8"/>
    <w:rsid w:val="00CD7AF6"/>
    <w:rsid w:val="00CD7B22"/>
    <w:rsid w:val="00CD7B5A"/>
    <w:rsid w:val="00CD7CCF"/>
    <w:rsid w:val="00CE00BC"/>
    <w:rsid w:val="00CE00FD"/>
    <w:rsid w:val="00CE03D1"/>
    <w:rsid w:val="00CE0B14"/>
    <w:rsid w:val="00CE0B28"/>
    <w:rsid w:val="00CE0EFB"/>
    <w:rsid w:val="00CE0F78"/>
    <w:rsid w:val="00CE0FD6"/>
    <w:rsid w:val="00CE1012"/>
    <w:rsid w:val="00CE106A"/>
    <w:rsid w:val="00CE10F6"/>
    <w:rsid w:val="00CE1265"/>
    <w:rsid w:val="00CE1617"/>
    <w:rsid w:val="00CE1E4D"/>
    <w:rsid w:val="00CE1FE4"/>
    <w:rsid w:val="00CE20A9"/>
    <w:rsid w:val="00CE21A9"/>
    <w:rsid w:val="00CE24C6"/>
    <w:rsid w:val="00CE24D5"/>
    <w:rsid w:val="00CE2580"/>
    <w:rsid w:val="00CE2626"/>
    <w:rsid w:val="00CE2C7D"/>
    <w:rsid w:val="00CE2D64"/>
    <w:rsid w:val="00CE2E46"/>
    <w:rsid w:val="00CE2F63"/>
    <w:rsid w:val="00CE2F6E"/>
    <w:rsid w:val="00CE2FB2"/>
    <w:rsid w:val="00CE3140"/>
    <w:rsid w:val="00CE3165"/>
    <w:rsid w:val="00CE3587"/>
    <w:rsid w:val="00CE3606"/>
    <w:rsid w:val="00CE3C7E"/>
    <w:rsid w:val="00CE3E11"/>
    <w:rsid w:val="00CE3F87"/>
    <w:rsid w:val="00CE41CE"/>
    <w:rsid w:val="00CE426F"/>
    <w:rsid w:val="00CE4291"/>
    <w:rsid w:val="00CE433D"/>
    <w:rsid w:val="00CE43C5"/>
    <w:rsid w:val="00CE44AA"/>
    <w:rsid w:val="00CE4716"/>
    <w:rsid w:val="00CE475E"/>
    <w:rsid w:val="00CE4AEC"/>
    <w:rsid w:val="00CE50E3"/>
    <w:rsid w:val="00CE510B"/>
    <w:rsid w:val="00CE51EB"/>
    <w:rsid w:val="00CE56A9"/>
    <w:rsid w:val="00CE5A85"/>
    <w:rsid w:val="00CE5B00"/>
    <w:rsid w:val="00CE5BD3"/>
    <w:rsid w:val="00CE5D8F"/>
    <w:rsid w:val="00CE5F0D"/>
    <w:rsid w:val="00CE5F8C"/>
    <w:rsid w:val="00CE5FCF"/>
    <w:rsid w:val="00CE609A"/>
    <w:rsid w:val="00CE6356"/>
    <w:rsid w:val="00CE6917"/>
    <w:rsid w:val="00CE6CDC"/>
    <w:rsid w:val="00CE6DDA"/>
    <w:rsid w:val="00CE6FCF"/>
    <w:rsid w:val="00CE72BB"/>
    <w:rsid w:val="00CE72F9"/>
    <w:rsid w:val="00CE739A"/>
    <w:rsid w:val="00CE747C"/>
    <w:rsid w:val="00CE74D9"/>
    <w:rsid w:val="00CE7650"/>
    <w:rsid w:val="00CE7A6F"/>
    <w:rsid w:val="00CE7C02"/>
    <w:rsid w:val="00CE7DDB"/>
    <w:rsid w:val="00CE7FD1"/>
    <w:rsid w:val="00CF0010"/>
    <w:rsid w:val="00CF00DF"/>
    <w:rsid w:val="00CF01C4"/>
    <w:rsid w:val="00CF0256"/>
    <w:rsid w:val="00CF03C2"/>
    <w:rsid w:val="00CF0738"/>
    <w:rsid w:val="00CF0870"/>
    <w:rsid w:val="00CF09AA"/>
    <w:rsid w:val="00CF0C73"/>
    <w:rsid w:val="00CF0D06"/>
    <w:rsid w:val="00CF0FA2"/>
    <w:rsid w:val="00CF0FA6"/>
    <w:rsid w:val="00CF10DC"/>
    <w:rsid w:val="00CF116E"/>
    <w:rsid w:val="00CF126D"/>
    <w:rsid w:val="00CF129F"/>
    <w:rsid w:val="00CF18FD"/>
    <w:rsid w:val="00CF1A45"/>
    <w:rsid w:val="00CF1CD9"/>
    <w:rsid w:val="00CF2351"/>
    <w:rsid w:val="00CF2558"/>
    <w:rsid w:val="00CF265C"/>
    <w:rsid w:val="00CF296B"/>
    <w:rsid w:val="00CF29B3"/>
    <w:rsid w:val="00CF2D21"/>
    <w:rsid w:val="00CF2DD6"/>
    <w:rsid w:val="00CF3186"/>
    <w:rsid w:val="00CF368C"/>
    <w:rsid w:val="00CF3E5D"/>
    <w:rsid w:val="00CF4009"/>
    <w:rsid w:val="00CF41DD"/>
    <w:rsid w:val="00CF47C3"/>
    <w:rsid w:val="00CF4987"/>
    <w:rsid w:val="00CF4D6B"/>
    <w:rsid w:val="00CF4E60"/>
    <w:rsid w:val="00CF4E8E"/>
    <w:rsid w:val="00CF512C"/>
    <w:rsid w:val="00CF5158"/>
    <w:rsid w:val="00CF5189"/>
    <w:rsid w:val="00CF51C0"/>
    <w:rsid w:val="00CF5560"/>
    <w:rsid w:val="00CF5634"/>
    <w:rsid w:val="00CF5797"/>
    <w:rsid w:val="00CF5A73"/>
    <w:rsid w:val="00CF5A9A"/>
    <w:rsid w:val="00CF60D0"/>
    <w:rsid w:val="00CF65C8"/>
    <w:rsid w:val="00CF6763"/>
    <w:rsid w:val="00CF6F49"/>
    <w:rsid w:val="00CF74B1"/>
    <w:rsid w:val="00CF7F23"/>
    <w:rsid w:val="00D00589"/>
    <w:rsid w:val="00D006B6"/>
    <w:rsid w:val="00D007F6"/>
    <w:rsid w:val="00D00D6F"/>
    <w:rsid w:val="00D010BD"/>
    <w:rsid w:val="00D01202"/>
    <w:rsid w:val="00D01229"/>
    <w:rsid w:val="00D013AF"/>
    <w:rsid w:val="00D0146A"/>
    <w:rsid w:val="00D014CD"/>
    <w:rsid w:val="00D018BE"/>
    <w:rsid w:val="00D01955"/>
    <w:rsid w:val="00D01A28"/>
    <w:rsid w:val="00D01B09"/>
    <w:rsid w:val="00D01DE0"/>
    <w:rsid w:val="00D01E9D"/>
    <w:rsid w:val="00D01F19"/>
    <w:rsid w:val="00D022ED"/>
    <w:rsid w:val="00D0274A"/>
    <w:rsid w:val="00D02ABB"/>
    <w:rsid w:val="00D02BC2"/>
    <w:rsid w:val="00D02C05"/>
    <w:rsid w:val="00D02CA4"/>
    <w:rsid w:val="00D03331"/>
    <w:rsid w:val="00D03425"/>
    <w:rsid w:val="00D0373A"/>
    <w:rsid w:val="00D03996"/>
    <w:rsid w:val="00D03AA9"/>
    <w:rsid w:val="00D03AC8"/>
    <w:rsid w:val="00D03AF7"/>
    <w:rsid w:val="00D03DCB"/>
    <w:rsid w:val="00D04006"/>
    <w:rsid w:val="00D04226"/>
    <w:rsid w:val="00D042E9"/>
    <w:rsid w:val="00D04472"/>
    <w:rsid w:val="00D0450D"/>
    <w:rsid w:val="00D047B9"/>
    <w:rsid w:val="00D0490D"/>
    <w:rsid w:val="00D04B65"/>
    <w:rsid w:val="00D04D0A"/>
    <w:rsid w:val="00D04DB3"/>
    <w:rsid w:val="00D04F60"/>
    <w:rsid w:val="00D052AE"/>
    <w:rsid w:val="00D052F1"/>
    <w:rsid w:val="00D05478"/>
    <w:rsid w:val="00D056F2"/>
    <w:rsid w:val="00D05708"/>
    <w:rsid w:val="00D05D5E"/>
    <w:rsid w:val="00D05DCC"/>
    <w:rsid w:val="00D05E71"/>
    <w:rsid w:val="00D0618F"/>
    <w:rsid w:val="00D0622C"/>
    <w:rsid w:val="00D0633E"/>
    <w:rsid w:val="00D06860"/>
    <w:rsid w:val="00D069B2"/>
    <w:rsid w:val="00D06A81"/>
    <w:rsid w:val="00D06BEF"/>
    <w:rsid w:val="00D06CE0"/>
    <w:rsid w:val="00D06FCA"/>
    <w:rsid w:val="00D0746D"/>
    <w:rsid w:val="00D07516"/>
    <w:rsid w:val="00D07968"/>
    <w:rsid w:val="00D07C1E"/>
    <w:rsid w:val="00D1013F"/>
    <w:rsid w:val="00D101EB"/>
    <w:rsid w:val="00D11260"/>
    <w:rsid w:val="00D11268"/>
    <w:rsid w:val="00D11485"/>
    <w:rsid w:val="00D116B1"/>
    <w:rsid w:val="00D1175A"/>
    <w:rsid w:val="00D11762"/>
    <w:rsid w:val="00D117BE"/>
    <w:rsid w:val="00D11877"/>
    <w:rsid w:val="00D1190A"/>
    <w:rsid w:val="00D11BEB"/>
    <w:rsid w:val="00D11EAD"/>
    <w:rsid w:val="00D123DA"/>
    <w:rsid w:val="00D127CA"/>
    <w:rsid w:val="00D127D0"/>
    <w:rsid w:val="00D12BEC"/>
    <w:rsid w:val="00D12C59"/>
    <w:rsid w:val="00D12DC9"/>
    <w:rsid w:val="00D132DA"/>
    <w:rsid w:val="00D13561"/>
    <w:rsid w:val="00D13563"/>
    <w:rsid w:val="00D13834"/>
    <w:rsid w:val="00D13BA7"/>
    <w:rsid w:val="00D13D9A"/>
    <w:rsid w:val="00D13FA6"/>
    <w:rsid w:val="00D14171"/>
    <w:rsid w:val="00D141F8"/>
    <w:rsid w:val="00D146D9"/>
    <w:rsid w:val="00D149C1"/>
    <w:rsid w:val="00D149E1"/>
    <w:rsid w:val="00D14B87"/>
    <w:rsid w:val="00D14C06"/>
    <w:rsid w:val="00D14DEE"/>
    <w:rsid w:val="00D14F57"/>
    <w:rsid w:val="00D153BB"/>
    <w:rsid w:val="00D15C73"/>
    <w:rsid w:val="00D15FEB"/>
    <w:rsid w:val="00D16264"/>
    <w:rsid w:val="00D16423"/>
    <w:rsid w:val="00D1666F"/>
    <w:rsid w:val="00D16671"/>
    <w:rsid w:val="00D16805"/>
    <w:rsid w:val="00D16870"/>
    <w:rsid w:val="00D16928"/>
    <w:rsid w:val="00D16A9B"/>
    <w:rsid w:val="00D16CEE"/>
    <w:rsid w:val="00D16D84"/>
    <w:rsid w:val="00D170CB"/>
    <w:rsid w:val="00D17150"/>
    <w:rsid w:val="00D171EE"/>
    <w:rsid w:val="00D1720F"/>
    <w:rsid w:val="00D175A8"/>
    <w:rsid w:val="00D17614"/>
    <w:rsid w:val="00D1772D"/>
    <w:rsid w:val="00D17820"/>
    <w:rsid w:val="00D17849"/>
    <w:rsid w:val="00D17999"/>
    <w:rsid w:val="00D17F31"/>
    <w:rsid w:val="00D17F6C"/>
    <w:rsid w:val="00D20088"/>
    <w:rsid w:val="00D20186"/>
    <w:rsid w:val="00D202FD"/>
    <w:rsid w:val="00D203CE"/>
    <w:rsid w:val="00D20458"/>
    <w:rsid w:val="00D20573"/>
    <w:rsid w:val="00D20CAD"/>
    <w:rsid w:val="00D20F93"/>
    <w:rsid w:val="00D210AF"/>
    <w:rsid w:val="00D2147F"/>
    <w:rsid w:val="00D214A4"/>
    <w:rsid w:val="00D21645"/>
    <w:rsid w:val="00D21EF9"/>
    <w:rsid w:val="00D2202D"/>
    <w:rsid w:val="00D2228B"/>
    <w:rsid w:val="00D222A9"/>
    <w:rsid w:val="00D22472"/>
    <w:rsid w:val="00D225D5"/>
    <w:rsid w:val="00D22611"/>
    <w:rsid w:val="00D22A18"/>
    <w:rsid w:val="00D22B80"/>
    <w:rsid w:val="00D2305A"/>
    <w:rsid w:val="00D23209"/>
    <w:rsid w:val="00D2342B"/>
    <w:rsid w:val="00D23709"/>
    <w:rsid w:val="00D2373F"/>
    <w:rsid w:val="00D23791"/>
    <w:rsid w:val="00D23930"/>
    <w:rsid w:val="00D23FB1"/>
    <w:rsid w:val="00D240EE"/>
    <w:rsid w:val="00D244B4"/>
    <w:rsid w:val="00D245CB"/>
    <w:rsid w:val="00D248C5"/>
    <w:rsid w:val="00D249B0"/>
    <w:rsid w:val="00D24D34"/>
    <w:rsid w:val="00D24D6C"/>
    <w:rsid w:val="00D24EDF"/>
    <w:rsid w:val="00D25135"/>
    <w:rsid w:val="00D2525B"/>
    <w:rsid w:val="00D25530"/>
    <w:rsid w:val="00D256BB"/>
    <w:rsid w:val="00D257B2"/>
    <w:rsid w:val="00D25A34"/>
    <w:rsid w:val="00D25E3D"/>
    <w:rsid w:val="00D25EC0"/>
    <w:rsid w:val="00D2615D"/>
    <w:rsid w:val="00D263B4"/>
    <w:rsid w:val="00D266D2"/>
    <w:rsid w:val="00D26840"/>
    <w:rsid w:val="00D26BF2"/>
    <w:rsid w:val="00D2701F"/>
    <w:rsid w:val="00D2706F"/>
    <w:rsid w:val="00D271C0"/>
    <w:rsid w:val="00D2729C"/>
    <w:rsid w:val="00D2757E"/>
    <w:rsid w:val="00D278E4"/>
    <w:rsid w:val="00D2796B"/>
    <w:rsid w:val="00D27FC3"/>
    <w:rsid w:val="00D300EB"/>
    <w:rsid w:val="00D30139"/>
    <w:rsid w:val="00D3064D"/>
    <w:rsid w:val="00D30BBB"/>
    <w:rsid w:val="00D30BF0"/>
    <w:rsid w:val="00D30C98"/>
    <w:rsid w:val="00D31037"/>
    <w:rsid w:val="00D31A8E"/>
    <w:rsid w:val="00D31BC3"/>
    <w:rsid w:val="00D31FA3"/>
    <w:rsid w:val="00D32309"/>
    <w:rsid w:val="00D3238E"/>
    <w:rsid w:val="00D328B8"/>
    <w:rsid w:val="00D32FB0"/>
    <w:rsid w:val="00D3308D"/>
    <w:rsid w:val="00D331A4"/>
    <w:rsid w:val="00D334DE"/>
    <w:rsid w:val="00D3381F"/>
    <w:rsid w:val="00D33A33"/>
    <w:rsid w:val="00D33AF8"/>
    <w:rsid w:val="00D33C99"/>
    <w:rsid w:val="00D33EF4"/>
    <w:rsid w:val="00D342B2"/>
    <w:rsid w:val="00D344E7"/>
    <w:rsid w:val="00D34569"/>
    <w:rsid w:val="00D34636"/>
    <w:rsid w:val="00D347CD"/>
    <w:rsid w:val="00D34A15"/>
    <w:rsid w:val="00D34CB3"/>
    <w:rsid w:val="00D35522"/>
    <w:rsid w:val="00D355F2"/>
    <w:rsid w:val="00D3568A"/>
    <w:rsid w:val="00D35D86"/>
    <w:rsid w:val="00D35F34"/>
    <w:rsid w:val="00D36388"/>
    <w:rsid w:val="00D36757"/>
    <w:rsid w:val="00D36B79"/>
    <w:rsid w:val="00D37070"/>
    <w:rsid w:val="00D372BD"/>
    <w:rsid w:val="00D372EB"/>
    <w:rsid w:val="00D37456"/>
    <w:rsid w:val="00D376D4"/>
    <w:rsid w:val="00D37DA2"/>
    <w:rsid w:val="00D37DE7"/>
    <w:rsid w:val="00D37E92"/>
    <w:rsid w:val="00D37E9B"/>
    <w:rsid w:val="00D4000F"/>
    <w:rsid w:val="00D4027F"/>
    <w:rsid w:val="00D40470"/>
    <w:rsid w:val="00D404A1"/>
    <w:rsid w:val="00D405F2"/>
    <w:rsid w:val="00D4077C"/>
    <w:rsid w:val="00D409D1"/>
    <w:rsid w:val="00D40B05"/>
    <w:rsid w:val="00D40E0A"/>
    <w:rsid w:val="00D40EB4"/>
    <w:rsid w:val="00D411B1"/>
    <w:rsid w:val="00D41253"/>
    <w:rsid w:val="00D4127B"/>
    <w:rsid w:val="00D4153D"/>
    <w:rsid w:val="00D41CE2"/>
    <w:rsid w:val="00D421E5"/>
    <w:rsid w:val="00D42FFF"/>
    <w:rsid w:val="00D43C1A"/>
    <w:rsid w:val="00D43CD4"/>
    <w:rsid w:val="00D43D7F"/>
    <w:rsid w:val="00D43E09"/>
    <w:rsid w:val="00D43F71"/>
    <w:rsid w:val="00D44129"/>
    <w:rsid w:val="00D4412F"/>
    <w:rsid w:val="00D4448E"/>
    <w:rsid w:val="00D44C8C"/>
    <w:rsid w:val="00D44D73"/>
    <w:rsid w:val="00D44DB3"/>
    <w:rsid w:val="00D44E20"/>
    <w:rsid w:val="00D44F13"/>
    <w:rsid w:val="00D455F6"/>
    <w:rsid w:val="00D456DD"/>
    <w:rsid w:val="00D45A0B"/>
    <w:rsid w:val="00D45EA9"/>
    <w:rsid w:val="00D4602C"/>
    <w:rsid w:val="00D4629A"/>
    <w:rsid w:val="00D462E8"/>
    <w:rsid w:val="00D46322"/>
    <w:rsid w:val="00D46505"/>
    <w:rsid w:val="00D465CB"/>
    <w:rsid w:val="00D46A92"/>
    <w:rsid w:val="00D47073"/>
    <w:rsid w:val="00D47200"/>
    <w:rsid w:val="00D474B4"/>
    <w:rsid w:val="00D477D2"/>
    <w:rsid w:val="00D47844"/>
    <w:rsid w:val="00D47B3C"/>
    <w:rsid w:val="00D47C71"/>
    <w:rsid w:val="00D47CB2"/>
    <w:rsid w:val="00D503BA"/>
    <w:rsid w:val="00D50760"/>
    <w:rsid w:val="00D50A02"/>
    <w:rsid w:val="00D50AA9"/>
    <w:rsid w:val="00D50B0F"/>
    <w:rsid w:val="00D50C42"/>
    <w:rsid w:val="00D50C60"/>
    <w:rsid w:val="00D50CE3"/>
    <w:rsid w:val="00D512E4"/>
    <w:rsid w:val="00D5132C"/>
    <w:rsid w:val="00D51786"/>
    <w:rsid w:val="00D5189D"/>
    <w:rsid w:val="00D51917"/>
    <w:rsid w:val="00D51AE0"/>
    <w:rsid w:val="00D51DB9"/>
    <w:rsid w:val="00D52766"/>
    <w:rsid w:val="00D529E2"/>
    <w:rsid w:val="00D52AF9"/>
    <w:rsid w:val="00D52D85"/>
    <w:rsid w:val="00D52D9A"/>
    <w:rsid w:val="00D52EF3"/>
    <w:rsid w:val="00D532CC"/>
    <w:rsid w:val="00D53889"/>
    <w:rsid w:val="00D538FD"/>
    <w:rsid w:val="00D5434C"/>
    <w:rsid w:val="00D54837"/>
    <w:rsid w:val="00D54A6C"/>
    <w:rsid w:val="00D54B5C"/>
    <w:rsid w:val="00D54DF5"/>
    <w:rsid w:val="00D54EE1"/>
    <w:rsid w:val="00D55066"/>
    <w:rsid w:val="00D550ED"/>
    <w:rsid w:val="00D552ED"/>
    <w:rsid w:val="00D552F6"/>
    <w:rsid w:val="00D5530F"/>
    <w:rsid w:val="00D55624"/>
    <w:rsid w:val="00D556ED"/>
    <w:rsid w:val="00D557F2"/>
    <w:rsid w:val="00D55832"/>
    <w:rsid w:val="00D559DA"/>
    <w:rsid w:val="00D55B1E"/>
    <w:rsid w:val="00D55C44"/>
    <w:rsid w:val="00D561DD"/>
    <w:rsid w:val="00D56335"/>
    <w:rsid w:val="00D563CA"/>
    <w:rsid w:val="00D56A61"/>
    <w:rsid w:val="00D56C0F"/>
    <w:rsid w:val="00D56C70"/>
    <w:rsid w:val="00D56D24"/>
    <w:rsid w:val="00D56FD2"/>
    <w:rsid w:val="00D5701B"/>
    <w:rsid w:val="00D57433"/>
    <w:rsid w:val="00D5776C"/>
    <w:rsid w:val="00D57A5A"/>
    <w:rsid w:val="00D57B0D"/>
    <w:rsid w:val="00D57C95"/>
    <w:rsid w:val="00D57E7B"/>
    <w:rsid w:val="00D60091"/>
    <w:rsid w:val="00D600B3"/>
    <w:rsid w:val="00D6040B"/>
    <w:rsid w:val="00D609C7"/>
    <w:rsid w:val="00D60A6A"/>
    <w:rsid w:val="00D60C5D"/>
    <w:rsid w:val="00D60DD7"/>
    <w:rsid w:val="00D6102F"/>
    <w:rsid w:val="00D611BF"/>
    <w:rsid w:val="00D61468"/>
    <w:rsid w:val="00D617B5"/>
    <w:rsid w:val="00D61C0E"/>
    <w:rsid w:val="00D61DB8"/>
    <w:rsid w:val="00D62129"/>
    <w:rsid w:val="00D6269B"/>
    <w:rsid w:val="00D626B4"/>
    <w:rsid w:val="00D62879"/>
    <w:rsid w:val="00D62E49"/>
    <w:rsid w:val="00D62F0C"/>
    <w:rsid w:val="00D633BF"/>
    <w:rsid w:val="00D633ED"/>
    <w:rsid w:val="00D6359D"/>
    <w:rsid w:val="00D63602"/>
    <w:rsid w:val="00D6378F"/>
    <w:rsid w:val="00D63870"/>
    <w:rsid w:val="00D639AB"/>
    <w:rsid w:val="00D63AF8"/>
    <w:rsid w:val="00D64082"/>
    <w:rsid w:val="00D642C3"/>
    <w:rsid w:val="00D64343"/>
    <w:rsid w:val="00D64D83"/>
    <w:rsid w:val="00D64E0E"/>
    <w:rsid w:val="00D65366"/>
    <w:rsid w:val="00D655A3"/>
    <w:rsid w:val="00D65788"/>
    <w:rsid w:val="00D65A11"/>
    <w:rsid w:val="00D65B0D"/>
    <w:rsid w:val="00D65C58"/>
    <w:rsid w:val="00D65DA6"/>
    <w:rsid w:val="00D65E5D"/>
    <w:rsid w:val="00D6607E"/>
    <w:rsid w:val="00D6637D"/>
    <w:rsid w:val="00D66889"/>
    <w:rsid w:val="00D6699A"/>
    <w:rsid w:val="00D66F6C"/>
    <w:rsid w:val="00D66F9A"/>
    <w:rsid w:val="00D6704F"/>
    <w:rsid w:val="00D6730C"/>
    <w:rsid w:val="00D673B2"/>
    <w:rsid w:val="00D6752F"/>
    <w:rsid w:val="00D6779B"/>
    <w:rsid w:val="00D67825"/>
    <w:rsid w:val="00D67CA5"/>
    <w:rsid w:val="00D67DEE"/>
    <w:rsid w:val="00D67EFD"/>
    <w:rsid w:val="00D70074"/>
    <w:rsid w:val="00D70392"/>
    <w:rsid w:val="00D70825"/>
    <w:rsid w:val="00D70E52"/>
    <w:rsid w:val="00D70EC6"/>
    <w:rsid w:val="00D7103D"/>
    <w:rsid w:val="00D71365"/>
    <w:rsid w:val="00D7158C"/>
    <w:rsid w:val="00D71832"/>
    <w:rsid w:val="00D71B92"/>
    <w:rsid w:val="00D71F16"/>
    <w:rsid w:val="00D720E9"/>
    <w:rsid w:val="00D72A0F"/>
    <w:rsid w:val="00D72A10"/>
    <w:rsid w:val="00D72C3F"/>
    <w:rsid w:val="00D72EDE"/>
    <w:rsid w:val="00D73339"/>
    <w:rsid w:val="00D7362C"/>
    <w:rsid w:val="00D73C72"/>
    <w:rsid w:val="00D73C88"/>
    <w:rsid w:val="00D73CD4"/>
    <w:rsid w:val="00D73CDC"/>
    <w:rsid w:val="00D73DCD"/>
    <w:rsid w:val="00D73F57"/>
    <w:rsid w:val="00D7405F"/>
    <w:rsid w:val="00D7409D"/>
    <w:rsid w:val="00D74489"/>
    <w:rsid w:val="00D7457C"/>
    <w:rsid w:val="00D74590"/>
    <w:rsid w:val="00D7473C"/>
    <w:rsid w:val="00D749C9"/>
    <w:rsid w:val="00D74C61"/>
    <w:rsid w:val="00D74ED4"/>
    <w:rsid w:val="00D74ED7"/>
    <w:rsid w:val="00D74FD9"/>
    <w:rsid w:val="00D751A4"/>
    <w:rsid w:val="00D7555E"/>
    <w:rsid w:val="00D75B90"/>
    <w:rsid w:val="00D75CE5"/>
    <w:rsid w:val="00D75D71"/>
    <w:rsid w:val="00D75EE8"/>
    <w:rsid w:val="00D76098"/>
    <w:rsid w:val="00D761E1"/>
    <w:rsid w:val="00D76204"/>
    <w:rsid w:val="00D76618"/>
    <w:rsid w:val="00D76679"/>
    <w:rsid w:val="00D7673F"/>
    <w:rsid w:val="00D76766"/>
    <w:rsid w:val="00D76A8F"/>
    <w:rsid w:val="00D76E08"/>
    <w:rsid w:val="00D76E48"/>
    <w:rsid w:val="00D76F51"/>
    <w:rsid w:val="00D76FDD"/>
    <w:rsid w:val="00D77312"/>
    <w:rsid w:val="00D773BF"/>
    <w:rsid w:val="00D77725"/>
    <w:rsid w:val="00D77747"/>
    <w:rsid w:val="00D7781E"/>
    <w:rsid w:val="00D77AA3"/>
    <w:rsid w:val="00D77ACD"/>
    <w:rsid w:val="00D77B2A"/>
    <w:rsid w:val="00D77C54"/>
    <w:rsid w:val="00D77E40"/>
    <w:rsid w:val="00D77E49"/>
    <w:rsid w:val="00D80710"/>
    <w:rsid w:val="00D8092E"/>
    <w:rsid w:val="00D80AD2"/>
    <w:rsid w:val="00D80BDF"/>
    <w:rsid w:val="00D810AE"/>
    <w:rsid w:val="00D8140E"/>
    <w:rsid w:val="00D81446"/>
    <w:rsid w:val="00D817D4"/>
    <w:rsid w:val="00D8184E"/>
    <w:rsid w:val="00D818D3"/>
    <w:rsid w:val="00D81A32"/>
    <w:rsid w:val="00D81A7B"/>
    <w:rsid w:val="00D81EE9"/>
    <w:rsid w:val="00D82009"/>
    <w:rsid w:val="00D821D0"/>
    <w:rsid w:val="00D823D4"/>
    <w:rsid w:val="00D823D7"/>
    <w:rsid w:val="00D824C7"/>
    <w:rsid w:val="00D82A66"/>
    <w:rsid w:val="00D82C18"/>
    <w:rsid w:val="00D82E48"/>
    <w:rsid w:val="00D830B3"/>
    <w:rsid w:val="00D831CE"/>
    <w:rsid w:val="00D83349"/>
    <w:rsid w:val="00D8336C"/>
    <w:rsid w:val="00D83449"/>
    <w:rsid w:val="00D83672"/>
    <w:rsid w:val="00D836AA"/>
    <w:rsid w:val="00D8381C"/>
    <w:rsid w:val="00D83A41"/>
    <w:rsid w:val="00D83E8D"/>
    <w:rsid w:val="00D83F7E"/>
    <w:rsid w:val="00D84293"/>
    <w:rsid w:val="00D8455E"/>
    <w:rsid w:val="00D84561"/>
    <w:rsid w:val="00D846F1"/>
    <w:rsid w:val="00D84992"/>
    <w:rsid w:val="00D84B50"/>
    <w:rsid w:val="00D8524E"/>
    <w:rsid w:val="00D85275"/>
    <w:rsid w:val="00D85566"/>
    <w:rsid w:val="00D855FE"/>
    <w:rsid w:val="00D85621"/>
    <w:rsid w:val="00D8567E"/>
    <w:rsid w:val="00D85696"/>
    <w:rsid w:val="00D857EA"/>
    <w:rsid w:val="00D85840"/>
    <w:rsid w:val="00D85D4C"/>
    <w:rsid w:val="00D85D65"/>
    <w:rsid w:val="00D85DBA"/>
    <w:rsid w:val="00D85E0B"/>
    <w:rsid w:val="00D85E41"/>
    <w:rsid w:val="00D865AF"/>
    <w:rsid w:val="00D866DA"/>
    <w:rsid w:val="00D86FC7"/>
    <w:rsid w:val="00D87000"/>
    <w:rsid w:val="00D8715F"/>
    <w:rsid w:val="00D8746F"/>
    <w:rsid w:val="00D87604"/>
    <w:rsid w:val="00D9005D"/>
    <w:rsid w:val="00D90458"/>
    <w:rsid w:val="00D9065B"/>
    <w:rsid w:val="00D90C15"/>
    <w:rsid w:val="00D90E0B"/>
    <w:rsid w:val="00D90FE2"/>
    <w:rsid w:val="00D910BE"/>
    <w:rsid w:val="00D9153E"/>
    <w:rsid w:val="00D9178A"/>
    <w:rsid w:val="00D91796"/>
    <w:rsid w:val="00D91A6A"/>
    <w:rsid w:val="00D91AED"/>
    <w:rsid w:val="00D91D11"/>
    <w:rsid w:val="00D91D3B"/>
    <w:rsid w:val="00D91FD2"/>
    <w:rsid w:val="00D9278F"/>
    <w:rsid w:val="00D929CE"/>
    <w:rsid w:val="00D929D5"/>
    <w:rsid w:val="00D92E43"/>
    <w:rsid w:val="00D93412"/>
    <w:rsid w:val="00D93827"/>
    <w:rsid w:val="00D939BB"/>
    <w:rsid w:val="00D93C7D"/>
    <w:rsid w:val="00D93E0F"/>
    <w:rsid w:val="00D94233"/>
    <w:rsid w:val="00D94B31"/>
    <w:rsid w:val="00D94BCD"/>
    <w:rsid w:val="00D94C63"/>
    <w:rsid w:val="00D94D97"/>
    <w:rsid w:val="00D94F8C"/>
    <w:rsid w:val="00D9540E"/>
    <w:rsid w:val="00D95532"/>
    <w:rsid w:val="00D95A09"/>
    <w:rsid w:val="00D95CC2"/>
    <w:rsid w:val="00D95D35"/>
    <w:rsid w:val="00D95DE4"/>
    <w:rsid w:val="00D95E55"/>
    <w:rsid w:val="00D95E86"/>
    <w:rsid w:val="00D95ED3"/>
    <w:rsid w:val="00D960E2"/>
    <w:rsid w:val="00D961FE"/>
    <w:rsid w:val="00D9654C"/>
    <w:rsid w:val="00D96847"/>
    <w:rsid w:val="00D968DA"/>
    <w:rsid w:val="00D96C09"/>
    <w:rsid w:val="00D96C11"/>
    <w:rsid w:val="00D96D05"/>
    <w:rsid w:val="00D96E7B"/>
    <w:rsid w:val="00D96ED7"/>
    <w:rsid w:val="00D9702B"/>
    <w:rsid w:val="00D97305"/>
    <w:rsid w:val="00D97580"/>
    <w:rsid w:val="00D97859"/>
    <w:rsid w:val="00D97EF8"/>
    <w:rsid w:val="00D97FF7"/>
    <w:rsid w:val="00DA033F"/>
    <w:rsid w:val="00DA03E6"/>
    <w:rsid w:val="00DA04AF"/>
    <w:rsid w:val="00DA0545"/>
    <w:rsid w:val="00DA05FC"/>
    <w:rsid w:val="00DA066D"/>
    <w:rsid w:val="00DA07B2"/>
    <w:rsid w:val="00DA0863"/>
    <w:rsid w:val="00DA09F3"/>
    <w:rsid w:val="00DA0E21"/>
    <w:rsid w:val="00DA0FD6"/>
    <w:rsid w:val="00DA10FB"/>
    <w:rsid w:val="00DA16A7"/>
    <w:rsid w:val="00DA1795"/>
    <w:rsid w:val="00DA1A08"/>
    <w:rsid w:val="00DA1AE8"/>
    <w:rsid w:val="00DA1C4D"/>
    <w:rsid w:val="00DA1CC2"/>
    <w:rsid w:val="00DA1ED3"/>
    <w:rsid w:val="00DA25A7"/>
    <w:rsid w:val="00DA2721"/>
    <w:rsid w:val="00DA30C9"/>
    <w:rsid w:val="00DA324E"/>
    <w:rsid w:val="00DA3360"/>
    <w:rsid w:val="00DA352B"/>
    <w:rsid w:val="00DA3537"/>
    <w:rsid w:val="00DA361D"/>
    <w:rsid w:val="00DA375F"/>
    <w:rsid w:val="00DA3C8A"/>
    <w:rsid w:val="00DA3DF3"/>
    <w:rsid w:val="00DA3FB3"/>
    <w:rsid w:val="00DA43F0"/>
    <w:rsid w:val="00DA45DE"/>
    <w:rsid w:val="00DA492B"/>
    <w:rsid w:val="00DA4934"/>
    <w:rsid w:val="00DA4D05"/>
    <w:rsid w:val="00DA4D95"/>
    <w:rsid w:val="00DA4DB0"/>
    <w:rsid w:val="00DA4F1F"/>
    <w:rsid w:val="00DA4FC6"/>
    <w:rsid w:val="00DA4FFA"/>
    <w:rsid w:val="00DA50C9"/>
    <w:rsid w:val="00DA50EE"/>
    <w:rsid w:val="00DA512C"/>
    <w:rsid w:val="00DA54CB"/>
    <w:rsid w:val="00DA5701"/>
    <w:rsid w:val="00DA5893"/>
    <w:rsid w:val="00DA5B60"/>
    <w:rsid w:val="00DA5BC8"/>
    <w:rsid w:val="00DA5C7C"/>
    <w:rsid w:val="00DA5EFC"/>
    <w:rsid w:val="00DA6615"/>
    <w:rsid w:val="00DA66BD"/>
    <w:rsid w:val="00DA66C3"/>
    <w:rsid w:val="00DA66CD"/>
    <w:rsid w:val="00DA68B8"/>
    <w:rsid w:val="00DA7168"/>
    <w:rsid w:val="00DA74AA"/>
    <w:rsid w:val="00DA7794"/>
    <w:rsid w:val="00DA789F"/>
    <w:rsid w:val="00DB001C"/>
    <w:rsid w:val="00DB078B"/>
    <w:rsid w:val="00DB0944"/>
    <w:rsid w:val="00DB0C9C"/>
    <w:rsid w:val="00DB0CEF"/>
    <w:rsid w:val="00DB0FAE"/>
    <w:rsid w:val="00DB1280"/>
    <w:rsid w:val="00DB131B"/>
    <w:rsid w:val="00DB136C"/>
    <w:rsid w:val="00DB13DC"/>
    <w:rsid w:val="00DB1434"/>
    <w:rsid w:val="00DB1591"/>
    <w:rsid w:val="00DB16D6"/>
    <w:rsid w:val="00DB19EC"/>
    <w:rsid w:val="00DB1BF4"/>
    <w:rsid w:val="00DB27B7"/>
    <w:rsid w:val="00DB2889"/>
    <w:rsid w:val="00DB2D6C"/>
    <w:rsid w:val="00DB3158"/>
    <w:rsid w:val="00DB3884"/>
    <w:rsid w:val="00DB3BEF"/>
    <w:rsid w:val="00DB3EA1"/>
    <w:rsid w:val="00DB3ED8"/>
    <w:rsid w:val="00DB42C3"/>
    <w:rsid w:val="00DB46BD"/>
    <w:rsid w:val="00DB47B3"/>
    <w:rsid w:val="00DB4B28"/>
    <w:rsid w:val="00DB4B66"/>
    <w:rsid w:val="00DB4E34"/>
    <w:rsid w:val="00DB4F5A"/>
    <w:rsid w:val="00DB4F5D"/>
    <w:rsid w:val="00DB4F63"/>
    <w:rsid w:val="00DB4F8F"/>
    <w:rsid w:val="00DB504E"/>
    <w:rsid w:val="00DB5389"/>
    <w:rsid w:val="00DB53A3"/>
    <w:rsid w:val="00DB5523"/>
    <w:rsid w:val="00DB56A0"/>
    <w:rsid w:val="00DB56D2"/>
    <w:rsid w:val="00DB578C"/>
    <w:rsid w:val="00DB5D8C"/>
    <w:rsid w:val="00DB61DE"/>
    <w:rsid w:val="00DB63D6"/>
    <w:rsid w:val="00DB6747"/>
    <w:rsid w:val="00DB679C"/>
    <w:rsid w:val="00DB6DB7"/>
    <w:rsid w:val="00DB6EE9"/>
    <w:rsid w:val="00DB6F66"/>
    <w:rsid w:val="00DB6FAF"/>
    <w:rsid w:val="00DB7008"/>
    <w:rsid w:val="00DB7444"/>
    <w:rsid w:val="00DB7639"/>
    <w:rsid w:val="00DB7711"/>
    <w:rsid w:val="00DB7763"/>
    <w:rsid w:val="00DB7800"/>
    <w:rsid w:val="00DB79FD"/>
    <w:rsid w:val="00DB7ADB"/>
    <w:rsid w:val="00DB7B27"/>
    <w:rsid w:val="00DB7B30"/>
    <w:rsid w:val="00DB7B72"/>
    <w:rsid w:val="00DB7E92"/>
    <w:rsid w:val="00DC0305"/>
    <w:rsid w:val="00DC0B7D"/>
    <w:rsid w:val="00DC0C49"/>
    <w:rsid w:val="00DC0C4C"/>
    <w:rsid w:val="00DC0D60"/>
    <w:rsid w:val="00DC0D80"/>
    <w:rsid w:val="00DC0DEB"/>
    <w:rsid w:val="00DC1129"/>
    <w:rsid w:val="00DC1155"/>
    <w:rsid w:val="00DC1233"/>
    <w:rsid w:val="00DC1538"/>
    <w:rsid w:val="00DC1747"/>
    <w:rsid w:val="00DC2079"/>
    <w:rsid w:val="00DC219E"/>
    <w:rsid w:val="00DC25F5"/>
    <w:rsid w:val="00DC26EB"/>
    <w:rsid w:val="00DC30EE"/>
    <w:rsid w:val="00DC345A"/>
    <w:rsid w:val="00DC34A6"/>
    <w:rsid w:val="00DC34E6"/>
    <w:rsid w:val="00DC3635"/>
    <w:rsid w:val="00DC3A90"/>
    <w:rsid w:val="00DC3B0D"/>
    <w:rsid w:val="00DC41DE"/>
    <w:rsid w:val="00DC442D"/>
    <w:rsid w:val="00DC45A2"/>
    <w:rsid w:val="00DC4677"/>
    <w:rsid w:val="00DC46AC"/>
    <w:rsid w:val="00DC493A"/>
    <w:rsid w:val="00DC493B"/>
    <w:rsid w:val="00DC4B39"/>
    <w:rsid w:val="00DC4BF1"/>
    <w:rsid w:val="00DC4C08"/>
    <w:rsid w:val="00DC4FC4"/>
    <w:rsid w:val="00DC5200"/>
    <w:rsid w:val="00DC522A"/>
    <w:rsid w:val="00DC5455"/>
    <w:rsid w:val="00DC54F4"/>
    <w:rsid w:val="00DC593E"/>
    <w:rsid w:val="00DC59D9"/>
    <w:rsid w:val="00DC5D6E"/>
    <w:rsid w:val="00DC5F79"/>
    <w:rsid w:val="00DC6016"/>
    <w:rsid w:val="00DC614A"/>
    <w:rsid w:val="00DC638C"/>
    <w:rsid w:val="00DC69D7"/>
    <w:rsid w:val="00DC6D95"/>
    <w:rsid w:val="00DC6E29"/>
    <w:rsid w:val="00DC6F3C"/>
    <w:rsid w:val="00DC75D9"/>
    <w:rsid w:val="00DC77B9"/>
    <w:rsid w:val="00DC77E1"/>
    <w:rsid w:val="00DC7884"/>
    <w:rsid w:val="00DC7B53"/>
    <w:rsid w:val="00DC7BE4"/>
    <w:rsid w:val="00DC7DB6"/>
    <w:rsid w:val="00DD03A4"/>
    <w:rsid w:val="00DD0548"/>
    <w:rsid w:val="00DD05C0"/>
    <w:rsid w:val="00DD06D7"/>
    <w:rsid w:val="00DD0727"/>
    <w:rsid w:val="00DD08D8"/>
    <w:rsid w:val="00DD0B3F"/>
    <w:rsid w:val="00DD0F1A"/>
    <w:rsid w:val="00DD13A9"/>
    <w:rsid w:val="00DD15BC"/>
    <w:rsid w:val="00DD1FEE"/>
    <w:rsid w:val="00DD21E5"/>
    <w:rsid w:val="00DD2275"/>
    <w:rsid w:val="00DD24C4"/>
    <w:rsid w:val="00DD2A1C"/>
    <w:rsid w:val="00DD302F"/>
    <w:rsid w:val="00DD3090"/>
    <w:rsid w:val="00DD3115"/>
    <w:rsid w:val="00DD313B"/>
    <w:rsid w:val="00DD3323"/>
    <w:rsid w:val="00DD3750"/>
    <w:rsid w:val="00DD3B21"/>
    <w:rsid w:val="00DD3C7A"/>
    <w:rsid w:val="00DD44E6"/>
    <w:rsid w:val="00DD4985"/>
    <w:rsid w:val="00DD4C0A"/>
    <w:rsid w:val="00DD4C86"/>
    <w:rsid w:val="00DD4CB8"/>
    <w:rsid w:val="00DD5067"/>
    <w:rsid w:val="00DD5141"/>
    <w:rsid w:val="00DD55C5"/>
    <w:rsid w:val="00DD586B"/>
    <w:rsid w:val="00DD5A6A"/>
    <w:rsid w:val="00DD5E85"/>
    <w:rsid w:val="00DD6009"/>
    <w:rsid w:val="00DD61E9"/>
    <w:rsid w:val="00DD63CE"/>
    <w:rsid w:val="00DD6436"/>
    <w:rsid w:val="00DD6443"/>
    <w:rsid w:val="00DD65E0"/>
    <w:rsid w:val="00DD6839"/>
    <w:rsid w:val="00DD693A"/>
    <w:rsid w:val="00DD6982"/>
    <w:rsid w:val="00DD6D86"/>
    <w:rsid w:val="00DD6EA7"/>
    <w:rsid w:val="00DD7732"/>
    <w:rsid w:val="00DD787D"/>
    <w:rsid w:val="00DD7F90"/>
    <w:rsid w:val="00DE0486"/>
    <w:rsid w:val="00DE050C"/>
    <w:rsid w:val="00DE051C"/>
    <w:rsid w:val="00DE053C"/>
    <w:rsid w:val="00DE0653"/>
    <w:rsid w:val="00DE0752"/>
    <w:rsid w:val="00DE0CAD"/>
    <w:rsid w:val="00DE0D54"/>
    <w:rsid w:val="00DE11F7"/>
    <w:rsid w:val="00DE1328"/>
    <w:rsid w:val="00DE1414"/>
    <w:rsid w:val="00DE1726"/>
    <w:rsid w:val="00DE1B2A"/>
    <w:rsid w:val="00DE1D4A"/>
    <w:rsid w:val="00DE237D"/>
    <w:rsid w:val="00DE2504"/>
    <w:rsid w:val="00DE2755"/>
    <w:rsid w:val="00DE27C6"/>
    <w:rsid w:val="00DE2CB8"/>
    <w:rsid w:val="00DE2DFE"/>
    <w:rsid w:val="00DE2E11"/>
    <w:rsid w:val="00DE2EF9"/>
    <w:rsid w:val="00DE30CB"/>
    <w:rsid w:val="00DE3111"/>
    <w:rsid w:val="00DE3484"/>
    <w:rsid w:val="00DE3816"/>
    <w:rsid w:val="00DE3DE5"/>
    <w:rsid w:val="00DE4007"/>
    <w:rsid w:val="00DE40D2"/>
    <w:rsid w:val="00DE4152"/>
    <w:rsid w:val="00DE41A7"/>
    <w:rsid w:val="00DE43E2"/>
    <w:rsid w:val="00DE44E3"/>
    <w:rsid w:val="00DE454E"/>
    <w:rsid w:val="00DE4A46"/>
    <w:rsid w:val="00DE5128"/>
    <w:rsid w:val="00DE557D"/>
    <w:rsid w:val="00DE5632"/>
    <w:rsid w:val="00DE56B3"/>
    <w:rsid w:val="00DE5D48"/>
    <w:rsid w:val="00DE5D53"/>
    <w:rsid w:val="00DE5F4C"/>
    <w:rsid w:val="00DE6004"/>
    <w:rsid w:val="00DE6149"/>
    <w:rsid w:val="00DE6660"/>
    <w:rsid w:val="00DE692D"/>
    <w:rsid w:val="00DE6C33"/>
    <w:rsid w:val="00DE7101"/>
    <w:rsid w:val="00DE749E"/>
    <w:rsid w:val="00DE765B"/>
    <w:rsid w:val="00DE77AC"/>
    <w:rsid w:val="00DE7931"/>
    <w:rsid w:val="00DE7951"/>
    <w:rsid w:val="00DE7B15"/>
    <w:rsid w:val="00DE7F1A"/>
    <w:rsid w:val="00DF0093"/>
    <w:rsid w:val="00DF01BB"/>
    <w:rsid w:val="00DF0261"/>
    <w:rsid w:val="00DF064D"/>
    <w:rsid w:val="00DF07C9"/>
    <w:rsid w:val="00DF0967"/>
    <w:rsid w:val="00DF0C37"/>
    <w:rsid w:val="00DF136B"/>
    <w:rsid w:val="00DF1DE6"/>
    <w:rsid w:val="00DF1F73"/>
    <w:rsid w:val="00DF1F9E"/>
    <w:rsid w:val="00DF20ED"/>
    <w:rsid w:val="00DF212F"/>
    <w:rsid w:val="00DF286C"/>
    <w:rsid w:val="00DF2DBE"/>
    <w:rsid w:val="00DF2F19"/>
    <w:rsid w:val="00DF2F98"/>
    <w:rsid w:val="00DF3338"/>
    <w:rsid w:val="00DF3848"/>
    <w:rsid w:val="00DF3A13"/>
    <w:rsid w:val="00DF3F4C"/>
    <w:rsid w:val="00DF4205"/>
    <w:rsid w:val="00DF4239"/>
    <w:rsid w:val="00DF442E"/>
    <w:rsid w:val="00DF4509"/>
    <w:rsid w:val="00DF4563"/>
    <w:rsid w:val="00DF49B1"/>
    <w:rsid w:val="00DF4ABA"/>
    <w:rsid w:val="00DF4D1A"/>
    <w:rsid w:val="00DF4EDB"/>
    <w:rsid w:val="00DF52EB"/>
    <w:rsid w:val="00DF5334"/>
    <w:rsid w:val="00DF53AC"/>
    <w:rsid w:val="00DF5631"/>
    <w:rsid w:val="00DF590B"/>
    <w:rsid w:val="00DF5917"/>
    <w:rsid w:val="00DF5AE5"/>
    <w:rsid w:val="00DF5CAD"/>
    <w:rsid w:val="00DF5CC0"/>
    <w:rsid w:val="00DF5CFB"/>
    <w:rsid w:val="00DF5E32"/>
    <w:rsid w:val="00DF5F8F"/>
    <w:rsid w:val="00DF66CE"/>
    <w:rsid w:val="00DF67E4"/>
    <w:rsid w:val="00DF705D"/>
    <w:rsid w:val="00DF72B7"/>
    <w:rsid w:val="00DF7323"/>
    <w:rsid w:val="00DF74EC"/>
    <w:rsid w:val="00DF7582"/>
    <w:rsid w:val="00DF7AF1"/>
    <w:rsid w:val="00DF7CBA"/>
    <w:rsid w:val="00E0009E"/>
    <w:rsid w:val="00E001E4"/>
    <w:rsid w:val="00E00216"/>
    <w:rsid w:val="00E002B0"/>
    <w:rsid w:val="00E007A3"/>
    <w:rsid w:val="00E007B6"/>
    <w:rsid w:val="00E00FDA"/>
    <w:rsid w:val="00E013DD"/>
    <w:rsid w:val="00E019B9"/>
    <w:rsid w:val="00E01C97"/>
    <w:rsid w:val="00E01FB2"/>
    <w:rsid w:val="00E02042"/>
    <w:rsid w:val="00E021EF"/>
    <w:rsid w:val="00E02493"/>
    <w:rsid w:val="00E025C6"/>
    <w:rsid w:val="00E02730"/>
    <w:rsid w:val="00E02A02"/>
    <w:rsid w:val="00E02A50"/>
    <w:rsid w:val="00E02E37"/>
    <w:rsid w:val="00E031A2"/>
    <w:rsid w:val="00E031AA"/>
    <w:rsid w:val="00E03A14"/>
    <w:rsid w:val="00E03C2B"/>
    <w:rsid w:val="00E03CA8"/>
    <w:rsid w:val="00E040A5"/>
    <w:rsid w:val="00E042A0"/>
    <w:rsid w:val="00E045DC"/>
    <w:rsid w:val="00E047E2"/>
    <w:rsid w:val="00E0495F"/>
    <w:rsid w:val="00E04E0E"/>
    <w:rsid w:val="00E0507B"/>
    <w:rsid w:val="00E05220"/>
    <w:rsid w:val="00E055DE"/>
    <w:rsid w:val="00E05B89"/>
    <w:rsid w:val="00E05BDC"/>
    <w:rsid w:val="00E05D30"/>
    <w:rsid w:val="00E05EC6"/>
    <w:rsid w:val="00E05ED9"/>
    <w:rsid w:val="00E05FEB"/>
    <w:rsid w:val="00E06053"/>
    <w:rsid w:val="00E06215"/>
    <w:rsid w:val="00E063E5"/>
    <w:rsid w:val="00E0649E"/>
    <w:rsid w:val="00E06857"/>
    <w:rsid w:val="00E068E3"/>
    <w:rsid w:val="00E0718F"/>
    <w:rsid w:val="00E07219"/>
    <w:rsid w:val="00E0733C"/>
    <w:rsid w:val="00E07497"/>
    <w:rsid w:val="00E074B4"/>
    <w:rsid w:val="00E077E6"/>
    <w:rsid w:val="00E0784A"/>
    <w:rsid w:val="00E07870"/>
    <w:rsid w:val="00E079DB"/>
    <w:rsid w:val="00E07A38"/>
    <w:rsid w:val="00E07D19"/>
    <w:rsid w:val="00E07EC0"/>
    <w:rsid w:val="00E07F87"/>
    <w:rsid w:val="00E10020"/>
    <w:rsid w:val="00E1049F"/>
    <w:rsid w:val="00E1087E"/>
    <w:rsid w:val="00E10ADD"/>
    <w:rsid w:val="00E10B6C"/>
    <w:rsid w:val="00E116BE"/>
    <w:rsid w:val="00E1187C"/>
    <w:rsid w:val="00E11AB6"/>
    <w:rsid w:val="00E11B5A"/>
    <w:rsid w:val="00E12375"/>
    <w:rsid w:val="00E123AA"/>
    <w:rsid w:val="00E123AE"/>
    <w:rsid w:val="00E124F9"/>
    <w:rsid w:val="00E126D0"/>
    <w:rsid w:val="00E1283F"/>
    <w:rsid w:val="00E129E0"/>
    <w:rsid w:val="00E12B2B"/>
    <w:rsid w:val="00E12DC2"/>
    <w:rsid w:val="00E12EF4"/>
    <w:rsid w:val="00E12F65"/>
    <w:rsid w:val="00E1305B"/>
    <w:rsid w:val="00E132F6"/>
    <w:rsid w:val="00E13362"/>
    <w:rsid w:val="00E13389"/>
    <w:rsid w:val="00E1379E"/>
    <w:rsid w:val="00E13855"/>
    <w:rsid w:val="00E138E1"/>
    <w:rsid w:val="00E139A4"/>
    <w:rsid w:val="00E13B6F"/>
    <w:rsid w:val="00E14071"/>
    <w:rsid w:val="00E14473"/>
    <w:rsid w:val="00E144BB"/>
    <w:rsid w:val="00E14575"/>
    <w:rsid w:val="00E14ABA"/>
    <w:rsid w:val="00E14AF4"/>
    <w:rsid w:val="00E1500C"/>
    <w:rsid w:val="00E15403"/>
    <w:rsid w:val="00E1559C"/>
    <w:rsid w:val="00E1566F"/>
    <w:rsid w:val="00E1592F"/>
    <w:rsid w:val="00E15BBA"/>
    <w:rsid w:val="00E1602C"/>
    <w:rsid w:val="00E16AC5"/>
    <w:rsid w:val="00E16EB9"/>
    <w:rsid w:val="00E171AB"/>
    <w:rsid w:val="00E171D8"/>
    <w:rsid w:val="00E173BB"/>
    <w:rsid w:val="00E174F2"/>
    <w:rsid w:val="00E175AB"/>
    <w:rsid w:val="00E179C2"/>
    <w:rsid w:val="00E17C0D"/>
    <w:rsid w:val="00E20047"/>
    <w:rsid w:val="00E2028B"/>
    <w:rsid w:val="00E2038B"/>
    <w:rsid w:val="00E2039E"/>
    <w:rsid w:val="00E20490"/>
    <w:rsid w:val="00E205A0"/>
    <w:rsid w:val="00E20B69"/>
    <w:rsid w:val="00E20DB3"/>
    <w:rsid w:val="00E20FFB"/>
    <w:rsid w:val="00E21137"/>
    <w:rsid w:val="00E2115F"/>
    <w:rsid w:val="00E214A9"/>
    <w:rsid w:val="00E214E1"/>
    <w:rsid w:val="00E21797"/>
    <w:rsid w:val="00E21963"/>
    <w:rsid w:val="00E219A5"/>
    <w:rsid w:val="00E21EB9"/>
    <w:rsid w:val="00E22E9D"/>
    <w:rsid w:val="00E230DB"/>
    <w:rsid w:val="00E2322D"/>
    <w:rsid w:val="00E235F2"/>
    <w:rsid w:val="00E23607"/>
    <w:rsid w:val="00E236F1"/>
    <w:rsid w:val="00E238C3"/>
    <w:rsid w:val="00E23ACE"/>
    <w:rsid w:val="00E23C47"/>
    <w:rsid w:val="00E23C93"/>
    <w:rsid w:val="00E23CE1"/>
    <w:rsid w:val="00E23CEB"/>
    <w:rsid w:val="00E23DA4"/>
    <w:rsid w:val="00E23EF0"/>
    <w:rsid w:val="00E2427F"/>
    <w:rsid w:val="00E245BF"/>
    <w:rsid w:val="00E24875"/>
    <w:rsid w:val="00E24C1C"/>
    <w:rsid w:val="00E24D94"/>
    <w:rsid w:val="00E253F2"/>
    <w:rsid w:val="00E25691"/>
    <w:rsid w:val="00E25811"/>
    <w:rsid w:val="00E25834"/>
    <w:rsid w:val="00E25CA4"/>
    <w:rsid w:val="00E25D56"/>
    <w:rsid w:val="00E25F69"/>
    <w:rsid w:val="00E260A2"/>
    <w:rsid w:val="00E2622B"/>
    <w:rsid w:val="00E26380"/>
    <w:rsid w:val="00E265F7"/>
    <w:rsid w:val="00E2667F"/>
    <w:rsid w:val="00E267DA"/>
    <w:rsid w:val="00E272C5"/>
    <w:rsid w:val="00E2748F"/>
    <w:rsid w:val="00E276FB"/>
    <w:rsid w:val="00E277EA"/>
    <w:rsid w:val="00E27894"/>
    <w:rsid w:val="00E27AC3"/>
    <w:rsid w:val="00E27C2F"/>
    <w:rsid w:val="00E27CCC"/>
    <w:rsid w:val="00E27D78"/>
    <w:rsid w:val="00E27F6C"/>
    <w:rsid w:val="00E301EC"/>
    <w:rsid w:val="00E30B23"/>
    <w:rsid w:val="00E30BD8"/>
    <w:rsid w:val="00E3112D"/>
    <w:rsid w:val="00E312AC"/>
    <w:rsid w:val="00E312AD"/>
    <w:rsid w:val="00E31378"/>
    <w:rsid w:val="00E31505"/>
    <w:rsid w:val="00E31EA8"/>
    <w:rsid w:val="00E322E9"/>
    <w:rsid w:val="00E323F7"/>
    <w:rsid w:val="00E3268F"/>
    <w:rsid w:val="00E326F8"/>
    <w:rsid w:val="00E32880"/>
    <w:rsid w:val="00E32A02"/>
    <w:rsid w:val="00E32F65"/>
    <w:rsid w:val="00E32FC6"/>
    <w:rsid w:val="00E33108"/>
    <w:rsid w:val="00E331C1"/>
    <w:rsid w:val="00E3391E"/>
    <w:rsid w:val="00E33CC0"/>
    <w:rsid w:val="00E33ED0"/>
    <w:rsid w:val="00E3405B"/>
    <w:rsid w:val="00E34471"/>
    <w:rsid w:val="00E3485E"/>
    <w:rsid w:val="00E3500C"/>
    <w:rsid w:val="00E35341"/>
    <w:rsid w:val="00E3547D"/>
    <w:rsid w:val="00E3549B"/>
    <w:rsid w:val="00E35867"/>
    <w:rsid w:val="00E359F2"/>
    <w:rsid w:val="00E35A89"/>
    <w:rsid w:val="00E35E89"/>
    <w:rsid w:val="00E35FF1"/>
    <w:rsid w:val="00E36064"/>
    <w:rsid w:val="00E36290"/>
    <w:rsid w:val="00E3641C"/>
    <w:rsid w:val="00E36437"/>
    <w:rsid w:val="00E36661"/>
    <w:rsid w:val="00E36740"/>
    <w:rsid w:val="00E367EE"/>
    <w:rsid w:val="00E36903"/>
    <w:rsid w:val="00E369FC"/>
    <w:rsid w:val="00E36AB7"/>
    <w:rsid w:val="00E37272"/>
    <w:rsid w:val="00E37341"/>
    <w:rsid w:val="00E37456"/>
    <w:rsid w:val="00E374CB"/>
    <w:rsid w:val="00E375C0"/>
    <w:rsid w:val="00E37732"/>
    <w:rsid w:val="00E37736"/>
    <w:rsid w:val="00E3789A"/>
    <w:rsid w:val="00E37C49"/>
    <w:rsid w:val="00E37CD7"/>
    <w:rsid w:val="00E37E66"/>
    <w:rsid w:val="00E37F3F"/>
    <w:rsid w:val="00E40069"/>
    <w:rsid w:val="00E40094"/>
    <w:rsid w:val="00E40203"/>
    <w:rsid w:val="00E402A9"/>
    <w:rsid w:val="00E403F8"/>
    <w:rsid w:val="00E40431"/>
    <w:rsid w:val="00E40614"/>
    <w:rsid w:val="00E4061A"/>
    <w:rsid w:val="00E40941"/>
    <w:rsid w:val="00E409ED"/>
    <w:rsid w:val="00E40D9F"/>
    <w:rsid w:val="00E40E2A"/>
    <w:rsid w:val="00E40F57"/>
    <w:rsid w:val="00E40FCA"/>
    <w:rsid w:val="00E41284"/>
    <w:rsid w:val="00E412F3"/>
    <w:rsid w:val="00E417C4"/>
    <w:rsid w:val="00E41C87"/>
    <w:rsid w:val="00E41C8E"/>
    <w:rsid w:val="00E41E2E"/>
    <w:rsid w:val="00E41E61"/>
    <w:rsid w:val="00E42384"/>
    <w:rsid w:val="00E42473"/>
    <w:rsid w:val="00E429E9"/>
    <w:rsid w:val="00E430E9"/>
    <w:rsid w:val="00E43356"/>
    <w:rsid w:val="00E43380"/>
    <w:rsid w:val="00E43764"/>
    <w:rsid w:val="00E437DC"/>
    <w:rsid w:val="00E43B12"/>
    <w:rsid w:val="00E43B26"/>
    <w:rsid w:val="00E43F43"/>
    <w:rsid w:val="00E43FDC"/>
    <w:rsid w:val="00E44022"/>
    <w:rsid w:val="00E441CC"/>
    <w:rsid w:val="00E441CF"/>
    <w:rsid w:val="00E444D3"/>
    <w:rsid w:val="00E44575"/>
    <w:rsid w:val="00E44809"/>
    <w:rsid w:val="00E449A2"/>
    <w:rsid w:val="00E44ADD"/>
    <w:rsid w:val="00E44AEB"/>
    <w:rsid w:val="00E44D32"/>
    <w:rsid w:val="00E44F25"/>
    <w:rsid w:val="00E4512F"/>
    <w:rsid w:val="00E45174"/>
    <w:rsid w:val="00E452A3"/>
    <w:rsid w:val="00E45768"/>
    <w:rsid w:val="00E45782"/>
    <w:rsid w:val="00E457E9"/>
    <w:rsid w:val="00E459A3"/>
    <w:rsid w:val="00E45A88"/>
    <w:rsid w:val="00E45E9E"/>
    <w:rsid w:val="00E462AA"/>
    <w:rsid w:val="00E4636A"/>
    <w:rsid w:val="00E46486"/>
    <w:rsid w:val="00E46937"/>
    <w:rsid w:val="00E469DC"/>
    <w:rsid w:val="00E46A90"/>
    <w:rsid w:val="00E46C4E"/>
    <w:rsid w:val="00E47809"/>
    <w:rsid w:val="00E478F8"/>
    <w:rsid w:val="00E47B11"/>
    <w:rsid w:val="00E47E50"/>
    <w:rsid w:val="00E47FAF"/>
    <w:rsid w:val="00E502C4"/>
    <w:rsid w:val="00E5038B"/>
    <w:rsid w:val="00E505BB"/>
    <w:rsid w:val="00E50B38"/>
    <w:rsid w:val="00E50CBA"/>
    <w:rsid w:val="00E50D19"/>
    <w:rsid w:val="00E50E64"/>
    <w:rsid w:val="00E50F80"/>
    <w:rsid w:val="00E510DC"/>
    <w:rsid w:val="00E51363"/>
    <w:rsid w:val="00E51446"/>
    <w:rsid w:val="00E518BA"/>
    <w:rsid w:val="00E51AD5"/>
    <w:rsid w:val="00E51C47"/>
    <w:rsid w:val="00E51FAC"/>
    <w:rsid w:val="00E52029"/>
    <w:rsid w:val="00E520E0"/>
    <w:rsid w:val="00E5224D"/>
    <w:rsid w:val="00E5235F"/>
    <w:rsid w:val="00E523AF"/>
    <w:rsid w:val="00E529B2"/>
    <w:rsid w:val="00E529BD"/>
    <w:rsid w:val="00E52A51"/>
    <w:rsid w:val="00E52AA0"/>
    <w:rsid w:val="00E52CAB"/>
    <w:rsid w:val="00E52DCB"/>
    <w:rsid w:val="00E52F05"/>
    <w:rsid w:val="00E52F24"/>
    <w:rsid w:val="00E531F6"/>
    <w:rsid w:val="00E53201"/>
    <w:rsid w:val="00E536BD"/>
    <w:rsid w:val="00E537BC"/>
    <w:rsid w:val="00E540C6"/>
    <w:rsid w:val="00E5410E"/>
    <w:rsid w:val="00E542A5"/>
    <w:rsid w:val="00E542BD"/>
    <w:rsid w:val="00E543C6"/>
    <w:rsid w:val="00E546F7"/>
    <w:rsid w:val="00E5473D"/>
    <w:rsid w:val="00E54815"/>
    <w:rsid w:val="00E54886"/>
    <w:rsid w:val="00E549C9"/>
    <w:rsid w:val="00E54DFF"/>
    <w:rsid w:val="00E54ECC"/>
    <w:rsid w:val="00E54ED0"/>
    <w:rsid w:val="00E5517E"/>
    <w:rsid w:val="00E55265"/>
    <w:rsid w:val="00E552E1"/>
    <w:rsid w:val="00E5536B"/>
    <w:rsid w:val="00E55566"/>
    <w:rsid w:val="00E558C4"/>
    <w:rsid w:val="00E55A08"/>
    <w:rsid w:val="00E55AE2"/>
    <w:rsid w:val="00E560AC"/>
    <w:rsid w:val="00E56198"/>
    <w:rsid w:val="00E561E5"/>
    <w:rsid w:val="00E56339"/>
    <w:rsid w:val="00E56406"/>
    <w:rsid w:val="00E5645D"/>
    <w:rsid w:val="00E567E6"/>
    <w:rsid w:val="00E56876"/>
    <w:rsid w:val="00E56978"/>
    <w:rsid w:val="00E56D28"/>
    <w:rsid w:val="00E570EE"/>
    <w:rsid w:val="00E57501"/>
    <w:rsid w:val="00E57CB1"/>
    <w:rsid w:val="00E57EFA"/>
    <w:rsid w:val="00E57F99"/>
    <w:rsid w:val="00E602ED"/>
    <w:rsid w:val="00E60388"/>
    <w:rsid w:val="00E60546"/>
    <w:rsid w:val="00E606C1"/>
    <w:rsid w:val="00E6085D"/>
    <w:rsid w:val="00E60AC4"/>
    <w:rsid w:val="00E60D32"/>
    <w:rsid w:val="00E61212"/>
    <w:rsid w:val="00E61303"/>
    <w:rsid w:val="00E613CC"/>
    <w:rsid w:val="00E6149D"/>
    <w:rsid w:val="00E617D7"/>
    <w:rsid w:val="00E61AC3"/>
    <w:rsid w:val="00E61ACF"/>
    <w:rsid w:val="00E61C1A"/>
    <w:rsid w:val="00E61D12"/>
    <w:rsid w:val="00E61D4A"/>
    <w:rsid w:val="00E61FF3"/>
    <w:rsid w:val="00E62044"/>
    <w:rsid w:val="00E62270"/>
    <w:rsid w:val="00E62335"/>
    <w:rsid w:val="00E623E5"/>
    <w:rsid w:val="00E62717"/>
    <w:rsid w:val="00E627D4"/>
    <w:rsid w:val="00E6289D"/>
    <w:rsid w:val="00E629CD"/>
    <w:rsid w:val="00E62BE8"/>
    <w:rsid w:val="00E63093"/>
    <w:rsid w:val="00E635ED"/>
    <w:rsid w:val="00E639F8"/>
    <w:rsid w:val="00E63A0F"/>
    <w:rsid w:val="00E63C45"/>
    <w:rsid w:val="00E6422F"/>
    <w:rsid w:val="00E645FD"/>
    <w:rsid w:val="00E6471B"/>
    <w:rsid w:val="00E6479E"/>
    <w:rsid w:val="00E649CE"/>
    <w:rsid w:val="00E64B1B"/>
    <w:rsid w:val="00E6520F"/>
    <w:rsid w:val="00E6529C"/>
    <w:rsid w:val="00E65331"/>
    <w:rsid w:val="00E65652"/>
    <w:rsid w:val="00E6573F"/>
    <w:rsid w:val="00E658E4"/>
    <w:rsid w:val="00E65990"/>
    <w:rsid w:val="00E659E1"/>
    <w:rsid w:val="00E65A79"/>
    <w:rsid w:val="00E65B7C"/>
    <w:rsid w:val="00E65C46"/>
    <w:rsid w:val="00E65F1C"/>
    <w:rsid w:val="00E65FB5"/>
    <w:rsid w:val="00E65FCE"/>
    <w:rsid w:val="00E6630D"/>
    <w:rsid w:val="00E66360"/>
    <w:rsid w:val="00E666EA"/>
    <w:rsid w:val="00E66835"/>
    <w:rsid w:val="00E6685F"/>
    <w:rsid w:val="00E66B4F"/>
    <w:rsid w:val="00E66C0E"/>
    <w:rsid w:val="00E6709C"/>
    <w:rsid w:val="00E671CB"/>
    <w:rsid w:val="00E671F0"/>
    <w:rsid w:val="00E674DC"/>
    <w:rsid w:val="00E67691"/>
    <w:rsid w:val="00E67970"/>
    <w:rsid w:val="00E67A3C"/>
    <w:rsid w:val="00E67B50"/>
    <w:rsid w:val="00E67D28"/>
    <w:rsid w:val="00E701D8"/>
    <w:rsid w:val="00E70350"/>
    <w:rsid w:val="00E7039F"/>
    <w:rsid w:val="00E7074E"/>
    <w:rsid w:val="00E70FA0"/>
    <w:rsid w:val="00E71446"/>
    <w:rsid w:val="00E719E0"/>
    <w:rsid w:val="00E71AE3"/>
    <w:rsid w:val="00E71CDC"/>
    <w:rsid w:val="00E71E26"/>
    <w:rsid w:val="00E72293"/>
    <w:rsid w:val="00E723BD"/>
    <w:rsid w:val="00E726E0"/>
    <w:rsid w:val="00E7272C"/>
    <w:rsid w:val="00E728B8"/>
    <w:rsid w:val="00E72981"/>
    <w:rsid w:val="00E72B3C"/>
    <w:rsid w:val="00E72B6C"/>
    <w:rsid w:val="00E72C54"/>
    <w:rsid w:val="00E72D3D"/>
    <w:rsid w:val="00E73258"/>
    <w:rsid w:val="00E737A6"/>
    <w:rsid w:val="00E737D4"/>
    <w:rsid w:val="00E74014"/>
    <w:rsid w:val="00E7401E"/>
    <w:rsid w:val="00E740AA"/>
    <w:rsid w:val="00E74B6A"/>
    <w:rsid w:val="00E74C45"/>
    <w:rsid w:val="00E74D6F"/>
    <w:rsid w:val="00E74FEF"/>
    <w:rsid w:val="00E75657"/>
    <w:rsid w:val="00E75696"/>
    <w:rsid w:val="00E757DD"/>
    <w:rsid w:val="00E7593B"/>
    <w:rsid w:val="00E75E9B"/>
    <w:rsid w:val="00E7610A"/>
    <w:rsid w:val="00E761F6"/>
    <w:rsid w:val="00E762AA"/>
    <w:rsid w:val="00E763AC"/>
    <w:rsid w:val="00E764D2"/>
    <w:rsid w:val="00E76671"/>
    <w:rsid w:val="00E7682B"/>
    <w:rsid w:val="00E7696E"/>
    <w:rsid w:val="00E76B12"/>
    <w:rsid w:val="00E76DC7"/>
    <w:rsid w:val="00E77122"/>
    <w:rsid w:val="00E77127"/>
    <w:rsid w:val="00E7737E"/>
    <w:rsid w:val="00E77456"/>
    <w:rsid w:val="00E77466"/>
    <w:rsid w:val="00E775B3"/>
    <w:rsid w:val="00E776BE"/>
    <w:rsid w:val="00E77793"/>
    <w:rsid w:val="00E7780B"/>
    <w:rsid w:val="00E77939"/>
    <w:rsid w:val="00E77AE9"/>
    <w:rsid w:val="00E77D76"/>
    <w:rsid w:val="00E77E9C"/>
    <w:rsid w:val="00E8016F"/>
    <w:rsid w:val="00E8024F"/>
    <w:rsid w:val="00E802FE"/>
    <w:rsid w:val="00E804A4"/>
    <w:rsid w:val="00E804DA"/>
    <w:rsid w:val="00E805C8"/>
    <w:rsid w:val="00E80720"/>
    <w:rsid w:val="00E80A18"/>
    <w:rsid w:val="00E80AE8"/>
    <w:rsid w:val="00E80FA4"/>
    <w:rsid w:val="00E81026"/>
    <w:rsid w:val="00E8137F"/>
    <w:rsid w:val="00E81B01"/>
    <w:rsid w:val="00E81F5A"/>
    <w:rsid w:val="00E82756"/>
    <w:rsid w:val="00E828D0"/>
    <w:rsid w:val="00E82910"/>
    <w:rsid w:val="00E82C14"/>
    <w:rsid w:val="00E82F1E"/>
    <w:rsid w:val="00E82FC5"/>
    <w:rsid w:val="00E83078"/>
    <w:rsid w:val="00E83637"/>
    <w:rsid w:val="00E837B4"/>
    <w:rsid w:val="00E840EC"/>
    <w:rsid w:val="00E84333"/>
    <w:rsid w:val="00E84654"/>
    <w:rsid w:val="00E84950"/>
    <w:rsid w:val="00E8525A"/>
    <w:rsid w:val="00E85337"/>
    <w:rsid w:val="00E8580A"/>
    <w:rsid w:val="00E85A86"/>
    <w:rsid w:val="00E8619A"/>
    <w:rsid w:val="00E8636E"/>
    <w:rsid w:val="00E8638D"/>
    <w:rsid w:val="00E8689F"/>
    <w:rsid w:val="00E87004"/>
    <w:rsid w:val="00E873DF"/>
    <w:rsid w:val="00E87543"/>
    <w:rsid w:val="00E87842"/>
    <w:rsid w:val="00E879C8"/>
    <w:rsid w:val="00E87B2D"/>
    <w:rsid w:val="00E9020D"/>
    <w:rsid w:val="00E9024D"/>
    <w:rsid w:val="00E903E6"/>
    <w:rsid w:val="00E906A3"/>
    <w:rsid w:val="00E90DD2"/>
    <w:rsid w:val="00E91088"/>
    <w:rsid w:val="00E910B6"/>
    <w:rsid w:val="00E91387"/>
    <w:rsid w:val="00E91450"/>
    <w:rsid w:val="00E918DB"/>
    <w:rsid w:val="00E919A5"/>
    <w:rsid w:val="00E91C11"/>
    <w:rsid w:val="00E91D4C"/>
    <w:rsid w:val="00E91FCE"/>
    <w:rsid w:val="00E9202D"/>
    <w:rsid w:val="00E9210F"/>
    <w:rsid w:val="00E922A4"/>
    <w:rsid w:val="00E923D5"/>
    <w:rsid w:val="00E9251D"/>
    <w:rsid w:val="00E925AB"/>
    <w:rsid w:val="00E926EF"/>
    <w:rsid w:val="00E92C41"/>
    <w:rsid w:val="00E92DA2"/>
    <w:rsid w:val="00E932D9"/>
    <w:rsid w:val="00E934F9"/>
    <w:rsid w:val="00E9375D"/>
    <w:rsid w:val="00E937CA"/>
    <w:rsid w:val="00E93A43"/>
    <w:rsid w:val="00E93A8A"/>
    <w:rsid w:val="00E93C4B"/>
    <w:rsid w:val="00E93D85"/>
    <w:rsid w:val="00E93F6F"/>
    <w:rsid w:val="00E942A9"/>
    <w:rsid w:val="00E943D3"/>
    <w:rsid w:val="00E945D4"/>
    <w:rsid w:val="00E945EC"/>
    <w:rsid w:val="00E946C8"/>
    <w:rsid w:val="00E94928"/>
    <w:rsid w:val="00E94B75"/>
    <w:rsid w:val="00E95155"/>
    <w:rsid w:val="00E951D6"/>
    <w:rsid w:val="00E956AA"/>
    <w:rsid w:val="00E956D0"/>
    <w:rsid w:val="00E95708"/>
    <w:rsid w:val="00E95D97"/>
    <w:rsid w:val="00E9630E"/>
    <w:rsid w:val="00E9668F"/>
    <w:rsid w:val="00E968E4"/>
    <w:rsid w:val="00E96B5C"/>
    <w:rsid w:val="00E96CE3"/>
    <w:rsid w:val="00E96EEE"/>
    <w:rsid w:val="00E9702B"/>
    <w:rsid w:val="00E970F6"/>
    <w:rsid w:val="00E9745D"/>
    <w:rsid w:val="00E97A89"/>
    <w:rsid w:val="00E97ACE"/>
    <w:rsid w:val="00E97AE6"/>
    <w:rsid w:val="00E97B9C"/>
    <w:rsid w:val="00E97DE6"/>
    <w:rsid w:val="00E97EE9"/>
    <w:rsid w:val="00E97FC5"/>
    <w:rsid w:val="00E97FFB"/>
    <w:rsid w:val="00EA0044"/>
    <w:rsid w:val="00EA0224"/>
    <w:rsid w:val="00EA0227"/>
    <w:rsid w:val="00EA0B93"/>
    <w:rsid w:val="00EA0DC8"/>
    <w:rsid w:val="00EA0E4A"/>
    <w:rsid w:val="00EA121A"/>
    <w:rsid w:val="00EA1438"/>
    <w:rsid w:val="00EA1760"/>
    <w:rsid w:val="00EA1BAC"/>
    <w:rsid w:val="00EA2052"/>
    <w:rsid w:val="00EA2418"/>
    <w:rsid w:val="00EA2477"/>
    <w:rsid w:val="00EA26D2"/>
    <w:rsid w:val="00EA2994"/>
    <w:rsid w:val="00EA2EB1"/>
    <w:rsid w:val="00EA34FB"/>
    <w:rsid w:val="00EA376D"/>
    <w:rsid w:val="00EA393A"/>
    <w:rsid w:val="00EA3A2F"/>
    <w:rsid w:val="00EA3F4B"/>
    <w:rsid w:val="00EA41FF"/>
    <w:rsid w:val="00EA420A"/>
    <w:rsid w:val="00EA4340"/>
    <w:rsid w:val="00EA449D"/>
    <w:rsid w:val="00EA4606"/>
    <w:rsid w:val="00EA4A43"/>
    <w:rsid w:val="00EA4A50"/>
    <w:rsid w:val="00EA4EF3"/>
    <w:rsid w:val="00EA5376"/>
    <w:rsid w:val="00EA5608"/>
    <w:rsid w:val="00EA5B55"/>
    <w:rsid w:val="00EA60FD"/>
    <w:rsid w:val="00EA61AC"/>
    <w:rsid w:val="00EA63F0"/>
    <w:rsid w:val="00EA6816"/>
    <w:rsid w:val="00EA6B4E"/>
    <w:rsid w:val="00EA6CEA"/>
    <w:rsid w:val="00EA72AD"/>
    <w:rsid w:val="00EA738A"/>
    <w:rsid w:val="00EA7465"/>
    <w:rsid w:val="00EA76CF"/>
    <w:rsid w:val="00EA78A0"/>
    <w:rsid w:val="00EA796D"/>
    <w:rsid w:val="00EA79EC"/>
    <w:rsid w:val="00EA7AA8"/>
    <w:rsid w:val="00EA7D73"/>
    <w:rsid w:val="00EA7D93"/>
    <w:rsid w:val="00EB006A"/>
    <w:rsid w:val="00EB021C"/>
    <w:rsid w:val="00EB02D4"/>
    <w:rsid w:val="00EB05C8"/>
    <w:rsid w:val="00EB0932"/>
    <w:rsid w:val="00EB0EA3"/>
    <w:rsid w:val="00EB10B6"/>
    <w:rsid w:val="00EB1284"/>
    <w:rsid w:val="00EB1342"/>
    <w:rsid w:val="00EB1464"/>
    <w:rsid w:val="00EB14B5"/>
    <w:rsid w:val="00EB1813"/>
    <w:rsid w:val="00EB1857"/>
    <w:rsid w:val="00EB1A9D"/>
    <w:rsid w:val="00EB1B74"/>
    <w:rsid w:val="00EB1C72"/>
    <w:rsid w:val="00EB1E7C"/>
    <w:rsid w:val="00EB1FDE"/>
    <w:rsid w:val="00EB2132"/>
    <w:rsid w:val="00EB25FB"/>
    <w:rsid w:val="00EB277A"/>
    <w:rsid w:val="00EB292D"/>
    <w:rsid w:val="00EB2A30"/>
    <w:rsid w:val="00EB3031"/>
    <w:rsid w:val="00EB3194"/>
    <w:rsid w:val="00EB3402"/>
    <w:rsid w:val="00EB366A"/>
    <w:rsid w:val="00EB3A95"/>
    <w:rsid w:val="00EB3B99"/>
    <w:rsid w:val="00EB3D92"/>
    <w:rsid w:val="00EB4282"/>
    <w:rsid w:val="00EB43D3"/>
    <w:rsid w:val="00EB4F66"/>
    <w:rsid w:val="00EB5502"/>
    <w:rsid w:val="00EB55E2"/>
    <w:rsid w:val="00EB59B3"/>
    <w:rsid w:val="00EB59B7"/>
    <w:rsid w:val="00EB5A64"/>
    <w:rsid w:val="00EB5A86"/>
    <w:rsid w:val="00EB5B6B"/>
    <w:rsid w:val="00EB5B75"/>
    <w:rsid w:val="00EB5EE2"/>
    <w:rsid w:val="00EB6B6C"/>
    <w:rsid w:val="00EB6F55"/>
    <w:rsid w:val="00EB710D"/>
    <w:rsid w:val="00EB778E"/>
    <w:rsid w:val="00EB78D2"/>
    <w:rsid w:val="00EB793B"/>
    <w:rsid w:val="00EB7FD8"/>
    <w:rsid w:val="00EC0324"/>
    <w:rsid w:val="00EC03E8"/>
    <w:rsid w:val="00EC0467"/>
    <w:rsid w:val="00EC0477"/>
    <w:rsid w:val="00EC0960"/>
    <w:rsid w:val="00EC0F6C"/>
    <w:rsid w:val="00EC10D6"/>
    <w:rsid w:val="00EC1220"/>
    <w:rsid w:val="00EC1AF9"/>
    <w:rsid w:val="00EC1B6B"/>
    <w:rsid w:val="00EC1D3A"/>
    <w:rsid w:val="00EC1F65"/>
    <w:rsid w:val="00EC20FF"/>
    <w:rsid w:val="00EC25DF"/>
    <w:rsid w:val="00EC2ACF"/>
    <w:rsid w:val="00EC2B8F"/>
    <w:rsid w:val="00EC2BE9"/>
    <w:rsid w:val="00EC2D83"/>
    <w:rsid w:val="00EC335F"/>
    <w:rsid w:val="00EC33C0"/>
    <w:rsid w:val="00EC35EE"/>
    <w:rsid w:val="00EC3B1B"/>
    <w:rsid w:val="00EC3B99"/>
    <w:rsid w:val="00EC3CFC"/>
    <w:rsid w:val="00EC407B"/>
    <w:rsid w:val="00EC4150"/>
    <w:rsid w:val="00EC450B"/>
    <w:rsid w:val="00EC455D"/>
    <w:rsid w:val="00EC488A"/>
    <w:rsid w:val="00EC4A0B"/>
    <w:rsid w:val="00EC5018"/>
    <w:rsid w:val="00EC507D"/>
    <w:rsid w:val="00EC569B"/>
    <w:rsid w:val="00EC57A9"/>
    <w:rsid w:val="00EC5A68"/>
    <w:rsid w:val="00EC5C80"/>
    <w:rsid w:val="00EC5DA5"/>
    <w:rsid w:val="00EC643A"/>
    <w:rsid w:val="00EC656D"/>
    <w:rsid w:val="00EC6593"/>
    <w:rsid w:val="00EC65D6"/>
    <w:rsid w:val="00EC6A8E"/>
    <w:rsid w:val="00EC6B33"/>
    <w:rsid w:val="00EC6B60"/>
    <w:rsid w:val="00EC6CCF"/>
    <w:rsid w:val="00EC6E68"/>
    <w:rsid w:val="00EC6F17"/>
    <w:rsid w:val="00EC7014"/>
    <w:rsid w:val="00EC72F8"/>
    <w:rsid w:val="00EC7433"/>
    <w:rsid w:val="00EC75C1"/>
    <w:rsid w:val="00EC7759"/>
    <w:rsid w:val="00EC7D87"/>
    <w:rsid w:val="00EC7F46"/>
    <w:rsid w:val="00EC7FC1"/>
    <w:rsid w:val="00ED0570"/>
    <w:rsid w:val="00ED0684"/>
    <w:rsid w:val="00ED06EB"/>
    <w:rsid w:val="00ED09C3"/>
    <w:rsid w:val="00ED0C19"/>
    <w:rsid w:val="00ED0CB5"/>
    <w:rsid w:val="00ED0F8C"/>
    <w:rsid w:val="00ED1212"/>
    <w:rsid w:val="00ED1743"/>
    <w:rsid w:val="00ED1998"/>
    <w:rsid w:val="00ED1AAB"/>
    <w:rsid w:val="00ED1D4D"/>
    <w:rsid w:val="00ED1F3A"/>
    <w:rsid w:val="00ED210C"/>
    <w:rsid w:val="00ED223A"/>
    <w:rsid w:val="00ED239C"/>
    <w:rsid w:val="00ED2AC0"/>
    <w:rsid w:val="00ED2D34"/>
    <w:rsid w:val="00ED2E07"/>
    <w:rsid w:val="00ED2E9A"/>
    <w:rsid w:val="00ED2FF4"/>
    <w:rsid w:val="00ED33E3"/>
    <w:rsid w:val="00ED3497"/>
    <w:rsid w:val="00ED3664"/>
    <w:rsid w:val="00ED3D5B"/>
    <w:rsid w:val="00ED3E28"/>
    <w:rsid w:val="00ED3F28"/>
    <w:rsid w:val="00ED4369"/>
    <w:rsid w:val="00ED43CF"/>
    <w:rsid w:val="00ED44CB"/>
    <w:rsid w:val="00ED4B64"/>
    <w:rsid w:val="00ED4C5E"/>
    <w:rsid w:val="00ED4D2C"/>
    <w:rsid w:val="00ED4FAC"/>
    <w:rsid w:val="00ED4FF4"/>
    <w:rsid w:val="00ED527A"/>
    <w:rsid w:val="00ED5287"/>
    <w:rsid w:val="00ED5498"/>
    <w:rsid w:val="00ED561F"/>
    <w:rsid w:val="00ED5635"/>
    <w:rsid w:val="00ED583E"/>
    <w:rsid w:val="00ED58F6"/>
    <w:rsid w:val="00ED5A4A"/>
    <w:rsid w:val="00ED5DC6"/>
    <w:rsid w:val="00ED5F43"/>
    <w:rsid w:val="00ED6002"/>
    <w:rsid w:val="00ED6224"/>
    <w:rsid w:val="00ED62F7"/>
    <w:rsid w:val="00ED64F0"/>
    <w:rsid w:val="00ED6562"/>
    <w:rsid w:val="00ED671E"/>
    <w:rsid w:val="00ED6936"/>
    <w:rsid w:val="00ED6BC3"/>
    <w:rsid w:val="00ED7106"/>
    <w:rsid w:val="00ED7B29"/>
    <w:rsid w:val="00ED7E7B"/>
    <w:rsid w:val="00ED7EBF"/>
    <w:rsid w:val="00ED7F6D"/>
    <w:rsid w:val="00ED7FDE"/>
    <w:rsid w:val="00EE054B"/>
    <w:rsid w:val="00EE059A"/>
    <w:rsid w:val="00EE0682"/>
    <w:rsid w:val="00EE06AF"/>
    <w:rsid w:val="00EE07C8"/>
    <w:rsid w:val="00EE09C0"/>
    <w:rsid w:val="00EE09F9"/>
    <w:rsid w:val="00EE0B0A"/>
    <w:rsid w:val="00EE0C11"/>
    <w:rsid w:val="00EE0E15"/>
    <w:rsid w:val="00EE1324"/>
    <w:rsid w:val="00EE136D"/>
    <w:rsid w:val="00EE14D1"/>
    <w:rsid w:val="00EE16C2"/>
    <w:rsid w:val="00EE16EB"/>
    <w:rsid w:val="00EE1999"/>
    <w:rsid w:val="00EE1A2B"/>
    <w:rsid w:val="00EE1C52"/>
    <w:rsid w:val="00EE1CE1"/>
    <w:rsid w:val="00EE2065"/>
    <w:rsid w:val="00EE229B"/>
    <w:rsid w:val="00EE285B"/>
    <w:rsid w:val="00EE2C19"/>
    <w:rsid w:val="00EE3082"/>
    <w:rsid w:val="00EE30CE"/>
    <w:rsid w:val="00EE3248"/>
    <w:rsid w:val="00EE34CC"/>
    <w:rsid w:val="00EE3688"/>
    <w:rsid w:val="00EE3CE3"/>
    <w:rsid w:val="00EE4046"/>
    <w:rsid w:val="00EE442B"/>
    <w:rsid w:val="00EE453B"/>
    <w:rsid w:val="00EE4AC4"/>
    <w:rsid w:val="00EE4B1B"/>
    <w:rsid w:val="00EE4CD6"/>
    <w:rsid w:val="00EE4D8C"/>
    <w:rsid w:val="00EE4F3E"/>
    <w:rsid w:val="00EE4F51"/>
    <w:rsid w:val="00EE4FE8"/>
    <w:rsid w:val="00EE50D4"/>
    <w:rsid w:val="00EE56E9"/>
    <w:rsid w:val="00EE5909"/>
    <w:rsid w:val="00EE590C"/>
    <w:rsid w:val="00EE595E"/>
    <w:rsid w:val="00EE5A12"/>
    <w:rsid w:val="00EE5A14"/>
    <w:rsid w:val="00EE5C39"/>
    <w:rsid w:val="00EE5EE6"/>
    <w:rsid w:val="00EE609F"/>
    <w:rsid w:val="00EE60B0"/>
    <w:rsid w:val="00EE6120"/>
    <w:rsid w:val="00EE63BB"/>
    <w:rsid w:val="00EE66D4"/>
    <w:rsid w:val="00EE69D8"/>
    <w:rsid w:val="00EE6F91"/>
    <w:rsid w:val="00EE6F9D"/>
    <w:rsid w:val="00EE737D"/>
    <w:rsid w:val="00EE7466"/>
    <w:rsid w:val="00EE761A"/>
    <w:rsid w:val="00EE776E"/>
    <w:rsid w:val="00EE77F5"/>
    <w:rsid w:val="00EE7951"/>
    <w:rsid w:val="00EE7A2E"/>
    <w:rsid w:val="00EE7CF6"/>
    <w:rsid w:val="00EE7EF6"/>
    <w:rsid w:val="00EF0672"/>
    <w:rsid w:val="00EF08E1"/>
    <w:rsid w:val="00EF0BA0"/>
    <w:rsid w:val="00EF10DB"/>
    <w:rsid w:val="00EF1144"/>
    <w:rsid w:val="00EF130C"/>
    <w:rsid w:val="00EF1322"/>
    <w:rsid w:val="00EF138D"/>
    <w:rsid w:val="00EF1546"/>
    <w:rsid w:val="00EF19E5"/>
    <w:rsid w:val="00EF1AFF"/>
    <w:rsid w:val="00EF217E"/>
    <w:rsid w:val="00EF224A"/>
    <w:rsid w:val="00EF280A"/>
    <w:rsid w:val="00EF28FA"/>
    <w:rsid w:val="00EF2B4C"/>
    <w:rsid w:val="00EF2D71"/>
    <w:rsid w:val="00EF2D75"/>
    <w:rsid w:val="00EF2F3A"/>
    <w:rsid w:val="00EF2FED"/>
    <w:rsid w:val="00EF3127"/>
    <w:rsid w:val="00EF3287"/>
    <w:rsid w:val="00EF3585"/>
    <w:rsid w:val="00EF361A"/>
    <w:rsid w:val="00EF3803"/>
    <w:rsid w:val="00EF3826"/>
    <w:rsid w:val="00EF389B"/>
    <w:rsid w:val="00EF39C7"/>
    <w:rsid w:val="00EF3A6D"/>
    <w:rsid w:val="00EF3A83"/>
    <w:rsid w:val="00EF3B36"/>
    <w:rsid w:val="00EF4AA4"/>
    <w:rsid w:val="00EF4E81"/>
    <w:rsid w:val="00EF4F97"/>
    <w:rsid w:val="00EF576E"/>
    <w:rsid w:val="00EF5844"/>
    <w:rsid w:val="00EF59EB"/>
    <w:rsid w:val="00EF5AB5"/>
    <w:rsid w:val="00EF5C8E"/>
    <w:rsid w:val="00EF5F02"/>
    <w:rsid w:val="00EF6248"/>
    <w:rsid w:val="00EF66D9"/>
    <w:rsid w:val="00EF6A3A"/>
    <w:rsid w:val="00EF6BE7"/>
    <w:rsid w:val="00EF6F24"/>
    <w:rsid w:val="00EF71AE"/>
    <w:rsid w:val="00EF7296"/>
    <w:rsid w:val="00EF774D"/>
    <w:rsid w:val="00EF7C49"/>
    <w:rsid w:val="00EF7DDB"/>
    <w:rsid w:val="00F000AE"/>
    <w:rsid w:val="00F00140"/>
    <w:rsid w:val="00F00244"/>
    <w:rsid w:val="00F00899"/>
    <w:rsid w:val="00F00A88"/>
    <w:rsid w:val="00F00D5D"/>
    <w:rsid w:val="00F00E68"/>
    <w:rsid w:val="00F01054"/>
    <w:rsid w:val="00F018AA"/>
    <w:rsid w:val="00F0193F"/>
    <w:rsid w:val="00F0194B"/>
    <w:rsid w:val="00F019CB"/>
    <w:rsid w:val="00F01C75"/>
    <w:rsid w:val="00F02162"/>
    <w:rsid w:val="00F022D3"/>
    <w:rsid w:val="00F024C7"/>
    <w:rsid w:val="00F0276D"/>
    <w:rsid w:val="00F02B99"/>
    <w:rsid w:val="00F02EC4"/>
    <w:rsid w:val="00F02F85"/>
    <w:rsid w:val="00F03305"/>
    <w:rsid w:val="00F03431"/>
    <w:rsid w:val="00F035D5"/>
    <w:rsid w:val="00F03608"/>
    <w:rsid w:val="00F037B3"/>
    <w:rsid w:val="00F03BF5"/>
    <w:rsid w:val="00F03E5D"/>
    <w:rsid w:val="00F03EC8"/>
    <w:rsid w:val="00F041B3"/>
    <w:rsid w:val="00F044CC"/>
    <w:rsid w:val="00F04693"/>
    <w:rsid w:val="00F04BA7"/>
    <w:rsid w:val="00F04D93"/>
    <w:rsid w:val="00F04EAD"/>
    <w:rsid w:val="00F04FAD"/>
    <w:rsid w:val="00F050F7"/>
    <w:rsid w:val="00F05197"/>
    <w:rsid w:val="00F054F3"/>
    <w:rsid w:val="00F05623"/>
    <w:rsid w:val="00F058DA"/>
    <w:rsid w:val="00F05AB2"/>
    <w:rsid w:val="00F05C13"/>
    <w:rsid w:val="00F05D3A"/>
    <w:rsid w:val="00F05D48"/>
    <w:rsid w:val="00F05EDB"/>
    <w:rsid w:val="00F0604E"/>
    <w:rsid w:val="00F06173"/>
    <w:rsid w:val="00F06564"/>
    <w:rsid w:val="00F06709"/>
    <w:rsid w:val="00F07CF2"/>
    <w:rsid w:val="00F07EF1"/>
    <w:rsid w:val="00F10417"/>
    <w:rsid w:val="00F104D4"/>
    <w:rsid w:val="00F1094E"/>
    <w:rsid w:val="00F10F1B"/>
    <w:rsid w:val="00F10F8B"/>
    <w:rsid w:val="00F11000"/>
    <w:rsid w:val="00F1124D"/>
    <w:rsid w:val="00F11764"/>
    <w:rsid w:val="00F11872"/>
    <w:rsid w:val="00F11A89"/>
    <w:rsid w:val="00F11B64"/>
    <w:rsid w:val="00F11BC2"/>
    <w:rsid w:val="00F11CEB"/>
    <w:rsid w:val="00F11DAF"/>
    <w:rsid w:val="00F12075"/>
    <w:rsid w:val="00F120D7"/>
    <w:rsid w:val="00F1220D"/>
    <w:rsid w:val="00F122A7"/>
    <w:rsid w:val="00F12321"/>
    <w:rsid w:val="00F12359"/>
    <w:rsid w:val="00F1249D"/>
    <w:rsid w:val="00F1283A"/>
    <w:rsid w:val="00F12F43"/>
    <w:rsid w:val="00F13261"/>
    <w:rsid w:val="00F132DD"/>
    <w:rsid w:val="00F1355D"/>
    <w:rsid w:val="00F135B9"/>
    <w:rsid w:val="00F13626"/>
    <w:rsid w:val="00F13763"/>
    <w:rsid w:val="00F14064"/>
    <w:rsid w:val="00F1435F"/>
    <w:rsid w:val="00F143C0"/>
    <w:rsid w:val="00F14C5E"/>
    <w:rsid w:val="00F14D7E"/>
    <w:rsid w:val="00F14E47"/>
    <w:rsid w:val="00F14F2C"/>
    <w:rsid w:val="00F14F9A"/>
    <w:rsid w:val="00F15228"/>
    <w:rsid w:val="00F15360"/>
    <w:rsid w:val="00F15454"/>
    <w:rsid w:val="00F1566A"/>
    <w:rsid w:val="00F156D4"/>
    <w:rsid w:val="00F15770"/>
    <w:rsid w:val="00F15A64"/>
    <w:rsid w:val="00F15E33"/>
    <w:rsid w:val="00F16044"/>
    <w:rsid w:val="00F164B9"/>
    <w:rsid w:val="00F167AD"/>
    <w:rsid w:val="00F16847"/>
    <w:rsid w:val="00F16BD4"/>
    <w:rsid w:val="00F16BEA"/>
    <w:rsid w:val="00F16C29"/>
    <w:rsid w:val="00F16D62"/>
    <w:rsid w:val="00F16DD7"/>
    <w:rsid w:val="00F16EF3"/>
    <w:rsid w:val="00F17009"/>
    <w:rsid w:val="00F173F8"/>
    <w:rsid w:val="00F17437"/>
    <w:rsid w:val="00F1744E"/>
    <w:rsid w:val="00F1755E"/>
    <w:rsid w:val="00F1766E"/>
    <w:rsid w:val="00F17895"/>
    <w:rsid w:val="00F17A1E"/>
    <w:rsid w:val="00F17CD5"/>
    <w:rsid w:val="00F17DE7"/>
    <w:rsid w:val="00F17DF2"/>
    <w:rsid w:val="00F17E0B"/>
    <w:rsid w:val="00F17E4C"/>
    <w:rsid w:val="00F20068"/>
    <w:rsid w:val="00F20099"/>
    <w:rsid w:val="00F201E6"/>
    <w:rsid w:val="00F2039D"/>
    <w:rsid w:val="00F20787"/>
    <w:rsid w:val="00F20AB1"/>
    <w:rsid w:val="00F20C23"/>
    <w:rsid w:val="00F20DA7"/>
    <w:rsid w:val="00F20E65"/>
    <w:rsid w:val="00F2106D"/>
    <w:rsid w:val="00F214FF"/>
    <w:rsid w:val="00F215E8"/>
    <w:rsid w:val="00F21758"/>
    <w:rsid w:val="00F21A6C"/>
    <w:rsid w:val="00F21EB3"/>
    <w:rsid w:val="00F21FEA"/>
    <w:rsid w:val="00F221F5"/>
    <w:rsid w:val="00F222A6"/>
    <w:rsid w:val="00F22A60"/>
    <w:rsid w:val="00F22ACE"/>
    <w:rsid w:val="00F22CF7"/>
    <w:rsid w:val="00F22D02"/>
    <w:rsid w:val="00F22EA5"/>
    <w:rsid w:val="00F22FA2"/>
    <w:rsid w:val="00F22FAD"/>
    <w:rsid w:val="00F2322B"/>
    <w:rsid w:val="00F23248"/>
    <w:rsid w:val="00F23492"/>
    <w:rsid w:val="00F239D1"/>
    <w:rsid w:val="00F23C92"/>
    <w:rsid w:val="00F24788"/>
    <w:rsid w:val="00F24A45"/>
    <w:rsid w:val="00F24AFE"/>
    <w:rsid w:val="00F24DCF"/>
    <w:rsid w:val="00F24FA1"/>
    <w:rsid w:val="00F25279"/>
    <w:rsid w:val="00F2538B"/>
    <w:rsid w:val="00F25690"/>
    <w:rsid w:val="00F2578D"/>
    <w:rsid w:val="00F25C10"/>
    <w:rsid w:val="00F261F8"/>
    <w:rsid w:val="00F26228"/>
    <w:rsid w:val="00F262F1"/>
    <w:rsid w:val="00F26637"/>
    <w:rsid w:val="00F26943"/>
    <w:rsid w:val="00F26A14"/>
    <w:rsid w:val="00F26C40"/>
    <w:rsid w:val="00F275A5"/>
    <w:rsid w:val="00F27737"/>
    <w:rsid w:val="00F27A1A"/>
    <w:rsid w:val="00F27A8F"/>
    <w:rsid w:val="00F27B91"/>
    <w:rsid w:val="00F27BCA"/>
    <w:rsid w:val="00F27C96"/>
    <w:rsid w:val="00F27CBF"/>
    <w:rsid w:val="00F27DDC"/>
    <w:rsid w:val="00F3014D"/>
    <w:rsid w:val="00F30338"/>
    <w:rsid w:val="00F30A8D"/>
    <w:rsid w:val="00F30D89"/>
    <w:rsid w:val="00F31141"/>
    <w:rsid w:val="00F3175B"/>
    <w:rsid w:val="00F317D3"/>
    <w:rsid w:val="00F31D3C"/>
    <w:rsid w:val="00F31F3E"/>
    <w:rsid w:val="00F31F50"/>
    <w:rsid w:val="00F321CD"/>
    <w:rsid w:val="00F32B4E"/>
    <w:rsid w:val="00F32E7F"/>
    <w:rsid w:val="00F32EF8"/>
    <w:rsid w:val="00F3332C"/>
    <w:rsid w:val="00F33412"/>
    <w:rsid w:val="00F33583"/>
    <w:rsid w:val="00F33960"/>
    <w:rsid w:val="00F33F97"/>
    <w:rsid w:val="00F342D4"/>
    <w:rsid w:val="00F34344"/>
    <w:rsid w:val="00F345D3"/>
    <w:rsid w:val="00F346BC"/>
    <w:rsid w:val="00F34A1E"/>
    <w:rsid w:val="00F34F66"/>
    <w:rsid w:val="00F34FCA"/>
    <w:rsid w:val="00F35590"/>
    <w:rsid w:val="00F35729"/>
    <w:rsid w:val="00F3598B"/>
    <w:rsid w:val="00F35B8B"/>
    <w:rsid w:val="00F35BE0"/>
    <w:rsid w:val="00F35D29"/>
    <w:rsid w:val="00F3623D"/>
    <w:rsid w:val="00F36381"/>
    <w:rsid w:val="00F364B2"/>
    <w:rsid w:val="00F36530"/>
    <w:rsid w:val="00F365D1"/>
    <w:rsid w:val="00F365ED"/>
    <w:rsid w:val="00F36702"/>
    <w:rsid w:val="00F3689B"/>
    <w:rsid w:val="00F368DB"/>
    <w:rsid w:val="00F36AB6"/>
    <w:rsid w:val="00F36C3F"/>
    <w:rsid w:val="00F36CE9"/>
    <w:rsid w:val="00F36EB3"/>
    <w:rsid w:val="00F36EF1"/>
    <w:rsid w:val="00F36FD3"/>
    <w:rsid w:val="00F36FED"/>
    <w:rsid w:val="00F37204"/>
    <w:rsid w:val="00F3730F"/>
    <w:rsid w:val="00F37333"/>
    <w:rsid w:val="00F3760E"/>
    <w:rsid w:val="00F379B9"/>
    <w:rsid w:val="00F37A28"/>
    <w:rsid w:val="00F37A50"/>
    <w:rsid w:val="00F37C65"/>
    <w:rsid w:val="00F37F9E"/>
    <w:rsid w:val="00F40370"/>
    <w:rsid w:val="00F4045F"/>
    <w:rsid w:val="00F40488"/>
    <w:rsid w:val="00F4069B"/>
    <w:rsid w:val="00F40DEE"/>
    <w:rsid w:val="00F40F2A"/>
    <w:rsid w:val="00F41063"/>
    <w:rsid w:val="00F413A9"/>
    <w:rsid w:val="00F41733"/>
    <w:rsid w:val="00F41AB6"/>
    <w:rsid w:val="00F41E17"/>
    <w:rsid w:val="00F42333"/>
    <w:rsid w:val="00F423D6"/>
    <w:rsid w:val="00F423EE"/>
    <w:rsid w:val="00F42498"/>
    <w:rsid w:val="00F425AC"/>
    <w:rsid w:val="00F425D4"/>
    <w:rsid w:val="00F4271D"/>
    <w:rsid w:val="00F432A0"/>
    <w:rsid w:val="00F4380E"/>
    <w:rsid w:val="00F43891"/>
    <w:rsid w:val="00F438A8"/>
    <w:rsid w:val="00F43988"/>
    <w:rsid w:val="00F43DE4"/>
    <w:rsid w:val="00F44014"/>
    <w:rsid w:val="00F442CE"/>
    <w:rsid w:val="00F44948"/>
    <w:rsid w:val="00F44AED"/>
    <w:rsid w:val="00F4523C"/>
    <w:rsid w:val="00F45242"/>
    <w:rsid w:val="00F45516"/>
    <w:rsid w:val="00F457C4"/>
    <w:rsid w:val="00F45AEE"/>
    <w:rsid w:val="00F45E6B"/>
    <w:rsid w:val="00F461C4"/>
    <w:rsid w:val="00F4628A"/>
    <w:rsid w:val="00F465E1"/>
    <w:rsid w:val="00F47160"/>
    <w:rsid w:val="00F47380"/>
    <w:rsid w:val="00F4788B"/>
    <w:rsid w:val="00F47AE5"/>
    <w:rsid w:val="00F47C18"/>
    <w:rsid w:val="00F5002A"/>
    <w:rsid w:val="00F5057E"/>
    <w:rsid w:val="00F50913"/>
    <w:rsid w:val="00F50BD2"/>
    <w:rsid w:val="00F50D7B"/>
    <w:rsid w:val="00F50DDF"/>
    <w:rsid w:val="00F50E30"/>
    <w:rsid w:val="00F50F76"/>
    <w:rsid w:val="00F5108E"/>
    <w:rsid w:val="00F51301"/>
    <w:rsid w:val="00F51473"/>
    <w:rsid w:val="00F51558"/>
    <w:rsid w:val="00F51596"/>
    <w:rsid w:val="00F515E9"/>
    <w:rsid w:val="00F516F1"/>
    <w:rsid w:val="00F51B7D"/>
    <w:rsid w:val="00F51E7F"/>
    <w:rsid w:val="00F51FDD"/>
    <w:rsid w:val="00F52082"/>
    <w:rsid w:val="00F520E5"/>
    <w:rsid w:val="00F5213E"/>
    <w:rsid w:val="00F5217C"/>
    <w:rsid w:val="00F52211"/>
    <w:rsid w:val="00F522CE"/>
    <w:rsid w:val="00F5232E"/>
    <w:rsid w:val="00F523F7"/>
    <w:rsid w:val="00F52417"/>
    <w:rsid w:val="00F5259B"/>
    <w:rsid w:val="00F52D41"/>
    <w:rsid w:val="00F52F73"/>
    <w:rsid w:val="00F52FEA"/>
    <w:rsid w:val="00F531CC"/>
    <w:rsid w:val="00F5334D"/>
    <w:rsid w:val="00F53758"/>
    <w:rsid w:val="00F53C5F"/>
    <w:rsid w:val="00F53FE4"/>
    <w:rsid w:val="00F540F5"/>
    <w:rsid w:val="00F542DC"/>
    <w:rsid w:val="00F54414"/>
    <w:rsid w:val="00F5477E"/>
    <w:rsid w:val="00F54BBA"/>
    <w:rsid w:val="00F54C17"/>
    <w:rsid w:val="00F553EF"/>
    <w:rsid w:val="00F554C3"/>
    <w:rsid w:val="00F55C09"/>
    <w:rsid w:val="00F5621B"/>
    <w:rsid w:val="00F56443"/>
    <w:rsid w:val="00F5671F"/>
    <w:rsid w:val="00F56731"/>
    <w:rsid w:val="00F56E08"/>
    <w:rsid w:val="00F56F34"/>
    <w:rsid w:val="00F5712B"/>
    <w:rsid w:val="00F573CC"/>
    <w:rsid w:val="00F57468"/>
    <w:rsid w:val="00F5749A"/>
    <w:rsid w:val="00F5752F"/>
    <w:rsid w:val="00F57732"/>
    <w:rsid w:val="00F57CED"/>
    <w:rsid w:val="00F57F02"/>
    <w:rsid w:val="00F600A0"/>
    <w:rsid w:val="00F601F1"/>
    <w:rsid w:val="00F60B66"/>
    <w:rsid w:val="00F60DD3"/>
    <w:rsid w:val="00F60F5B"/>
    <w:rsid w:val="00F61349"/>
    <w:rsid w:val="00F614A9"/>
    <w:rsid w:val="00F61BCE"/>
    <w:rsid w:val="00F62260"/>
    <w:rsid w:val="00F626CC"/>
    <w:rsid w:val="00F62729"/>
    <w:rsid w:val="00F628BC"/>
    <w:rsid w:val="00F629C6"/>
    <w:rsid w:val="00F62C9E"/>
    <w:rsid w:val="00F62D13"/>
    <w:rsid w:val="00F62D6B"/>
    <w:rsid w:val="00F62F30"/>
    <w:rsid w:val="00F63084"/>
    <w:rsid w:val="00F631CC"/>
    <w:rsid w:val="00F6323D"/>
    <w:rsid w:val="00F63291"/>
    <w:rsid w:val="00F6349A"/>
    <w:rsid w:val="00F63530"/>
    <w:rsid w:val="00F63654"/>
    <w:rsid w:val="00F6365E"/>
    <w:rsid w:val="00F63719"/>
    <w:rsid w:val="00F63804"/>
    <w:rsid w:val="00F63D00"/>
    <w:rsid w:val="00F63DC6"/>
    <w:rsid w:val="00F6417D"/>
    <w:rsid w:val="00F6427E"/>
    <w:rsid w:val="00F64321"/>
    <w:rsid w:val="00F64656"/>
    <w:rsid w:val="00F64849"/>
    <w:rsid w:val="00F64A66"/>
    <w:rsid w:val="00F64B54"/>
    <w:rsid w:val="00F64F62"/>
    <w:rsid w:val="00F65098"/>
    <w:rsid w:val="00F65332"/>
    <w:rsid w:val="00F654B3"/>
    <w:rsid w:val="00F6574B"/>
    <w:rsid w:val="00F658BD"/>
    <w:rsid w:val="00F6593C"/>
    <w:rsid w:val="00F65A3E"/>
    <w:rsid w:val="00F65BDD"/>
    <w:rsid w:val="00F65E88"/>
    <w:rsid w:val="00F66574"/>
    <w:rsid w:val="00F669F0"/>
    <w:rsid w:val="00F66A9E"/>
    <w:rsid w:val="00F66D49"/>
    <w:rsid w:val="00F6717E"/>
    <w:rsid w:val="00F671AA"/>
    <w:rsid w:val="00F6726B"/>
    <w:rsid w:val="00F67533"/>
    <w:rsid w:val="00F67897"/>
    <w:rsid w:val="00F679FC"/>
    <w:rsid w:val="00F67AFD"/>
    <w:rsid w:val="00F67B42"/>
    <w:rsid w:val="00F67C7C"/>
    <w:rsid w:val="00F67F9C"/>
    <w:rsid w:val="00F7019F"/>
    <w:rsid w:val="00F70228"/>
    <w:rsid w:val="00F704E1"/>
    <w:rsid w:val="00F70762"/>
    <w:rsid w:val="00F7093E"/>
    <w:rsid w:val="00F709C4"/>
    <w:rsid w:val="00F70DCB"/>
    <w:rsid w:val="00F70E24"/>
    <w:rsid w:val="00F710FA"/>
    <w:rsid w:val="00F71146"/>
    <w:rsid w:val="00F711A5"/>
    <w:rsid w:val="00F714AA"/>
    <w:rsid w:val="00F71798"/>
    <w:rsid w:val="00F71D7A"/>
    <w:rsid w:val="00F71FD3"/>
    <w:rsid w:val="00F7228B"/>
    <w:rsid w:val="00F72395"/>
    <w:rsid w:val="00F7264D"/>
    <w:rsid w:val="00F7269E"/>
    <w:rsid w:val="00F726D3"/>
    <w:rsid w:val="00F72873"/>
    <w:rsid w:val="00F728F2"/>
    <w:rsid w:val="00F72E14"/>
    <w:rsid w:val="00F72F54"/>
    <w:rsid w:val="00F72F98"/>
    <w:rsid w:val="00F731C2"/>
    <w:rsid w:val="00F734BC"/>
    <w:rsid w:val="00F74164"/>
    <w:rsid w:val="00F74506"/>
    <w:rsid w:val="00F74525"/>
    <w:rsid w:val="00F7472F"/>
    <w:rsid w:val="00F74763"/>
    <w:rsid w:val="00F74C57"/>
    <w:rsid w:val="00F74EC1"/>
    <w:rsid w:val="00F7514D"/>
    <w:rsid w:val="00F75202"/>
    <w:rsid w:val="00F756AE"/>
    <w:rsid w:val="00F75778"/>
    <w:rsid w:val="00F75950"/>
    <w:rsid w:val="00F75955"/>
    <w:rsid w:val="00F75A9D"/>
    <w:rsid w:val="00F75B9B"/>
    <w:rsid w:val="00F75BFA"/>
    <w:rsid w:val="00F75C44"/>
    <w:rsid w:val="00F75D5E"/>
    <w:rsid w:val="00F75F2E"/>
    <w:rsid w:val="00F75FB1"/>
    <w:rsid w:val="00F76205"/>
    <w:rsid w:val="00F764AE"/>
    <w:rsid w:val="00F764CD"/>
    <w:rsid w:val="00F766EA"/>
    <w:rsid w:val="00F767A2"/>
    <w:rsid w:val="00F76FDD"/>
    <w:rsid w:val="00F778D1"/>
    <w:rsid w:val="00F77971"/>
    <w:rsid w:val="00F77C06"/>
    <w:rsid w:val="00F77E48"/>
    <w:rsid w:val="00F77FA1"/>
    <w:rsid w:val="00F800D3"/>
    <w:rsid w:val="00F80230"/>
    <w:rsid w:val="00F80248"/>
    <w:rsid w:val="00F80334"/>
    <w:rsid w:val="00F8059D"/>
    <w:rsid w:val="00F8069F"/>
    <w:rsid w:val="00F807B4"/>
    <w:rsid w:val="00F80898"/>
    <w:rsid w:val="00F80910"/>
    <w:rsid w:val="00F80BCA"/>
    <w:rsid w:val="00F80F01"/>
    <w:rsid w:val="00F81066"/>
    <w:rsid w:val="00F81227"/>
    <w:rsid w:val="00F81455"/>
    <w:rsid w:val="00F81648"/>
    <w:rsid w:val="00F8188F"/>
    <w:rsid w:val="00F819B4"/>
    <w:rsid w:val="00F81A27"/>
    <w:rsid w:val="00F81A61"/>
    <w:rsid w:val="00F82517"/>
    <w:rsid w:val="00F82526"/>
    <w:rsid w:val="00F8258F"/>
    <w:rsid w:val="00F828A8"/>
    <w:rsid w:val="00F82952"/>
    <w:rsid w:val="00F82FA5"/>
    <w:rsid w:val="00F8327A"/>
    <w:rsid w:val="00F835BA"/>
    <w:rsid w:val="00F835EE"/>
    <w:rsid w:val="00F83ACA"/>
    <w:rsid w:val="00F83C36"/>
    <w:rsid w:val="00F83DB9"/>
    <w:rsid w:val="00F8421A"/>
    <w:rsid w:val="00F84483"/>
    <w:rsid w:val="00F8470B"/>
    <w:rsid w:val="00F8479D"/>
    <w:rsid w:val="00F84851"/>
    <w:rsid w:val="00F84908"/>
    <w:rsid w:val="00F84AB5"/>
    <w:rsid w:val="00F84B85"/>
    <w:rsid w:val="00F84DD0"/>
    <w:rsid w:val="00F84E46"/>
    <w:rsid w:val="00F85181"/>
    <w:rsid w:val="00F85A87"/>
    <w:rsid w:val="00F85B1A"/>
    <w:rsid w:val="00F85B2A"/>
    <w:rsid w:val="00F861EF"/>
    <w:rsid w:val="00F86605"/>
    <w:rsid w:val="00F86933"/>
    <w:rsid w:val="00F86A21"/>
    <w:rsid w:val="00F86DB2"/>
    <w:rsid w:val="00F86E79"/>
    <w:rsid w:val="00F871C0"/>
    <w:rsid w:val="00F87289"/>
    <w:rsid w:val="00F872E5"/>
    <w:rsid w:val="00F87522"/>
    <w:rsid w:val="00F87966"/>
    <w:rsid w:val="00F8799D"/>
    <w:rsid w:val="00F87F43"/>
    <w:rsid w:val="00F87F98"/>
    <w:rsid w:val="00F90146"/>
    <w:rsid w:val="00F9015B"/>
    <w:rsid w:val="00F90387"/>
    <w:rsid w:val="00F903CD"/>
    <w:rsid w:val="00F90544"/>
    <w:rsid w:val="00F90553"/>
    <w:rsid w:val="00F90849"/>
    <w:rsid w:val="00F90B88"/>
    <w:rsid w:val="00F90F3F"/>
    <w:rsid w:val="00F91672"/>
    <w:rsid w:val="00F91696"/>
    <w:rsid w:val="00F91E45"/>
    <w:rsid w:val="00F91E9C"/>
    <w:rsid w:val="00F91ED6"/>
    <w:rsid w:val="00F920DA"/>
    <w:rsid w:val="00F92179"/>
    <w:rsid w:val="00F9246C"/>
    <w:rsid w:val="00F92557"/>
    <w:rsid w:val="00F92565"/>
    <w:rsid w:val="00F929A8"/>
    <w:rsid w:val="00F92A7B"/>
    <w:rsid w:val="00F92B60"/>
    <w:rsid w:val="00F92D11"/>
    <w:rsid w:val="00F92D4F"/>
    <w:rsid w:val="00F93055"/>
    <w:rsid w:val="00F93219"/>
    <w:rsid w:val="00F933BA"/>
    <w:rsid w:val="00F93525"/>
    <w:rsid w:val="00F935E3"/>
    <w:rsid w:val="00F93C72"/>
    <w:rsid w:val="00F93FC0"/>
    <w:rsid w:val="00F9419F"/>
    <w:rsid w:val="00F9423F"/>
    <w:rsid w:val="00F943A4"/>
    <w:rsid w:val="00F94513"/>
    <w:rsid w:val="00F94626"/>
    <w:rsid w:val="00F94C88"/>
    <w:rsid w:val="00F9529D"/>
    <w:rsid w:val="00F95355"/>
    <w:rsid w:val="00F955AB"/>
    <w:rsid w:val="00F95D2C"/>
    <w:rsid w:val="00F95FBF"/>
    <w:rsid w:val="00F9628A"/>
    <w:rsid w:val="00F9641D"/>
    <w:rsid w:val="00F964C6"/>
    <w:rsid w:val="00F9679C"/>
    <w:rsid w:val="00F967D7"/>
    <w:rsid w:val="00F96974"/>
    <w:rsid w:val="00F96AB5"/>
    <w:rsid w:val="00F96DBB"/>
    <w:rsid w:val="00F96F13"/>
    <w:rsid w:val="00F96F59"/>
    <w:rsid w:val="00F97230"/>
    <w:rsid w:val="00F97336"/>
    <w:rsid w:val="00F973C9"/>
    <w:rsid w:val="00F973DE"/>
    <w:rsid w:val="00F9781B"/>
    <w:rsid w:val="00F97844"/>
    <w:rsid w:val="00F97858"/>
    <w:rsid w:val="00F97959"/>
    <w:rsid w:val="00F97A69"/>
    <w:rsid w:val="00F97DF4"/>
    <w:rsid w:val="00F97E2F"/>
    <w:rsid w:val="00FA00A1"/>
    <w:rsid w:val="00FA00CC"/>
    <w:rsid w:val="00FA07EE"/>
    <w:rsid w:val="00FA0930"/>
    <w:rsid w:val="00FA0A26"/>
    <w:rsid w:val="00FA0E96"/>
    <w:rsid w:val="00FA0FB6"/>
    <w:rsid w:val="00FA104A"/>
    <w:rsid w:val="00FA10F8"/>
    <w:rsid w:val="00FA1214"/>
    <w:rsid w:val="00FA143C"/>
    <w:rsid w:val="00FA1853"/>
    <w:rsid w:val="00FA1AE8"/>
    <w:rsid w:val="00FA1CBE"/>
    <w:rsid w:val="00FA21C3"/>
    <w:rsid w:val="00FA22F1"/>
    <w:rsid w:val="00FA26D9"/>
    <w:rsid w:val="00FA26FA"/>
    <w:rsid w:val="00FA29A9"/>
    <w:rsid w:val="00FA2EE2"/>
    <w:rsid w:val="00FA2FE0"/>
    <w:rsid w:val="00FA3294"/>
    <w:rsid w:val="00FA3352"/>
    <w:rsid w:val="00FA3587"/>
    <w:rsid w:val="00FA367C"/>
    <w:rsid w:val="00FA3ADE"/>
    <w:rsid w:val="00FA3E4B"/>
    <w:rsid w:val="00FA3FC5"/>
    <w:rsid w:val="00FA40B5"/>
    <w:rsid w:val="00FA41F8"/>
    <w:rsid w:val="00FA48A5"/>
    <w:rsid w:val="00FA495D"/>
    <w:rsid w:val="00FA4A38"/>
    <w:rsid w:val="00FA4ADB"/>
    <w:rsid w:val="00FA4C07"/>
    <w:rsid w:val="00FA4D09"/>
    <w:rsid w:val="00FA4D2E"/>
    <w:rsid w:val="00FA50B2"/>
    <w:rsid w:val="00FA52DD"/>
    <w:rsid w:val="00FA57FB"/>
    <w:rsid w:val="00FA58D7"/>
    <w:rsid w:val="00FA598F"/>
    <w:rsid w:val="00FA5A96"/>
    <w:rsid w:val="00FA5AE5"/>
    <w:rsid w:val="00FA5BED"/>
    <w:rsid w:val="00FA5DBA"/>
    <w:rsid w:val="00FA6102"/>
    <w:rsid w:val="00FA61F4"/>
    <w:rsid w:val="00FA67E3"/>
    <w:rsid w:val="00FA6E10"/>
    <w:rsid w:val="00FA70E8"/>
    <w:rsid w:val="00FA70FD"/>
    <w:rsid w:val="00FA73E2"/>
    <w:rsid w:val="00FA747E"/>
    <w:rsid w:val="00FA761A"/>
    <w:rsid w:val="00FA7CA1"/>
    <w:rsid w:val="00FA7E55"/>
    <w:rsid w:val="00FA7F71"/>
    <w:rsid w:val="00FB00ED"/>
    <w:rsid w:val="00FB06F2"/>
    <w:rsid w:val="00FB0A11"/>
    <w:rsid w:val="00FB0D32"/>
    <w:rsid w:val="00FB1086"/>
    <w:rsid w:val="00FB13F6"/>
    <w:rsid w:val="00FB17E9"/>
    <w:rsid w:val="00FB1A52"/>
    <w:rsid w:val="00FB1C5D"/>
    <w:rsid w:val="00FB1F3B"/>
    <w:rsid w:val="00FB1F3C"/>
    <w:rsid w:val="00FB1F8E"/>
    <w:rsid w:val="00FB1FA1"/>
    <w:rsid w:val="00FB1FC2"/>
    <w:rsid w:val="00FB1FD0"/>
    <w:rsid w:val="00FB20C1"/>
    <w:rsid w:val="00FB2169"/>
    <w:rsid w:val="00FB2774"/>
    <w:rsid w:val="00FB2A28"/>
    <w:rsid w:val="00FB2CBF"/>
    <w:rsid w:val="00FB2DE8"/>
    <w:rsid w:val="00FB2F77"/>
    <w:rsid w:val="00FB310B"/>
    <w:rsid w:val="00FB36B1"/>
    <w:rsid w:val="00FB3B8C"/>
    <w:rsid w:val="00FB3D2F"/>
    <w:rsid w:val="00FB3E6B"/>
    <w:rsid w:val="00FB3ECF"/>
    <w:rsid w:val="00FB40FF"/>
    <w:rsid w:val="00FB4233"/>
    <w:rsid w:val="00FB4471"/>
    <w:rsid w:val="00FB4614"/>
    <w:rsid w:val="00FB4689"/>
    <w:rsid w:val="00FB46C9"/>
    <w:rsid w:val="00FB553E"/>
    <w:rsid w:val="00FB568C"/>
    <w:rsid w:val="00FB5AA9"/>
    <w:rsid w:val="00FB5ABA"/>
    <w:rsid w:val="00FB5BA4"/>
    <w:rsid w:val="00FB5DFF"/>
    <w:rsid w:val="00FB5F56"/>
    <w:rsid w:val="00FB6113"/>
    <w:rsid w:val="00FB63FA"/>
    <w:rsid w:val="00FB6A31"/>
    <w:rsid w:val="00FB6AEC"/>
    <w:rsid w:val="00FB6BF3"/>
    <w:rsid w:val="00FB6DF6"/>
    <w:rsid w:val="00FB6FBB"/>
    <w:rsid w:val="00FB7065"/>
    <w:rsid w:val="00FB7298"/>
    <w:rsid w:val="00FB785C"/>
    <w:rsid w:val="00FB7D1A"/>
    <w:rsid w:val="00FB7FBE"/>
    <w:rsid w:val="00FC0410"/>
    <w:rsid w:val="00FC04A6"/>
    <w:rsid w:val="00FC04EE"/>
    <w:rsid w:val="00FC0619"/>
    <w:rsid w:val="00FC08D2"/>
    <w:rsid w:val="00FC0920"/>
    <w:rsid w:val="00FC0CD9"/>
    <w:rsid w:val="00FC0CDC"/>
    <w:rsid w:val="00FC0CE6"/>
    <w:rsid w:val="00FC0D98"/>
    <w:rsid w:val="00FC0EE1"/>
    <w:rsid w:val="00FC11E4"/>
    <w:rsid w:val="00FC1C02"/>
    <w:rsid w:val="00FC1D8E"/>
    <w:rsid w:val="00FC2029"/>
    <w:rsid w:val="00FC2154"/>
    <w:rsid w:val="00FC219B"/>
    <w:rsid w:val="00FC2215"/>
    <w:rsid w:val="00FC2625"/>
    <w:rsid w:val="00FC28FB"/>
    <w:rsid w:val="00FC2A0E"/>
    <w:rsid w:val="00FC2A92"/>
    <w:rsid w:val="00FC2FD7"/>
    <w:rsid w:val="00FC329B"/>
    <w:rsid w:val="00FC33D6"/>
    <w:rsid w:val="00FC3B4A"/>
    <w:rsid w:val="00FC3CF0"/>
    <w:rsid w:val="00FC3DBA"/>
    <w:rsid w:val="00FC4250"/>
    <w:rsid w:val="00FC4314"/>
    <w:rsid w:val="00FC4603"/>
    <w:rsid w:val="00FC4622"/>
    <w:rsid w:val="00FC46A7"/>
    <w:rsid w:val="00FC4765"/>
    <w:rsid w:val="00FC4E2B"/>
    <w:rsid w:val="00FC4F09"/>
    <w:rsid w:val="00FC53C9"/>
    <w:rsid w:val="00FC545C"/>
    <w:rsid w:val="00FC56A8"/>
    <w:rsid w:val="00FC580F"/>
    <w:rsid w:val="00FC58F2"/>
    <w:rsid w:val="00FC5FB1"/>
    <w:rsid w:val="00FC608A"/>
    <w:rsid w:val="00FC62DF"/>
    <w:rsid w:val="00FC62EA"/>
    <w:rsid w:val="00FC63FF"/>
    <w:rsid w:val="00FC6463"/>
    <w:rsid w:val="00FC6BE4"/>
    <w:rsid w:val="00FC6DBE"/>
    <w:rsid w:val="00FC7062"/>
    <w:rsid w:val="00FC75D4"/>
    <w:rsid w:val="00FC770A"/>
    <w:rsid w:val="00FC78F0"/>
    <w:rsid w:val="00FC798A"/>
    <w:rsid w:val="00FC7C44"/>
    <w:rsid w:val="00FC7ECC"/>
    <w:rsid w:val="00FD008C"/>
    <w:rsid w:val="00FD00BA"/>
    <w:rsid w:val="00FD045C"/>
    <w:rsid w:val="00FD059F"/>
    <w:rsid w:val="00FD066D"/>
    <w:rsid w:val="00FD084F"/>
    <w:rsid w:val="00FD08AD"/>
    <w:rsid w:val="00FD095A"/>
    <w:rsid w:val="00FD0A7F"/>
    <w:rsid w:val="00FD0BC0"/>
    <w:rsid w:val="00FD0C53"/>
    <w:rsid w:val="00FD0D14"/>
    <w:rsid w:val="00FD0E32"/>
    <w:rsid w:val="00FD0E4A"/>
    <w:rsid w:val="00FD0F21"/>
    <w:rsid w:val="00FD110D"/>
    <w:rsid w:val="00FD1240"/>
    <w:rsid w:val="00FD12A0"/>
    <w:rsid w:val="00FD1428"/>
    <w:rsid w:val="00FD160F"/>
    <w:rsid w:val="00FD1B49"/>
    <w:rsid w:val="00FD23CB"/>
    <w:rsid w:val="00FD259F"/>
    <w:rsid w:val="00FD265B"/>
    <w:rsid w:val="00FD270F"/>
    <w:rsid w:val="00FD2970"/>
    <w:rsid w:val="00FD2C80"/>
    <w:rsid w:val="00FD31D3"/>
    <w:rsid w:val="00FD32A0"/>
    <w:rsid w:val="00FD3338"/>
    <w:rsid w:val="00FD347F"/>
    <w:rsid w:val="00FD382E"/>
    <w:rsid w:val="00FD3B4A"/>
    <w:rsid w:val="00FD3F26"/>
    <w:rsid w:val="00FD41AE"/>
    <w:rsid w:val="00FD4494"/>
    <w:rsid w:val="00FD4D68"/>
    <w:rsid w:val="00FD4E56"/>
    <w:rsid w:val="00FD5106"/>
    <w:rsid w:val="00FD53F2"/>
    <w:rsid w:val="00FD5589"/>
    <w:rsid w:val="00FD573E"/>
    <w:rsid w:val="00FD596F"/>
    <w:rsid w:val="00FD5A01"/>
    <w:rsid w:val="00FD5BAD"/>
    <w:rsid w:val="00FD5CE1"/>
    <w:rsid w:val="00FD5F79"/>
    <w:rsid w:val="00FD63BA"/>
    <w:rsid w:val="00FD63E2"/>
    <w:rsid w:val="00FD6BB8"/>
    <w:rsid w:val="00FD6C58"/>
    <w:rsid w:val="00FD6C98"/>
    <w:rsid w:val="00FD6DDF"/>
    <w:rsid w:val="00FD7208"/>
    <w:rsid w:val="00FD727E"/>
    <w:rsid w:val="00FD7410"/>
    <w:rsid w:val="00FD769E"/>
    <w:rsid w:val="00FD7782"/>
    <w:rsid w:val="00FD7816"/>
    <w:rsid w:val="00FD7BB1"/>
    <w:rsid w:val="00FD7F5F"/>
    <w:rsid w:val="00FE0BF3"/>
    <w:rsid w:val="00FE0D5C"/>
    <w:rsid w:val="00FE136B"/>
    <w:rsid w:val="00FE1486"/>
    <w:rsid w:val="00FE161B"/>
    <w:rsid w:val="00FE1CF3"/>
    <w:rsid w:val="00FE1EBD"/>
    <w:rsid w:val="00FE2140"/>
    <w:rsid w:val="00FE219E"/>
    <w:rsid w:val="00FE21BC"/>
    <w:rsid w:val="00FE266A"/>
    <w:rsid w:val="00FE269F"/>
    <w:rsid w:val="00FE2775"/>
    <w:rsid w:val="00FE2F48"/>
    <w:rsid w:val="00FE30F5"/>
    <w:rsid w:val="00FE343A"/>
    <w:rsid w:val="00FE3A72"/>
    <w:rsid w:val="00FE3BE4"/>
    <w:rsid w:val="00FE4296"/>
    <w:rsid w:val="00FE4643"/>
    <w:rsid w:val="00FE4818"/>
    <w:rsid w:val="00FE49A8"/>
    <w:rsid w:val="00FE4A0C"/>
    <w:rsid w:val="00FE4E0E"/>
    <w:rsid w:val="00FE4EF0"/>
    <w:rsid w:val="00FE4F10"/>
    <w:rsid w:val="00FE4F5B"/>
    <w:rsid w:val="00FE56DB"/>
    <w:rsid w:val="00FE5751"/>
    <w:rsid w:val="00FE597F"/>
    <w:rsid w:val="00FE5AAD"/>
    <w:rsid w:val="00FE5BB7"/>
    <w:rsid w:val="00FE5E23"/>
    <w:rsid w:val="00FE608C"/>
    <w:rsid w:val="00FE6150"/>
    <w:rsid w:val="00FE654A"/>
    <w:rsid w:val="00FE66D4"/>
    <w:rsid w:val="00FE695B"/>
    <w:rsid w:val="00FE752F"/>
    <w:rsid w:val="00FE75AB"/>
    <w:rsid w:val="00FE75C9"/>
    <w:rsid w:val="00FE75CC"/>
    <w:rsid w:val="00FE76A0"/>
    <w:rsid w:val="00FE7E36"/>
    <w:rsid w:val="00FE7F4A"/>
    <w:rsid w:val="00FE7FF7"/>
    <w:rsid w:val="00FF00C1"/>
    <w:rsid w:val="00FF0110"/>
    <w:rsid w:val="00FF0163"/>
    <w:rsid w:val="00FF035F"/>
    <w:rsid w:val="00FF040F"/>
    <w:rsid w:val="00FF0679"/>
    <w:rsid w:val="00FF0720"/>
    <w:rsid w:val="00FF0980"/>
    <w:rsid w:val="00FF0A6E"/>
    <w:rsid w:val="00FF0B04"/>
    <w:rsid w:val="00FF0CD3"/>
    <w:rsid w:val="00FF0EC4"/>
    <w:rsid w:val="00FF11F1"/>
    <w:rsid w:val="00FF1219"/>
    <w:rsid w:val="00FF1C35"/>
    <w:rsid w:val="00FF1E2F"/>
    <w:rsid w:val="00FF1F24"/>
    <w:rsid w:val="00FF21AE"/>
    <w:rsid w:val="00FF26DF"/>
    <w:rsid w:val="00FF275C"/>
    <w:rsid w:val="00FF27E0"/>
    <w:rsid w:val="00FF28D8"/>
    <w:rsid w:val="00FF2988"/>
    <w:rsid w:val="00FF2A05"/>
    <w:rsid w:val="00FF2A1F"/>
    <w:rsid w:val="00FF2B30"/>
    <w:rsid w:val="00FF2B49"/>
    <w:rsid w:val="00FF2C10"/>
    <w:rsid w:val="00FF2CD1"/>
    <w:rsid w:val="00FF2DB8"/>
    <w:rsid w:val="00FF3185"/>
    <w:rsid w:val="00FF31AE"/>
    <w:rsid w:val="00FF3804"/>
    <w:rsid w:val="00FF3BFA"/>
    <w:rsid w:val="00FF3C2D"/>
    <w:rsid w:val="00FF3C43"/>
    <w:rsid w:val="00FF3C92"/>
    <w:rsid w:val="00FF3D14"/>
    <w:rsid w:val="00FF4169"/>
    <w:rsid w:val="00FF4AD5"/>
    <w:rsid w:val="00FF4E95"/>
    <w:rsid w:val="00FF4EAE"/>
    <w:rsid w:val="00FF4EF8"/>
    <w:rsid w:val="00FF51B9"/>
    <w:rsid w:val="00FF538A"/>
    <w:rsid w:val="00FF5515"/>
    <w:rsid w:val="00FF59CF"/>
    <w:rsid w:val="00FF59F0"/>
    <w:rsid w:val="00FF5C37"/>
    <w:rsid w:val="00FF5E86"/>
    <w:rsid w:val="00FF6055"/>
    <w:rsid w:val="00FF61D5"/>
    <w:rsid w:val="00FF62A8"/>
    <w:rsid w:val="00FF64D7"/>
    <w:rsid w:val="00FF65E1"/>
    <w:rsid w:val="00FF6640"/>
    <w:rsid w:val="00FF6AB9"/>
    <w:rsid w:val="00FF6AD4"/>
    <w:rsid w:val="00FF6C7C"/>
    <w:rsid w:val="00FF6EC9"/>
    <w:rsid w:val="00FF7026"/>
    <w:rsid w:val="00FF71E1"/>
    <w:rsid w:val="00FF724B"/>
    <w:rsid w:val="00FF754A"/>
    <w:rsid w:val="00FF766D"/>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73C0"/>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 Char"/>
    <w:basedOn w:val="Heading1"/>
    <w:next w:val="Normal"/>
    <w:link w:val="Heading2Char"/>
    <w:qFormat/>
    <w:rsid w:val="00BC4DFE"/>
    <w:pPr>
      <w:pBdr>
        <w:top w:val="none" w:sz="0" w:space="0" w:color="auto"/>
      </w:pBdr>
      <w:spacing w:before="180"/>
      <w:outlineLvl w:val="1"/>
    </w:pPr>
    <w:rPr>
      <w:sz w:val="32"/>
    </w:rPr>
  </w:style>
  <w:style w:type="paragraph" w:styleId="Heading3">
    <w:name w:val="heading 3"/>
    <w:aliases w:val="Heading 3 3GPP,no break,H3,Underrubrik2,h3,Memo Heading 3,hello,h31,l3,list 3,Head 3,h32,h33,h34,h35,h36,h37,h38,h311,h321,h331,h341,h351,h361,h371,h39,h312,h322,h332,h342,h352,h362,h372,h310,h313,h323,h333,h343,h353,h363,h373,h314,h324,h334"/>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Zchn">
    <w:name w:val="B1 Zchn"/>
    <w:qFormat/>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character" w:customStyle="1" w:styleId="EditorsNoteChar">
    <w:name w:val="Editor's Note Char"/>
    <w:aliases w:val="EN Char"/>
    <w:qFormat/>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pPr>
      <w:ind w:left="284"/>
    </w:pPr>
  </w:style>
  <w:style w:type="paragraph" w:styleId="Index1">
    <w:name w:val="index 1"/>
    <w:basedOn w:val="Normal"/>
    <w:autoRedefine/>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qFormat/>
    <w:rPr>
      <w:sz w:val="16"/>
    </w:rPr>
  </w:style>
  <w:style w:type="paragraph" w:styleId="CommentText">
    <w:name w:val="annotation text"/>
    <w:basedOn w:val="Normal"/>
    <w:qFormat/>
  </w:style>
  <w:style w:type="character" w:customStyle="1" w:styleId="CommentTextChar">
    <w:name w:val="Comment Text Char"/>
    <w:qFormat/>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qFormat/>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aliases w:val="H2 Char1,h2 Char2,DO NOT USE_h2 Char1,h21 Char1,Heading 2 3GPP Char1,Head2A Char1,2 Char1,UNDERRUBRIK 1-2 Char1,h2 Char Char1"/>
    <w:basedOn w:val="DefaultParagraphFont"/>
    <w:link w:val="Heading2"/>
    <w:qFormat/>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qFormat/>
    <w:rsid w:val="009E61AC"/>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99"/>
    <w:qFormat/>
    <w:rsid w:val="009E61AC"/>
    <w:pPr>
      <w:spacing w:after="0"/>
      <w:ind w:left="720"/>
    </w:pPr>
    <w:rPr>
      <w:rFonts w:ascii="Calibri" w:eastAsia="Calibri" w:hAnsi="Calibri"/>
      <w:sz w:val="22"/>
      <w:szCs w:val="22"/>
      <w:lang w:eastAsia="en-GB"/>
    </w:rPr>
  </w:style>
  <w:style w:type="character" w:customStyle="1" w:styleId="TANChar">
    <w:name w:val="TAN Char"/>
    <w:link w:val="TAN"/>
    <w:qFormat/>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qFormat/>
    <w:rsid w:val="00C614E7"/>
    <w:pPr>
      <w:tabs>
        <w:tab w:val="center" w:pos="4513"/>
        <w:tab w:val="right" w:pos="9026"/>
      </w:tabs>
      <w:spacing w:after="0"/>
    </w:pPr>
  </w:style>
  <w:style w:type="character" w:customStyle="1" w:styleId="HeaderChar">
    <w:name w:val="Header Char"/>
    <w:basedOn w:val="DefaultParagraphFont"/>
    <w:link w:val="Header"/>
    <w:qFormat/>
    <w:rsid w:val="00C614E7"/>
    <w:rPr>
      <w:lang w:eastAsia="en-US"/>
    </w:rPr>
  </w:style>
  <w:style w:type="paragraph" w:customStyle="1" w:styleId="3GPPAgreements">
    <w:name w:val="3GPP Agreements"/>
    <w:basedOn w:val="Normal"/>
    <w:link w:val="3GPPAgreementsChar"/>
    <w:qFormat/>
    <w:rsid w:val="00725420"/>
    <w:pPr>
      <w:overflowPunct w:val="0"/>
      <w:autoSpaceDE w:val="0"/>
      <w:autoSpaceDN w:val="0"/>
      <w:adjustRightInd w:val="0"/>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qFormat/>
    <w:rsid w:val="00725420"/>
    <w:rPr>
      <w:rFonts w:eastAsia="SimSun"/>
      <w:sz w:val="22"/>
      <w:lang w:val="en-US" w:eastAsia="zh-CN"/>
    </w:rPr>
  </w:style>
  <w:style w:type="table" w:styleId="TableGrid">
    <w:name w:val="Table Grid"/>
    <w:basedOn w:val="TableNormal"/>
    <w:qFormat/>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84AFF"/>
    <w:rPr>
      <w:rFonts w:ascii="Arial" w:hAnsi="Arial"/>
      <w:sz w:val="36"/>
    </w:rPr>
  </w:style>
  <w:style w:type="character" w:styleId="LineNumber">
    <w:name w:val="line number"/>
    <w:basedOn w:val="DefaultParagraphFont"/>
    <w:rsid w:val="00D76F51"/>
  </w:style>
  <w:style w:type="character" w:styleId="Strong">
    <w:name w:val="Strong"/>
    <w:basedOn w:val="DefaultParagraphFont"/>
    <w:uiPriority w:val="22"/>
    <w:qFormat/>
    <w:rsid w:val="00CB5E87"/>
    <w:rPr>
      <w:b/>
      <w:bCs/>
    </w:rPr>
  </w:style>
  <w:style w:type="table" w:customStyle="1" w:styleId="1">
    <w:name w:val="网格型1"/>
    <w:basedOn w:val="TableNormal"/>
    <w:qFormat/>
    <w:rsid w:val="00E9024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qFormat/>
    <w:rsid w:val="00E47E50"/>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5225C"/>
    <w:rPr>
      <w:rFonts w:ascii="Calibri" w:eastAsia="Calibri" w:hAnsi="Calibri"/>
      <w:sz w:val="22"/>
      <w:szCs w:val="22"/>
      <w:lang w:eastAsia="en-GB"/>
    </w:rPr>
  </w:style>
  <w:style w:type="character" w:customStyle="1" w:styleId="Heading2Char1">
    <w:name w:val="Heading 2 Char1"/>
    <w:aliases w:val="H2 Char,h2 Char1,DO NOT USE_h2 Char,h21 Char,Heading 2 3GPP Char,Head2A Char,2 Char,UNDERRUBRIK 1-2 Char,Heading 2 Char Char,h2 Char Char"/>
    <w:basedOn w:val="DefaultParagraphFont"/>
    <w:rsid w:val="00FB63FA"/>
    <w:rPr>
      <w:rFonts w:ascii="Arial" w:eastAsia="SimSun" w:hAnsi="Arial" w:cs="Times New Roman"/>
      <w:kern w:val="0"/>
      <w:sz w:val="32"/>
      <w:szCs w:val="20"/>
      <w:lang w:val="en-GB" w:eastAsia="ja-JP"/>
    </w:rPr>
  </w:style>
  <w:style w:type="character" w:customStyle="1" w:styleId="Heading3Char">
    <w:name w:val="Heading 3 Char"/>
    <w:aliases w:val="Heading 3 3GPP Char,no break Char1,H3 Char,Underrubrik2 Char,h3 Char1,Memo Heading 3 Char1,hello Char1,h31 Char,l3 Char1,list 3 Char1,Head 3 Char1,h32 Char,h33 Char,h34 Char,h35 Char,h36 Char,h37 Char,h38 Char,h311 Char,h321 Char,h39 Char"/>
    <w:link w:val="Heading3"/>
    <w:qFormat/>
    <w:rsid w:val="00903388"/>
    <w:rPr>
      <w:rFonts w:ascii="Arial" w:hAnsi="Arial"/>
      <w:sz w:val="28"/>
    </w:rPr>
  </w:style>
  <w:style w:type="character" w:customStyle="1" w:styleId="B3Char">
    <w:name w:val="B3 Char"/>
    <w:link w:val="B3"/>
    <w:qFormat/>
    <w:rsid w:val="00E079DB"/>
    <w:rPr>
      <w:lang w:eastAsia="en-US"/>
    </w:rPr>
  </w:style>
  <w:style w:type="paragraph" w:customStyle="1" w:styleId="TALLeft025cm">
    <w:name w:val="TAL + Left:  025 cm"/>
    <w:basedOn w:val="TAL"/>
    <w:rsid w:val="00DF53AC"/>
    <w:pPr>
      <w:overflowPunct w:val="0"/>
      <w:autoSpaceDE w:val="0"/>
      <w:autoSpaceDN w:val="0"/>
      <w:adjustRightInd w:val="0"/>
      <w:spacing w:line="0" w:lineRule="atLeast"/>
      <w:ind w:left="142"/>
      <w:textAlignment w:val="baseline"/>
    </w:pPr>
    <w:rPr>
      <w:lang w:eastAsia="en-GB"/>
    </w:rPr>
  </w:style>
  <w:style w:type="paragraph" w:customStyle="1" w:styleId="TALLeft05">
    <w:name w:val="TAL + Left: 0.5"/>
    <w:basedOn w:val="TALLeft025cm"/>
    <w:qFormat/>
    <w:rsid w:val="00DF53AC"/>
    <w:pPr>
      <w:ind w:left="284"/>
    </w:pPr>
    <w:rPr>
      <w:rFonts w:eastAsia="DengXian"/>
    </w:rPr>
  </w:style>
  <w:style w:type="paragraph" w:customStyle="1" w:styleId="TAL075">
    <w:name w:val="TAL+0.75"/>
    <w:basedOn w:val="TALLeft05"/>
    <w:qFormat/>
    <w:rsid w:val="00824BB5"/>
    <w:pPr>
      <w:ind w:left="425"/>
    </w:pPr>
  </w:style>
  <w:style w:type="character" w:styleId="UnresolvedMention">
    <w:name w:val="Unresolved Mention"/>
    <w:basedOn w:val="DefaultParagraphFont"/>
    <w:uiPriority w:val="99"/>
    <w:semiHidden/>
    <w:unhideWhenUsed/>
    <w:rsid w:val="00740CDE"/>
    <w:rPr>
      <w:color w:val="605E5C"/>
      <w:shd w:val="clear" w:color="auto" w:fill="E1DFDD"/>
    </w:rPr>
  </w:style>
  <w:style w:type="paragraph" w:customStyle="1" w:styleId="ListParagraph3">
    <w:name w:val="List Paragraph3"/>
    <w:basedOn w:val="Normal"/>
    <w:rsid w:val="00CF4D6B"/>
    <w:pPr>
      <w:spacing w:before="100" w:beforeAutospacing="1"/>
      <w:ind w:left="720"/>
      <w:contextualSpacing/>
    </w:pPr>
    <w:rPr>
      <w:rFonts w:eastAsia="SimSun"/>
      <w:sz w:val="24"/>
      <w:szCs w:val="24"/>
      <w:lang w:val="en-US" w:eastAsia="zh-CN"/>
    </w:rPr>
  </w:style>
  <w:style w:type="character" w:customStyle="1" w:styleId="TACChar">
    <w:name w:val="TAC Char"/>
    <w:link w:val="TAC"/>
    <w:qFormat/>
    <w:rsid w:val="00A53851"/>
    <w:rPr>
      <w:rFonts w:ascii="Arial" w:hAnsi="Arial"/>
      <w:sz w:val="18"/>
      <w:lang w:eastAsia="en-US"/>
    </w:rPr>
  </w:style>
  <w:style w:type="numbering" w:customStyle="1" w:styleId="NoList1">
    <w:name w:val="No List1"/>
    <w:next w:val="NoList"/>
    <w:uiPriority w:val="99"/>
    <w:semiHidden/>
    <w:unhideWhenUsed/>
    <w:rsid w:val="00F93FC0"/>
  </w:style>
  <w:style w:type="paragraph" w:customStyle="1" w:styleId="H6">
    <w:name w:val="H6"/>
    <w:basedOn w:val="Heading5"/>
    <w:next w:val="Normal"/>
    <w:rsid w:val="00F93FC0"/>
    <w:pPr>
      <w:ind w:left="1985" w:hanging="1985"/>
      <w:outlineLvl w:val="9"/>
    </w:pPr>
    <w:rPr>
      <w:sz w:val="20"/>
      <w:lang w:eastAsia="zh-CN"/>
    </w:rPr>
  </w:style>
  <w:style w:type="numbering" w:customStyle="1" w:styleId="StyleBulletedSymbolsymbolLeft025Hanging0252">
    <w:name w:val="Style Bulleted Symbol (symbol) Left:  0.25&quot; Hanging:  0.25&quot;2"/>
    <w:basedOn w:val="NoList"/>
    <w:rsid w:val="00384E2B"/>
    <w:pPr>
      <w:numPr>
        <w:numId w:val="7"/>
      </w:numPr>
    </w:pPr>
  </w:style>
  <w:style w:type="paragraph" w:customStyle="1" w:styleId="Comments">
    <w:name w:val="Comments"/>
    <w:basedOn w:val="Normal"/>
    <w:link w:val="CommentsChar"/>
    <w:qFormat/>
    <w:rsid w:val="00D14F5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D14F57"/>
    <w:rPr>
      <w:rFonts w:ascii="Arial" w:eastAsia="MS Mincho" w:hAnsi="Arial"/>
      <w:i/>
      <w:noProof/>
      <w:sz w:val="18"/>
      <w:szCs w:val="24"/>
      <w:lang w:eastAsia="en-GB"/>
    </w:rPr>
  </w:style>
  <w:style w:type="character" w:customStyle="1" w:styleId="CaptionChar">
    <w:name w:val="Caption Char"/>
    <w:aliases w:val="cap Char"/>
    <w:link w:val="Caption"/>
    <w:rsid w:val="0041678D"/>
    <w:rPr>
      <w:b/>
      <w:lang w:eastAsia="en-US"/>
    </w:rPr>
  </w:style>
  <w:style w:type="paragraph" w:customStyle="1" w:styleId="ListParagraph4">
    <w:name w:val="List Paragraph4"/>
    <w:basedOn w:val="Normal"/>
    <w:rsid w:val="006C0BE0"/>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EditorsNote0">
    <w:name w:val="Editor.s Note"/>
    <w:basedOn w:val="EditorsNote"/>
    <w:link w:val="EditorsNoteChar0"/>
    <w:qFormat/>
    <w:rsid w:val="009D3B20"/>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DefaultParagraphFont"/>
    <w:link w:val="EditorsNote0"/>
    <w:rsid w:val="009D3B20"/>
    <w:rPr>
      <w:rFonts w:eastAsiaTheme="minorEastAsia"/>
      <w:color w:val="FF000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05801">
      <w:bodyDiv w:val="1"/>
      <w:marLeft w:val="0"/>
      <w:marRight w:val="0"/>
      <w:marTop w:val="0"/>
      <w:marBottom w:val="0"/>
      <w:divBdr>
        <w:top w:val="none" w:sz="0" w:space="0" w:color="auto"/>
        <w:left w:val="none" w:sz="0" w:space="0" w:color="auto"/>
        <w:bottom w:val="none" w:sz="0" w:space="0" w:color="auto"/>
        <w:right w:val="none" w:sz="0" w:space="0" w:color="auto"/>
      </w:divBdr>
      <w:divsChild>
        <w:div w:id="592515734">
          <w:marLeft w:val="446"/>
          <w:marRight w:val="0"/>
          <w:marTop w:val="0"/>
          <w:marBottom w:val="120"/>
          <w:divBdr>
            <w:top w:val="none" w:sz="0" w:space="0" w:color="auto"/>
            <w:left w:val="none" w:sz="0" w:space="0" w:color="auto"/>
            <w:bottom w:val="none" w:sz="0" w:space="0" w:color="auto"/>
            <w:right w:val="none" w:sz="0" w:space="0" w:color="auto"/>
          </w:divBdr>
        </w:div>
      </w:divsChild>
    </w:div>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97988855">
      <w:bodyDiv w:val="1"/>
      <w:marLeft w:val="0"/>
      <w:marRight w:val="0"/>
      <w:marTop w:val="0"/>
      <w:marBottom w:val="0"/>
      <w:divBdr>
        <w:top w:val="none" w:sz="0" w:space="0" w:color="auto"/>
        <w:left w:val="none" w:sz="0" w:space="0" w:color="auto"/>
        <w:bottom w:val="none" w:sz="0" w:space="0" w:color="auto"/>
        <w:right w:val="none" w:sz="0" w:space="0" w:color="auto"/>
      </w:divBdr>
      <w:divsChild>
        <w:div w:id="346643740">
          <w:marLeft w:val="274"/>
          <w:marRight w:val="0"/>
          <w:marTop w:val="240"/>
          <w:marBottom w:val="0"/>
          <w:divBdr>
            <w:top w:val="none" w:sz="0" w:space="0" w:color="auto"/>
            <w:left w:val="none" w:sz="0" w:space="0" w:color="auto"/>
            <w:bottom w:val="none" w:sz="0" w:space="0" w:color="auto"/>
            <w:right w:val="none" w:sz="0" w:space="0" w:color="auto"/>
          </w:divBdr>
        </w:div>
        <w:div w:id="523136792">
          <w:marLeft w:val="533"/>
          <w:marRight w:val="0"/>
          <w:marTop w:val="0"/>
          <w:marBottom w:val="0"/>
          <w:divBdr>
            <w:top w:val="none" w:sz="0" w:space="0" w:color="auto"/>
            <w:left w:val="none" w:sz="0" w:space="0" w:color="auto"/>
            <w:bottom w:val="none" w:sz="0" w:space="0" w:color="auto"/>
            <w:right w:val="none" w:sz="0" w:space="0" w:color="auto"/>
          </w:divBdr>
        </w:div>
      </w:divsChild>
    </w:div>
    <w:div w:id="185144753">
      <w:bodyDiv w:val="1"/>
      <w:marLeft w:val="0"/>
      <w:marRight w:val="0"/>
      <w:marTop w:val="0"/>
      <w:marBottom w:val="0"/>
      <w:divBdr>
        <w:top w:val="none" w:sz="0" w:space="0" w:color="auto"/>
        <w:left w:val="none" w:sz="0" w:space="0" w:color="auto"/>
        <w:bottom w:val="none" w:sz="0" w:space="0" w:color="auto"/>
        <w:right w:val="none" w:sz="0" w:space="0" w:color="auto"/>
      </w:divBdr>
      <w:divsChild>
        <w:div w:id="2039819824">
          <w:marLeft w:val="216"/>
          <w:marRight w:val="0"/>
          <w:marTop w:val="240"/>
          <w:marBottom w:val="0"/>
          <w:divBdr>
            <w:top w:val="none" w:sz="0" w:space="0" w:color="auto"/>
            <w:left w:val="none" w:sz="0" w:space="0" w:color="auto"/>
            <w:bottom w:val="none" w:sz="0" w:space="0" w:color="auto"/>
            <w:right w:val="none" w:sz="0" w:space="0" w:color="auto"/>
          </w:divBdr>
        </w:div>
      </w:divsChild>
    </w:div>
    <w:div w:id="214858286">
      <w:bodyDiv w:val="1"/>
      <w:marLeft w:val="0"/>
      <w:marRight w:val="0"/>
      <w:marTop w:val="0"/>
      <w:marBottom w:val="0"/>
      <w:divBdr>
        <w:top w:val="none" w:sz="0" w:space="0" w:color="auto"/>
        <w:left w:val="none" w:sz="0" w:space="0" w:color="auto"/>
        <w:bottom w:val="none" w:sz="0" w:space="0" w:color="auto"/>
        <w:right w:val="none" w:sz="0" w:space="0" w:color="auto"/>
      </w:divBdr>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324013843">
      <w:bodyDiv w:val="1"/>
      <w:marLeft w:val="0"/>
      <w:marRight w:val="0"/>
      <w:marTop w:val="0"/>
      <w:marBottom w:val="0"/>
      <w:divBdr>
        <w:top w:val="none" w:sz="0" w:space="0" w:color="auto"/>
        <w:left w:val="none" w:sz="0" w:space="0" w:color="auto"/>
        <w:bottom w:val="none" w:sz="0" w:space="0" w:color="auto"/>
        <w:right w:val="none" w:sz="0" w:space="0" w:color="auto"/>
      </w:divBdr>
    </w:div>
    <w:div w:id="324623987">
      <w:bodyDiv w:val="1"/>
      <w:marLeft w:val="0"/>
      <w:marRight w:val="0"/>
      <w:marTop w:val="0"/>
      <w:marBottom w:val="0"/>
      <w:divBdr>
        <w:top w:val="none" w:sz="0" w:space="0" w:color="auto"/>
        <w:left w:val="none" w:sz="0" w:space="0" w:color="auto"/>
        <w:bottom w:val="none" w:sz="0" w:space="0" w:color="auto"/>
        <w:right w:val="none" w:sz="0" w:space="0" w:color="auto"/>
      </w:divBdr>
    </w:div>
    <w:div w:id="355814440">
      <w:bodyDiv w:val="1"/>
      <w:marLeft w:val="0"/>
      <w:marRight w:val="0"/>
      <w:marTop w:val="0"/>
      <w:marBottom w:val="0"/>
      <w:divBdr>
        <w:top w:val="none" w:sz="0" w:space="0" w:color="auto"/>
        <w:left w:val="none" w:sz="0" w:space="0" w:color="auto"/>
        <w:bottom w:val="none" w:sz="0" w:space="0" w:color="auto"/>
        <w:right w:val="none" w:sz="0" w:space="0" w:color="auto"/>
      </w:divBdr>
    </w:div>
    <w:div w:id="451289770">
      <w:bodyDiv w:val="1"/>
      <w:marLeft w:val="0"/>
      <w:marRight w:val="0"/>
      <w:marTop w:val="0"/>
      <w:marBottom w:val="0"/>
      <w:divBdr>
        <w:top w:val="none" w:sz="0" w:space="0" w:color="auto"/>
        <w:left w:val="none" w:sz="0" w:space="0" w:color="auto"/>
        <w:bottom w:val="none" w:sz="0" w:space="0" w:color="auto"/>
        <w:right w:val="none" w:sz="0" w:space="0" w:color="auto"/>
      </w:divBdr>
    </w:div>
    <w:div w:id="533925693">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23197652">
      <w:bodyDiv w:val="1"/>
      <w:marLeft w:val="0"/>
      <w:marRight w:val="0"/>
      <w:marTop w:val="0"/>
      <w:marBottom w:val="0"/>
      <w:divBdr>
        <w:top w:val="none" w:sz="0" w:space="0" w:color="auto"/>
        <w:left w:val="none" w:sz="0" w:space="0" w:color="auto"/>
        <w:bottom w:val="none" w:sz="0" w:space="0" w:color="auto"/>
        <w:right w:val="none" w:sz="0" w:space="0" w:color="auto"/>
      </w:divBdr>
      <w:divsChild>
        <w:div w:id="1971133893">
          <w:marLeft w:val="274"/>
          <w:marRight w:val="0"/>
          <w:marTop w:val="240"/>
          <w:marBottom w:val="0"/>
          <w:divBdr>
            <w:top w:val="none" w:sz="0" w:space="0" w:color="auto"/>
            <w:left w:val="none" w:sz="0" w:space="0" w:color="auto"/>
            <w:bottom w:val="none" w:sz="0" w:space="0" w:color="auto"/>
            <w:right w:val="none" w:sz="0" w:space="0" w:color="auto"/>
          </w:divBdr>
        </w:div>
      </w:divsChild>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652220738">
      <w:bodyDiv w:val="1"/>
      <w:marLeft w:val="0"/>
      <w:marRight w:val="0"/>
      <w:marTop w:val="0"/>
      <w:marBottom w:val="0"/>
      <w:divBdr>
        <w:top w:val="none" w:sz="0" w:space="0" w:color="auto"/>
        <w:left w:val="none" w:sz="0" w:space="0" w:color="auto"/>
        <w:bottom w:val="none" w:sz="0" w:space="0" w:color="auto"/>
        <w:right w:val="none" w:sz="0" w:space="0" w:color="auto"/>
      </w:divBdr>
    </w:div>
    <w:div w:id="697126867">
      <w:bodyDiv w:val="1"/>
      <w:marLeft w:val="0"/>
      <w:marRight w:val="0"/>
      <w:marTop w:val="0"/>
      <w:marBottom w:val="0"/>
      <w:divBdr>
        <w:top w:val="none" w:sz="0" w:space="0" w:color="auto"/>
        <w:left w:val="none" w:sz="0" w:space="0" w:color="auto"/>
        <w:bottom w:val="none" w:sz="0" w:space="0" w:color="auto"/>
        <w:right w:val="none" w:sz="0" w:space="0" w:color="auto"/>
      </w:divBdr>
    </w:div>
    <w:div w:id="729038142">
      <w:bodyDiv w:val="1"/>
      <w:marLeft w:val="0"/>
      <w:marRight w:val="0"/>
      <w:marTop w:val="0"/>
      <w:marBottom w:val="0"/>
      <w:divBdr>
        <w:top w:val="none" w:sz="0" w:space="0" w:color="auto"/>
        <w:left w:val="none" w:sz="0" w:space="0" w:color="auto"/>
        <w:bottom w:val="none" w:sz="0" w:space="0" w:color="auto"/>
        <w:right w:val="none" w:sz="0" w:space="0" w:color="auto"/>
      </w:divBdr>
    </w:div>
    <w:div w:id="764112978">
      <w:bodyDiv w:val="1"/>
      <w:marLeft w:val="0"/>
      <w:marRight w:val="0"/>
      <w:marTop w:val="0"/>
      <w:marBottom w:val="0"/>
      <w:divBdr>
        <w:top w:val="none" w:sz="0" w:space="0" w:color="auto"/>
        <w:left w:val="none" w:sz="0" w:space="0" w:color="auto"/>
        <w:bottom w:val="none" w:sz="0" w:space="0" w:color="auto"/>
        <w:right w:val="none" w:sz="0" w:space="0" w:color="auto"/>
      </w:divBdr>
      <w:divsChild>
        <w:div w:id="509830856">
          <w:marLeft w:val="274"/>
          <w:marRight w:val="0"/>
          <w:marTop w:val="240"/>
          <w:marBottom w:val="0"/>
          <w:divBdr>
            <w:top w:val="none" w:sz="0" w:space="0" w:color="auto"/>
            <w:left w:val="none" w:sz="0" w:space="0" w:color="auto"/>
            <w:bottom w:val="none" w:sz="0" w:space="0" w:color="auto"/>
            <w:right w:val="none" w:sz="0" w:space="0" w:color="auto"/>
          </w:divBdr>
        </w:div>
        <w:div w:id="690494087">
          <w:marLeft w:val="274"/>
          <w:marRight w:val="0"/>
          <w:marTop w:val="240"/>
          <w:marBottom w:val="0"/>
          <w:divBdr>
            <w:top w:val="none" w:sz="0" w:space="0" w:color="auto"/>
            <w:left w:val="none" w:sz="0" w:space="0" w:color="auto"/>
            <w:bottom w:val="none" w:sz="0" w:space="0" w:color="auto"/>
            <w:right w:val="none" w:sz="0" w:space="0" w:color="auto"/>
          </w:divBdr>
        </w:div>
      </w:divsChild>
    </w:div>
    <w:div w:id="821503475">
      <w:bodyDiv w:val="1"/>
      <w:marLeft w:val="0"/>
      <w:marRight w:val="0"/>
      <w:marTop w:val="0"/>
      <w:marBottom w:val="0"/>
      <w:divBdr>
        <w:top w:val="none" w:sz="0" w:space="0" w:color="auto"/>
        <w:left w:val="none" w:sz="0" w:space="0" w:color="auto"/>
        <w:bottom w:val="none" w:sz="0" w:space="0" w:color="auto"/>
        <w:right w:val="none" w:sz="0" w:space="0" w:color="auto"/>
      </w:divBdr>
    </w:div>
    <w:div w:id="862941546">
      <w:bodyDiv w:val="1"/>
      <w:marLeft w:val="0"/>
      <w:marRight w:val="0"/>
      <w:marTop w:val="0"/>
      <w:marBottom w:val="0"/>
      <w:divBdr>
        <w:top w:val="none" w:sz="0" w:space="0" w:color="auto"/>
        <w:left w:val="none" w:sz="0" w:space="0" w:color="auto"/>
        <w:bottom w:val="none" w:sz="0" w:space="0" w:color="auto"/>
        <w:right w:val="none" w:sz="0" w:space="0" w:color="auto"/>
      </w:divBdr>
    </w:div>
    <w:div w:id="914777187">
      <w:bodyDiv w:val="1"/>
      <w:marLeft w:val="0"/>
      <w:marRight w:val="0"/>
      <w:marTop w:val="0"/>
      <w:marBottom w:val="0"/>
      <w:divBdr>
        <w:top w:val="none" w:sz="0" w:space="0" w:color="auto"/>
        <w:left w:val="none" w:sz="0" w:space="0" w:color="auto"/>
        <w:bottom w:val="none" w:sz="0" w:space="0" w:color="auto"/>
        <w:right w:val="none" w:sz="0" w:space="0" w:color="auto"/>
      </w:divBdr>
    </w:div>
    <w:div w:id="935595429">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063649396">
      <w:bodyDiv w:val="1"/>
      <w:marLeft w:val="0"/>
      <w:marRight w:val="0"/>
      <w:marTop w:val="0"/>
      <w:marBottom w:val="0"/>
      <w:divBdr>
        <w:top w:val="none" w:sz="0" w:space="0" w:color="auto"/>
        <w:left w:val="none" w:sz="0" w:space="0" w:color="auto"/>
        <w:bottom w:val="none" w:sz="0" w:space="0" w:color="auto"/>
        <w:right w:val="none" w:sz="0" w:space="0" w:color="auto"/>
      </w:divBdr>
      <w:divsChild>
        <w:div w:id="885919863">
          <w:marLeft w:val="274"/>
          <w:marRight w:val="0"/>
          <w:marTop w:val="240"/>
          <w:marBottom w:val="0"/>
          <w:divBdr>
            <w:top w:val="none" w:sz="0" w:space="0" w:color="auto"/>
            <w:left w:val="none" w:sz="0" w:space="0" w:color="auto"/>
            <w:bottom w:val="none" w:sz="0" w:space="0" w:color="auto"/>
            <w:right w:val="none" w:sz="0" w:space="0" w:color="auto"/>
          </w:divBdr>
        </w:div>
        <w:div w:id="1238901414">
          <w:marLeft w:val="533"/>
          <w:marRight w:val="0"/>
          <w:marTop w:val="0"/>
          <w:marBottom w:val="0"/>
          <w:divBdr>
            <w:top w:val="none" w:sz="0" w:space="0" w:color="auto"/>
            <w:left w:val="none" w:sz="0" w:space="0" w:color="auto"/>
            <w:bottom w:val="none" w:sz="0" w:space="0" w:color="auto"/>
            <w:right w:val="none" w:sz="0" w:space="0" w:color="auto"/>
          </w:divBdr>
        </w:div>
      </w:divsChild>
    </w:div>
    <w:div w:id="1124036728">
      <w:bodyDiv w:val="1"/>
      <w:marLeft w:val="0"/>
      <w:marRight w:val="0"/>
      <w:marTop w:val="0"/>
      <w:marBottom w:val="0"/>
      <w:divBdr>
        <w:top w:val="none" w:sz="0" w:space="0" w:color="auto"/>
        <w:left w:val="none" w:sz="0" w:space="0" w:color="auto"/>
        <w:bottom w:val="none" w:sz="0" w:space="0" w:color="auto"/>
        <w:right w:val="none" w:sz="0" w:space="0" w:color="auto"/>
      </w:divBdr>
    </w:div>
    <w:div w:id="1125736500">
      <w:bodyDiv w:val="1"/>
      <w:marLeft w:val="0"/>
      <w:marRight w:val="0"/>
      <w:marTop w:val="0"/>
      <w:marBottom w:val="0"/>
      <w:divBdr>
        <w:top w:val="none" w:sz="0" w:space="0" w:color="auto"/>
        <w:left w:val="none" w:sz="0" w:space="0" w:color="auto"/>
        <w:bottom w:val="none" w:sz="0" w:space="0" w:color="auto"/>
        <w:right w:val="none" w:sz="0" w:space="0" w:color="auto"/>
      </w:divBdr>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30072872">
      <w:bodyDiv w:val="1"/>
      <w:marLeft w:val="0"/>
      <w:marRight w:val="0"/>
      <w:marTop w:val="0"/>
      <w:marBottom w:val="0"/>
      <w:divBdr>
        <w:top w:val="none" w:sz="0" w:space="0" w:color="auto"/>
        <w:left w:val="none" w:sz="0" w:space="0" w:color="auto"/>
        <w:bottom w:val="none" w:sz="0" w:space="0" w:color="auto"/>
        <w:right w:val="none" w:sz="0" w:space="0" w:color="auto"/>
      </w:divBdr>
    </w:div>
    <w:div w:id="1256209068">
      <w:bodyDiv w:val="1"/>
      <w:marLeft w:val="0"/>
      <w:marRight w:val="0"/>
      <w:marTop w:val="0"/>
      <w:marBottom w:val="0"/>
      <w:divBdr>
        <w:top w:val="none" w:sz="0" w:space="0" w:color="auto"/>
        <w:left w:val="none" w:sz="0" w:space="0" w:color="auto"/>
        <w:bottom w:val="none" w:sz="0" w:space="0" w:color="auto"/>
        <w:right w:val="none" w:sz="0" w:space="0" w:color="auto"/>
      </w:divBdr>
    </w:div>
    <w:div w:id="1258095866">
      <w:bodyDiv w:val="1"/>
      <w:marLeft w:val="0"/>
      <w:marRight w:val="0"/>
      <w:marTop w:val="0"/>
      <w:marBottom w:val="0"/>
      <w:divBdr>
        <w:top w:val="none" w:sz="0" w:space="0" w:color="auto"/>
        <w:left w:val="none" w:sz="0" w:space="0" w:color="auto"/>
        <w:bottom w:val="none" w:sz="0" w:space="0" w:color="auto"/>
        <w:right w:val="none" w:sz="0" w:space="0" w:color="auto"/>
      </w:divBdr>
      <w:divsChild>
        <w:div w:id="2032221240">
          <w:marLeft w:val="274"/>
          <w:marRight w:val="0"/>
          <w:marTop w:val="240"/>
          <w:marBottom w:val="0"/>
          <w:divBdr>
            <w:top w:val="none" w:sz="0" w:space="0" w:color="auto"/>
            <w:left w:val="none" w:sz="0" w:space="0" w:color="auto"/>
            <w:bottom w:val="none" w:sz="0" w:space="0" w:color="auto"/>
            <w:right w:val="none" w:sz="0" w:space="0" w:color="auto"/>
          </w:divBdr>
        </w:div>
      </w:divsChild>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308047814">
      <w:bodyDiv w:val="1"/>
      <w:marLeft w:val="0"/>
      <w:marRight w:val="0"/>
      <w:marTop w:val="0"/>
      <w:marBottom w:val="0"/>
      <w:divBdr>
        <w:top w:val="none" w:sz="0" w:space="0" w:color="auto"/>
        <w:left w:val="none" w:sz="0" w:space="0" w:color="auto"/>
        <w:bottom w:val="none" w:sz="0" w:space="0" w:color="auto"/>
        <w:right w:val="none" w:sz="0" w:space="0" w:color="auto"/>
      </w:divBdr>
    </w:div>
    <w:div w:id="1319116315">
      <w:bodyDiv w:val="1"/>
      <w:marLeft w:val="0"/>
      <w:marRight w:val="0"/>
      <w:marTop w:val="0"/>
      <w:marBottom w:val="0"/>
      <w:divBdr>
        <w:top w:val="none" w:sz="0" w:space="0" w:color="auto"/>
        <w:left w:val="none" w:sz="0" w:space="0" w:color="auto"/>
        <w:bottom w:val="none" w:sz="0" w:space="0" w:color="auto"/>
        <w:right w:val="none" w:sz="0" w:space="0" w:color="auto"/>
      </w:divBdr>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434981302">
      <w:bodyDiv w:val="1"/>
      <w:marLeft w:val="0"/>
      <w:marRight w:val="0"/>
      <w:marTop w:val="0"/>
      <w:marBottom w:val="0"/>
      <w:divBdr>
        <w:top w:val="none" w:sz="0" w:space="0" w:color="auto"/>
        <w:left w:val="none" w:sz="0" w:space="0" w:color="auto"/>
        <w:bottom w:val="none" w:sz="0" w:space="0" w:color="auto"/>
        <w:right w:val="none" w:sz="0" w:space="0" w:color="auto"/>
      </w:divBdr>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533305182">
      <w:bodyDiv w:val="1"/>
      <w:marLeft w:val="0"/>
      <w:marRight w:val="0"/>
      <w:marTop w:val="0"/>
      <w:marBottom w:val="0"/>
      <w:divBdr>
        <w:top w:val="none" w:sz="0" w:space="0" w:color="auto"/>
        <w:left w:val="none" w:sz="0" w:space="0" w:color="auto"/>
        <w:bottom w:val="none" w:sz="0" w:space="0" w:color="auto"/>
        <w:right w:val="none" w:sz="0" w:space="0" w:color="auto"/>
      </w:divBdr>
      <w:divsChild>
        <w:div w:id="1826774919">
          <w:marLeft w:val="274"/>
          <w:marRight w:val="0"/>
          <w:marTop w:val="180"/>
          <w:marBottom w:val="60"/>
          <w:divBdr>
            <w:top w:val="none" w:sz="0" w:space="0" w:color="auto"/>
            <w:left w:val="none" w:sz="0" w:space="0" w:color="auto"/>
            <w:bottom w:val="none" w:sz="0" w:space="0" w:color="auto"/>
            <w:right w:val="none" w:sz="0" w:space="0" w:color="auto"/>
          </w:divBdr>
        </w:div>
      </w:divsChild>
    </w:div>
    <w:div w:id="1594704757">
      <w:bodyDiv w:val="1"/>
      <w:marLeft w:val="0"/>
      <w:marRight w:val="0"/>
      <w:marTop w:val="0"/>
      <w:marBottom w:val="0"/>
      <w:divBdr>
        <w:top w:val="none" w:sz="0" w:space="0" w:color="auto"/>
        <w:left w:val="none" w:sz="0" w:space="0" w:color="auto"/>
        <w:bottom w:val="none" w:sz="0" w:space="0" w:color="auto"/>
        <w:right w:val="none" w:sz="0" w:space="0" w:color="auto"/>
      </w:divBdr>
      <w:divsChild>
        <w:div w:id="1834368841">
          <w:marLeft w:val="274"/>
          <w:marRight w:val="0"/>
          <w:marTop w:val="240"/>
          <w:marBottom w:val="0"/>
          <w:divBdr>
            <w:top w:val="none" w:sz="0" w:space="0" w:color="auto"/>
            <w:left w:val="none" w:sz="0" w:space="0" w:color="auto"/>
            <w:bottom w:val="none" w:sz="0" w:space="0" w:color="auto"/>
            <w:right w:val="none" w:sz="0" w:space="0" w:color="auto"/>
          </w:divBdr>
        </w:div>
      </w:divsChild>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625455840">
      <w:bodyDiv w:val="1"/>
      <w:marLeft w:val="0"/>
      <w:marRight w:val="0"/>
      <w:marTop w:val="0"/>
      <w:marBottom w:val="0"/>
      <w:divBdr>
        <w:top w:val="none" w:sz="0" w:space="0" w:color="auto"/>
        <w:left w:val="none" w:sz="0" w:space="0" w:color="auto"/>
        <w:bottom w:val="none" w:sz="0" w:space="0" w:color="auto"/>
        <w:right w:val="none" w:sz="0" w:space="0" w:color="auto"/>
      </w:divBdr>
    </w:div>
    <w:div w:id="1647080524">
      <w:bodyDiv w:val="1"/>
      <w:marLeft w:val="0"/>
      <w:marRight w:val="0"/>
      <w:marTop w:val="0"/>
      <w:marBottom w:val="0"/>
      <w:divBdr>
        <w:top w:val="none" w:sz="0" w:space="0" w:color="auto"/>
        <w:left w:val="none" w:sz="0" w:space="0" w:color="auto"/>
        <w:bottom w:val="none" w:sz="0" w:space="0" w:color="auto"/>
        <w:right w:val="none" w:sz="0" w:space="0" w:color="auto"/>
      </w:divBdr>
      <w:divsChild>
        <w:div w:id="1785953234">
          <w:marLeft w:val="533"/>
          <w:marRight w:val="0"/>
          <w:marTop w:val="0"/>
          <w:marBottom w:val="0"/>
          <w:divBdr>
            <w:top w:val="none" w:sz="0" w:space="0" w:color="auto"/>
            <w:left w:val="none" w:sz="0" w:space="0" w:color="auto"/>
            <w:bottom w:val="none" w:sz="0" w:space="0" w:color="auto"/>
            <w:right w:val="none" w:sz="0" w:space="0" w:color="auto"/>
          </w:divBdr>
        </w:div>
        <w:div w:id="1067726816">
          <w:marLeft w:val="806"/>
          <w:marRight w:val="0"/>
          <w:marTop w:val="0"/>
          <w:marBottom w:val="0"/>
          <w:divBdr>
            <w:top w:val="none" w:sz="0" w:space="0" w:color="auto"/>
            <w:left w:val="none" w:sz="0" w:space="0" w:color="auto"/>
            <w:bottom w:val="none" w:sz="0" w:space="0" w:color="auto"/>
            <w:right w:val="none" w:sz="0" w:space="0" w:color="auto"/>
          </w:divBdr>
        </w:div>
        <w:div w:id="583799803">
          <w:marLeft w:val="533"/>
          <w:marRight w:val="0"/>
          <w:marTop w:val="0"/>
          <w:marBottom w:val="0"/>
          <w:divBdr>
            <w:top w:val="none" w:sz="0" w:space="0" w:color="auto"/>
            <w:left w:val="none" w:sz="0" w:space="0" w:color="auto"/>
            <w:bottom w:val="none" w:sz="0" w:space="0" w:color="auto"/>
            <w:right w:val="none" w:sz="0" w:space="0" w:color="auto"/>
          </w:divBdr>
        </w:div>
        <w:div w:id="433717843">
          <w:marLeft w:val="533"/>
          <w:marRight w:val="0"/>
          <w:marTop w:val="0"/>
          <w:marBottom w:val="0"/>
          <w:divBdr>
            <w:top w:val="none" w:sz="0" w:space="0" w:color="auto"/>
            <w:left w:val="none" w:sz="0" w:space="0" w:color="auto"/>
            <w:bottom w:val="none" w:sz="0" w:space="0" w:color="auto"/>
            <w:right w:val="none" w:sz="0" w:space="0" w:color="auto"/>
          </w:divBdr>
        </w:div>
        <w:div w:id="2021733003">
          <w:marLeft w:val="533"/>
          <w:marRight w:val="0"/>
          <w:marTop w:val="0"/>
          <w:marBottom w:val="0"/>
          <w:divBdr>
            <w:top w:val="none" w:sz="0" w:space="0" w:color="auto"/>
            <w:left w:val="none" w:sz="0" w:space="0" w:color="auto"/>
            <w:bottom w:val="none" w:sz="0" w:space="0" w:color="auto"/>
            <w:right w:val="none" w:sz="0" w:space="0" w:color="auto"/>
          </w:divBdr>
        </w:div>
        <w:div w:id="1999310931">
          <w:marLeft w:val="533"/>
          <w:marRight w:val="0"/>
          <w:marTop w:val="0"/>
          <w:marBottom w:val="0"/>
          <w:divBdr>
            <w:top w:val="none" w:sz="0" w:space="0" w:color="auto"/>
            <w:left w:val="none" w:sz="0" w:space="0" w:color="auto"/>
            <w:bottom w:val="none" w:sz="0" w:space="0" w:color="auto"/>
            <w:right w:val="none" w:sz="0" w:space="0" w:color="auto"/>
          </w:divBdr>
        </w:div>
        <w:div w:id="1091897017">
          <w:marLeft w:val="806"/>
          <w:marRight w:val="0"/>
          <w:marTop w:val="0"/>
          <w:marBottom w:val="0"/>
          <w:divBdr>
            <w:top w:val="none" w:sz="0" w:space="0" w:color="auto"/>
            <w:left w:val="none" w:sz="0" w:space="0" w:color="auto"/>
            <w:bottom w:val="none" w:sz="0" w:space="0" w:color="auto"/>
            <w:right w:val="none" w:sz="0" w:space="0" w:color="auto"/>
          </w:divBdr>
        </w:div>
      </w:divsChild>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08065035">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2017920230">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1237594558">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909413452">
      <w:bodyDiv w:val="1"/>
      <w:marLeft w:val="0"/>
      <w:marRight w:val="0"/>
      <w:marTop w:val="0"/>
      <w:marBottom w:val="0"/>
      <w:divBdr>
        <w:top w:val="none" w:sz="0" w:space="0" w:color="auto"/>
        <w:left w:val="none" w:sz="0" w:space="0" w:color="auto"/>
        <w:bottom w:val="none" w:sz="0" w:space="0" w:color="auto"/>
        <w:right w:val="none" w:sz="0" w:space="0" w:color="auto"/>
      </w:divBdr>
      <w:divsChild>
        <w:div w:id="499125864">
          <w:marLeft w:val="274"/>
          <w:marRight w:val="0"/>
          <w:marTop w:val="240"/>
          <w:marBottom w:val="0"/>
          <w:divBdr>
            <w:top w:val="none" w:sz="0" w:space="0" w:color="auto"/>
            <w:left w:val="none" w:sz="0" w:space="0" w:color="auto"/>
            <w:bottom w:val="none" w:sz="0" w:space="0" w:color="auto"/>
            <w:right w:val="none" w:sz="0" w:space="0" w:color="auto"/>
          </w:divBdr>
        </w:div>
        <w:div w:id="1338533475">
          <w:marLeft w:val="533"/>
          <w:marRight w:val="0"/>
          <w:marTop w:val="0"/>
          <w:marBottom w:val="0"/>
          <w:divBdr>
            <w:top w:val="none" w:sz="0" w:space="0" w:color="auto"/>
            <w:left w:val="none" w:sz="0" w:space="0" w:color="auto"/>
            <w:bottom w:val="none" w:sz="0" w:space="0" w:color="auto"/>
            <w:right w:val="none" w:sz="0" w:space="0" w:color="auto"/>
          </w:divBdr>
        </w:div>
        <w:div w:id="571505078">
          <w:marLeft w:val="533"/>
          <w:marRight w:val="0"/>
          <w:marTop w:val="0"/>
          <w:marBottom w:val="0"/>
          <w:divBdr>
            <w:top w:val="none" w:sz="0" w:space="0" w:color="auto"/>
            <w:left w:val="none" w:sz="0" w:space="0" w:color="auto"/>
            <w:bottom w:val="none" w:sz="0" w:space="0" w:color="auto"/>
            <w:right w:val="none" w:sz="0" w:space="0" w:color="auto"/>
          </w:divBdr>
        </w:div>
        <w:div w:id="740562825">
          <w:marLeft w:val="533"/>
          <w:marRight w:val="0"/>
          <w:marTop w:val="0"/>
          <w:marBottom w:val="0"/>
          <w:divBdr>
            <w:top w:val="none" w:sz="0" w:space="0" w:color="auto"/>
            <w:left w:val="none" w:sz="0" w:space="0" w:color="auto"/>
            <w:bottom w:val="none" w:sz="0" w:space="0" w:color="auto"/>
            <w:right w:val="none" w:sz="0" w:space="0" w:color="auto"/>
          </w:divBdr>
        </w:div>
      </w:divsChild>
    </w:div>
    <w:div w:id="1932471849">
      <w:bodyDiv w:val="1"/>
      <w:marLeft w:val="0"/>
      <w:marRight w:val="0"/>
      <w:marTop w:val="0"/>
      <w:marBottom w:val="0"/>
      <w:divBdr>
        <w:top w:val="none" w:sz="0" w:space="0" w:color="auto"/>
        <w:left w:val="none" w:sz="0" w:space="0" w:color="auto"/>
        <w:bottom w:val="none" w:sz="0" w:space="0" w:color="auto"/>
        <w:right w:val="none" w:sz="0" w:space="0" w:color="auto"/>
      </w:divBdr>
      <w:divsChild>
        <w:div w:id="735322228">
          <w:marLeft w:val="274"/>
          <w:marRight w:val="0"/>
          <w:marTop w:val="240"/>
          <w:marBottom w:val="0"/>
          <w:divBdr>
            <w:top w:val="none" w:sz="0" w:space="0" w:color="auto"/>
            <w:left w:val="none" w:sz="0" w:space="0" w:color="auto"/>
            <w:bottom w:val="none" w:sz="0" w:space="0" w:color="auto"/>
            <w:right w:val="none" w:sz="0" w:space="0" w:color="auto"/>
          </w:divBdr>
        </w:div>
        <w:div w:id="499927597">
          <w:marLeft w:val="533"/>
          <w:marRight w:val="0"/>
          <w:marTop w:val="0"/>
          <w:marBottom w:val="0"/>
          <w:divBdr>
            <w:top w:val="none" w:sz="0" w:space="0" w:color="auto"/>
            <w:left w:val="none" w:sz="0" w:space="0" w:color="auto"/>
            <w:bottom w:val="none" w:sz="0" w:space="0" w:color="auto"/>
            <w:right w:val="none" w:sz="0" w:space="0" w:color="auto"/>
          </w:divBdr>
        </w:div>
        <w:div w:id="1711831978">
          <w:marLeft w:val="533"/>
          <w:marRight w:val="0"/>
          <w:marTop w:val="0"/>
          <w:marBottom w:val="0"/>
          <w:divBdr>
            <w:top w:val="none" w:sz="0" w:space="0" w:color="auto"/>
            <w:left w:val="none" w:sz="0" w:space="0" w:color="auto"/>
            <w:bottom w:val="none" w:sz="0" w:space="0" w:color="auto"/>
            <w:right w:val="none" w:sz="0" w:space="0" w:color="auto"/>
          </w:divBdr>
        </w:div>
        <w:div w:id="249584822">
          <w:marLeft w:val="533"/>
          <w:marRight w:val="0"/>
          <w:marTop w:val="0"/>
          <w:marBottom w:val="0"/>
          <w:divBdr>
            <w:top w:val="none" w:sz="0" w:space="0" w:color="auto"/>
            <w:left w:val="none" w:sz="0" w:space="0" w:color="auto"/>
            <w:bottom w:val="none" w:sz="0" w:space="0" w:color="auto"/>
            <w:right w:val="none" w:sz="0" w:space="0" w:color="auto"/>
          </w:divBdr>
        </w:div>
        <w:div w:id="1456099787">
          <w:marLeft w:val="533"/>
          <w:marRight w:val="0"/>
          <w:marTop w:val="0"/>
          <w:marBottom w:val="0"/>
          <w:divBdr>
            <w:top w:val="none" w:sz="0" w:space="0" w:color="auto"/>
            <w:left w:val="none" w:sz="0" w:space="0" w:color="auto"/>
            <w:bottom w:val="none" w:sz="0" w:space="0" w:color="auto"/>
            <w:right w:val="none" w:sz="0" w:space="0" w:color="auto"/>
          </w:divBdr>
        </w:div>
        <w:div w:id="175506372">
          <w:marLeft w:val="533"/>
          <w:marRight w:val="0"/>
          <w:marTop w:val="0"/>
          <w:marBottom w:val="0"/>
          <w:divBdr>
            <w:top w:val="none" w:sz="0" w:space="0" w:color="auto"/>
            <w:left w:val="none" w:sz="0" w:space="0" w:color="auto"/>
            <w:bottom w:val="none" w:sz="0" w:space="0" w:color="auto"/>
            <w:right w:val="none" w:sz="0" w:space="0" w:color="auto"/>
          </w:divBdr>
        </w:div>
      </w:divsChild>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25807972">
      <w:bodyDiv w:val="1"/>
      <w:marLeft w:val="0"/>
      <w:marRight w:val="0"/>
      <w:marTop w:val="0"/>
      <w:marBottom w:val="0"/>
      <w:divBdr>
        <w:top w:val="none" w:sz="0" w:space="0" w:color="auto"/>
        <w:left w:val="none" w:sz="0" w:space="0" w:color="auto"/>
        <w:bottom w:val="none" w:sz="0" w:space="0" w:color="auto"/>
        <w:right w:val="none" w:sz="0" w:space="0" w:color="auto"/>
      </w:divBdr>
    </w:div>
    <w:div w:id="2138451082">
      <w:bodyDiv w:val="1"/>
      <w:marLeft w:val="0"/>
      <w:marRight w:val="0"/>
      <w:marTop w:val="0"/>
      <w:marBottom w:val="0"/>
      <w:divBdr>
        <w:top w:val="none" w:sz="0" w:space="0" w:color="auto"/>
        <w:left w:val="none" w:sz="0" w:space="0" w:color="auto"/>
        <w:bottom w:val="none" w:sz="0" w:space="0" w:color="auto"/>
        <w:right w:val="none" w:sz="0" w:space="0" w:color="auto"/>
      </w:divBdr>
    </w:div>
    <w:div w:id="214658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_dlc_DocId xmlns="6644bbd9-135b-4773-ad84-bc84a2f6263e">E6JD2UEEJPRS-1285206665-5108</_dlc_DocId>
    <TaxCatchAll xmlns="6644bbd9-135b-4773-ad84-bc84a2f6263e" xsi:nil="true"/>
    <IconOverlay xmlns="http://schemas.microsoft.com/sharepoint/v4" xsi:nil="true"/>
    <_dlc_DocIdPersistId xmlns="6644bbd9-135b-4773-ad84-bc84a2f6263e" xsi:nil="true"/>
    <_dlc_DocIdUrl xmlns="6644bbd9-135b-4773-ad84-bc84a2f6263e">
      <Url>https://qualcomm.sharepoint.com/teams/LocationTechnology/ExternalFocus/_layouts/15/DocIdRedir.aspx?ID=E6JD2UEEJPRS-1285206665-5108</Url>
      <Description>E6JD2UEEJPRS-1285206665-5108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b:Source>
    <b:Tag>TR38843i</b:Tag>
    <b:SourceType>Report</b:SourceType>
    <b:Guid>{C60E32C6-99DF-4616-8DD0-DEECB23EC9D5}</b:Guid>
    <b:Author>
      <b:Author>
        <b:NameList>
          <b:Person>
            <b:Last>TR38.843</b:Last>
          </b:Person>
        </b:NameList>
      </b:Author>
    </b:Author>
    <b:Title>Study on Artificial Intelligence (AI)/Machine Learning (ML) for NR air interface</b:Title>
    <b:Year>2024</b:Year>
    <b:Publisher>3GPP</b:Publisher>
    <b:RefOrder>2</b:RefOrder>
  </b:Source>
</b:Sourc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A04693-FF1E-427D-ADAE-51142A746908}">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2.xml><?xml version="1.0" encoding="utf-8"?>
<ds:datastoreItem xmlns:ds="http://schemas.openxmlformats.org/officeDocument/2006/customXml" ds:itemID="{7068AA85-46A0-4514-B001-8BEE3C01C3D7}">
  <ds:schemaRefs>
    <ds:schemaRef ds:uri="http://schemas.microsoft.com/sharepoint/v3/contenttype/forms"/>
  </ds:schemaRefs>
</ds:datastoreItem>
</file>

<file path=customXml/itemProps3.xml><?xml version="1.0" encoding="utf-8"?>
<ds:datastoreItem xmlns:ds="http://schemas.openxmlformats.org/officeDocument/2006/customXml" ds:itemID="{B3B1A00E-0E98-42AE-88E8-9D2BA22DA132}">
  <ds:schemaRefs>
    <ds:schemaRef ds:uri="http://schemas.openxmlformats.org/officeDocument/2006/bibliography"/>
  </ds:schemaRefs>
</ds:datastoreItem>
</file>

<file path=customXml/itemProps4.xml><?xml version="1.0" encoding="utf-8"?>
<ds:datastoreItem xmlns:ds="http://schemas.openxmlformats.org/officeDocument/2006/customXml" ds:itemID="{6535559C-5F71-455A-9C08-516FB09032E4}">
  <ds:schemaRefs>
    <ds:schemaRef ds:uri="http://schemas.microsoft.com/sharepoint/events"/>
  </ds:schemaRefs>
</ds:datastoreItem>
</file>

<file path=customXml/itemProps5.xml><?xml version="1.0" encoding="utf-8"?>
<ds:datastoreItem xmlns:ds="http://schemas.openxmlformats.org/officeDocument/2006/customXml" ds:itemID="{560F316D-D823-4844-99B2-CCA9CF627D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2127</TotalTime>
  <Pages>27</Pages>
  <Words>7775</Words>
  <Characters>44322</Characters>
  <Application>Microsoft Office Word</Application>
  <DocSecurity>0</DocSecurity>
  <Lines>369</Lines>
  <Paragraphs>103</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51994</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Qualcomm (Sven Fischer)</cp:lastModifiedBy>
  <cp:revision>962</cp:revision>
  <cp:lastPrinted>2025-04-30T12:21:00Z</cp:lastPrinted>
  <dcterms:created xsi:type="dcterms:W3CDTF">2025-01-27T10:40:00Z</dcterms:created>
  <dcterms:modified xsi:type="dcterms:W3CDTF">2025-05-08T12:56:00Z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_dlc_DocIdItemGuid">
    <vt:lpwstr>6fc90451-946e-4f07-854f-c6711ae62da3</vt:lpwstr>
  </property>
  <property fmtid="{D5CDD505-2E9C-101B-9397-08002B2CF9AE}" pid="4" name="Tags">
    <vt:lpwstr/>
  </property>
</Properties>
</file>